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7A918" w14:textId="3E693916" w:rsidR="00E824C8" w:rsidRDefault="00E824C8" w:rsidP="00E824C8">
      <w:pPr>
        <w:pStyle w:val="a8"/>
        <w:keepNext/>
        <w:keepLines/>
        <w:widowControl/>
        <w:tabs>
          <w:tab w:val="right" w:pos="10440"/>
          <w:tab w:val="right" w:pos="13323"/>
        </w:tabs>
        <w:rPr>
          <w:rFonts w:cs="Arial"/>
          <w:sz w:val="24"/>
        </w:rPr>
      </w:pPr>
      <w:bookmarkStart w:id="0" w:name="clause4"/>
      <w:bookmarkStart w:id="1" w:name="Title"/>
      <w:bookmarkStart w:id="2" w:name="DocumentFor"/>
      <w:bookmarkStart w:id="3" w:name="_Toc193024528"/>
      <w:bookmarkStart w:id="4" w:name="_Toc144119934"/>
      <w:bookmarkEnd w:id="0"/>
      <w:bookmarkEnd w:id="1"/>
      <w:bookmarkEnd w:id="2"/>
      <w:r>
        <w:rPr>
          <w:rFonts w:cs="Arial"/>
          <w:sz w:val="24"/>
        </w:rPr>
        <w:t>3GPP TSG-RAN WG4 Meeting #</w:t>
      </w:r>
      <w:r>
        <w:rPr>
          <w:rFonts w:cs="Arial" w:hint="eastAsia"/>
          <w:sz w:val="24"/>
        </w:rPr>
        <w:t>10</w:t>
      </w:r>
      <w:r>
        <w:rPr>
          <w:rFonts w:cs="Arial"/>
          <w:sz w:val="24"/>
        </w:rPr>
        <w:t>8bis                                                         R4-23</w:t>
      </w:r>
      <w:r w:rsidR="003C1570">
        <w:rPr>
          <w:rFonts w:cs="Arial"/>
          <w:sz w:val="24"/>
        </w:rPr>
        <w:t>16687</w:t>
      </w:r>
      <w:bookmarkStart w:id="5" w:name="_GoBack"/>
      <w:bookmarkEnd w:id="5"/>
    </w:p>
    <w:p w14:paraId="41EEFDD9" w14:textId="77777777" w:rsidR="00E824C8" w:rsidRDefault="00E824C8" w:rsidP="00E824C8">
      <w:pPr>
        <w:pStyle w:val="a8"/>
        <w:keepNext/>
        <w:keepLines/>
        <w:widowControl/>
        <w:tabs>
          <w:tab w:val="right" w:pos="10440"/>
          <w:tab w:val="right" w:pos="13323"/>
        </w:tabs>
        <w:rPr>
          <w:rFonts w:cs="Arial"/>
          <w:sz w:val="24"/>
        </w:rPr>
      </w:pPr>
      <w:r>
        <w:rPr>
          <w:rFonts w:cs="Arial"/>
          <w:sz w:val="24"/>
        </w:rPr>
        <w:t>Xiamen, China, October 09 - 13, 2023</w:t>
      </w:r>
    </w:p>
    <w:p w14:paraId="088D38B0" w14:textId="77777777" w:rsidR="00E824C8" w:rsidRDefault="00E824C8" w:rsidP="00E824C8">
      <w:pPr>
        <w:pStyle w:val="a8"/>
        <w:tabs>
          <w:tab w:val="right" w:pos="9781"/>
          <w:tab w:val="right" w:pos="13323"/>
        </w:tabs>
        <w:outlineLvl w:val="0"/>
        <w:rPr>
          <w:sz w:val="24"/>
        </w:rPr>
      </w:pPr>
    </w:p>
    <w:p w14:paraId="2CC47D06" w14:textId="77777777" w:rsidR="00E824C8" w:rsidRDefault="00E824C8" w:rsidP="00E824C8">
      <w:pPr>
        <w:pStyle w:val="a8"/>
        <w:tabs>
          <w:tab w:val="left" w:pos="2165"/>
        </w:tabs>
        <w:spacing w:afterLines="20" w:after="48"/>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r>
        <w:rPr>
          <w:b w:val="0"/>
          <w:sz w:val="24"/>
        </w:rPr>
        <w:t xml:space="preserve">, </w:t>
      </w:r>
      <w:r w:rsidRPr="00A27A64">
        <w:rPr>
          <w:b w:val="0"/>
          <w:sz w:val="24"/>
        </w:rPr>
        <w:t>CHTTL</w:t>
      </w:r>
    </w:p>
    <w:p w14:paraId="08FD14CB" w14:textId="36546A3D" w:rsidR="00E824C8" w:rsidRDefault="00E824C8" w:rsidP="00E824C8">
      <w:pPr>
        <w:pStyle w:val="a8"/>
        <w:spacing w:afterLines="20" w:after="48"/>
        <w:ind w:left="2127" w:hanging="2127"/>
        <w:jc w:val="both"/>
        <w:rPr>
          <w:b w:val="0"/>
          <w:sz w:val="24"/>
        </w:rPr>
      </w:pPr>
      <w:r>
        <w:rPr>
          <w:sz w:val="24"/>
        </w:rPr>
        <w:t>Title:</w:t>
      </w:r>
      <w:r>
        <w:rPr>
          <w:rFonts w:hint="eastAsia"/>
          <w:sz w:val="24"/>
        </w:rPr>
        <w:tab/>
      </w:r>
      <w:r>
        <w:rPr>
          <w:b w:val="0"/>
          <w:bCs/>
          <w:sz w:val="24"/>
        </w:rPr>
        <w:t>TP f</w:t>
      </w:r>
      <w:r>
        <w:rPr>
          <w:rFonts w:hint="eastAsia"/>
          <w:b w:val="0"/>
          <w:bCs/>
          <w:sz w:val="24"/>
        </w:rPr>
        <w:t xml:space="preserve">or </w:t>
      </w:r>
      <w:r w:rsidR="00703787">
        <w:rPr>
          <w:b w:val="0"/>
          <w:bCs/>
          <w:sz w:val="24"/>
        </w:rPr>
        <w:t>TR 38.846_Restructure the clause for optimization on band combinations</w:t>
      </w:r>
    </w:p>
    <w:p w14:paraId="70135967" w14:textId="507D0701" w:rsidR="00E824C8" w:rsidRDefault="00E824C8" w:rsidP="00E824C8">
      <w:pPr>
        <w:pStyle w:val="a8"/>
        <w:tabs>
          <w:tab w:val="left" w:pos="2155"/>
        </w:tabs>
        <w:spacing w:afterLines="20" w:after="48"/>
        <w:ind w:left="2610" w:hanging="2610"/>
        <w:jc w:val="both"/>
        <w:rPr>
          <w:b w:val="0"/>
          <w:sz w:val="24"/>
        </w:rPr>
      </w:pPr>
      <w:r>
        <w:rPr>
          <w:sz w:val="24"/>
        </w:rPr>
        <w:t>Agenda Item:</w:t>
      </w:r>
      <w:r>
        <w:rPr>
          <w:rFonts w:hint="eastAsia"/>
          <w:sz w:val="24"/>
        </w:rPr>
        <w:tab/>
      </w:r>
      <w:r>
        <w:rPr>
          <w:b w:val="0"/>
          <w:sz w:val="24"/>
        </w:rPr>
        <w:t>5</w:t>
      </w:r>
      <w:r>
        <w:rPr>
          <w:rFonts w:hint="eastAsia"/>
          <w:b w:val="0"/>
          <w:sz w:val="24"/>
        </w:rPr>
        <w:t>.</w:t>
      </w:r>
      <w:r>
        <w:rPr>
          <w:b w:val="0"/>
          <w:sz w:val="24"/>
        </w:rPr>
        <w:t>1</w:t>
      </w:r>
      <w:r>
        <w:rPr>
          <w:rFonts w:hint="eastAsia"/>
          <w:b w:val="0"/>
          <w:sz w:val="24"/>
        </w:rPr>
        <w:t>.</w:t>
      </w:r>
      <w:r w:rsidR="00CB3338">
        <w:rPr>
          <w:b w:val="0"/>
          <w:sz w:val="24"/>
        </w:rPr>
        <w:t>1</w:t>
      </w:r>
    </w:p>
    <w:p w14:paraId="3159C452" w14:textId="77777777" w:rsidR="00E824C8" w:rsidRDefault="00E824C8" w:rsidP="00E824C8">
      <w:pPr>
        <w:pStyle w:val="a8"/>
        <w:tabs>
          <w:tab w:val="left" w:pos="2160"/>
        </w:tabs>
        <w:spacing w:afterLines="20" w:after="48"/>
        <w:ind w:left="2610" w:hanging="2610"/>
        <w:jc w:val="both"/>
        <w:rPr>
          <w:sz w:val="20"/>
        </w:rPr>
      </w:pPr>
      <w:r>
        <w:rPr>
          <w:sz w:val="24"/>
        </w:rPr>
        <w:t>Document for:</w:t>
      </w:r>
      <w:r>
        <w:rPr>
          <w:rFonts w:hint="eastAsia"/>
          <w:sz w:val="24"/>
        </w:rPr>
        <w:tab/>
      </w:r>
      <w:r>
        <w:rPr>
          <w:rFonts w:hint="eastAsia"/>
          <w:b w:val="0"/>
          <w:sz w:val="24"/>
        </w:rPr>
        <w:t>Approval</w:t>
      </w:r>
    </w:p>
    <w:p w14:paraId="5BCD5A06" w14:textId="77777777" w:rsidR="00E824C8" w:rsidRDefault="00E824C8" w:rsidP="000B15E5">
      <w:pPr>
        <w:pStyle w:val="11"/>
        <w:numPr>
          <w:ilvl w:val="0"/>
          <w:numId w:val="30"/>
        </w:numPr>
        <w:rPr>
          <w:b/>
          <w:sz w:val="28"/>
          <w:szCs w:val="24"/>
        </w:rPr>
      </w:pPr>
      <w:r>
        <w:rPr>
          <w:rFonts w:eastAsia="宋体" w:hint="eastAsia"/>
          <w:b/>
          <w:sz w:val="28"/>
          <w:szCs w:val="24"/>
          <w:lang w:eastAsia="zh-CN"/>
        </w:rPr>
        <w:t>Introduction</w:t>
      </w:r>
    </w:p>
    <w:p w14:paraId="7D6965CA" w14:textId="37230E5B" w:rsidR="00F95EB9" w:rsidRDefault="004F762B" w:rsidP="00E824C8">
      <w:pPr>
        <w:rPr>
          <w:rFonts w:ascii="Arial" w:hAnsi="Arial"/>
        </w:rPr>
      </w:pPr>
      <w:r>
        <w:rPr>
          <w:rFonts w:ascii="Arial" w:hAnsi="Arial"/>
        </w:rPr>
        <w:t xml:space="preserve">In last RAN4#108 meeting, </w:t>
      </w:r>
      <w:r w:rsidR="00F95EB9">
        <w:rPr>
          <w:rFonts w:ascii="Arial" w:hAnsi="Arial"/>
        </w:rPr>
        <w:t xml:space="preserve">as a start point to transit TR 38.862 to TR 38.846, </w:t>
      </w:r>
      <w:r>
        <w:rPr>
          <w:rFonts w:ascii="Arial" w:hAnsi="Arial"/>
        </w:rPr>
        <w:t xml:space="preserve">a TP </w:t>
      </w:r>
      <w:r w:rsidR="00F95EB9">
        <w:rPr>
          <w:rFonts w:ascii="Arial" w:hAnsi="Arial"/>
        </w:rPr>
        <w:t xml:space="preserve">to capture the valid rules and guidelines of TR 38.862 into TR 38.846 was approved in [1]. According to the agreements reached in the meeting, some clauses in TR 38.862 are </w:t>
      </w:r>
      <w:r w:rsidR="00052ADA">
        <w:rPr>
          <w:rFonts w:ascii="Arial" w:hAnsi="Arial"/>
        </w:rPr>
        <w:t>agreed</w:t>
      </w:r>
      <w:r w:rsidR="00F95EB9">
        <w:rPr>
          <w:rFonts w:ascii="Arial" w:hAnsi="Arial"/>
        </w:rPr>
        <w:t xml:space="preserve"> to be “Copy” and “Merge” into TR 38.846. However, due to the limited time, </w:t>
      </w:r>
      <w:r w:rsidR="00052ADA">
        <w:rPr>
          <w:rFonts w:ascii="Arial" w:hAnsi="Arial"/>
        </w:rPr>
        <w:t xml:space="preserve">it is also decided that </w:t>
      </w:r>
      <w:r w:rsidR="00F95EB9">
        <w:rPr>
          <w:rFonts w:ascii="Arial" w:hAnsi="Arial"/>
        </w:rPr>
        <w:t>the transition of other clauses in</w:t>
      </w:r>
      <w:r w:rsidR="000E3644">
        <w:rPr>
          <w:rFonts w:ascii="Arial" w:hAnsi="Arial"/>
        </w:rPr>
        <w:t>to</w:t>
      </w:r>
      <w:r w:rsidR="00F95EB9">
        <w:rPr>
          <w:rFonts w:ascii="Arial" w:hAnsi="Arial"/>
        </w:rPr>
        <w:t xml:space="preserve"> TR 38.862 </w:t>
      </w:r>
      <w:r w:rsidR="000E3644">
        <w:rPr>
          <w:rFonts w:ascii="Arial" w:hAnsi="Arial"/>
        </w:rPr>
        <w:t>could be further discussed.</w:t>
      </w:r>
      <w:r w:rsidR="00A45958">
        <w:rPr>
          <w:rFonts w:ascii="Arial" w:hAnsi="Arial"/>
        </w:rPr>
        <w:t xml:space="preserve"> In this TP, we further discuss </w:t>
      </w:r>
      <w:r w:rsidR="00005550">
        <w:rPr>
          <w:rFonts w:ascii="Arial" w:hAnsi="Arial"/>
        </w:rPr>
        <w:t xml:space="preserve">how to adjust </w:t>
      </w:r>
      <w:r w:rsidR="00A45958">
        <w:rPr>
          <w:rFonts w:ascii="Arial" w:hAnsi="Arial"/>
        </w:rPr>
        <w:t>the new clause</w:t>
      </w:r>
      <w:r w:rsidR="00005550">
        <w:rPr>
          <w:rFonts w:ascii="Arial" w:hAnsi="Arial"/>
        </w:rPr>
        <w:t xml:space="preserve"> structure </w:t>
      </w:r>
      <w:r w:rsidR="002C3D56">
        <w:rPr>
          <w:rFonts w:ascii="Arial" w:hAnsi="Arial"/>
        </w:rPr>
        <w:t xml:space="preserve">for optimization on band combinations </w:t>
      </w:r>
      <w:r w:rsidR="00005550">
        <w:rPr>
          <w:rFonts w:ascii="Arial" w:hAnsi="Arial"/>
        </w:rPr>
        <w:t xml:space="preserve">in TR 38.846. </w:t>
      </w:r>
      <w:r w:rsidR="002C3D56">
        <w:rPr>
          <w:rFonts w:ascii="Arial" w:eastAsia="Arial Unicode MS" w:hAnsi="Arial" w:cs="Arial"/>
        </w:rPr>
        <w:t>The guidelines on configuration tables in Rel-18 are considered.</w:t>
      </w:r>
    </w:p>
    <w:p w14:paraId="4011EE9D" w14:textId="1A446C2C" w:rsidR="00471A55" w:rsidRPr="00471A55" w:rsidRDefault="00005550" w:rsidP="000B15E5">
      <w:pPr>
        <w:pStyle w:val="11"/>
        <w:numPr>
          <w:ilvl w:val="0"/>
          <w:numId w:val="30"/>
        </w:numPr>
        <w:rPr>
          <w:rFonts w:eastAsia="宋体"/>
          <w:b/>
          <w:sz w:val="28"/>
          <w:szCs w:val="24"/>
          <w:lang w:eastAsia="zh-CN"/>
        </w:rPr>
      </w:pPr>
      <w:r>
        <w:rPr>
          <w:rFonts w:eastAsia="宋体"/>
          <w:b/>
          <w:sz w:val="28"/>
          <w:szCs w:val="24"/>
          <w:lang w:eastAsia="zh-CN"/>
        </w:rPr>
        <w:t>Discussion</w:t>
      </w:r>
    </w:p>
    <w:p w14:paraId="71B1A245" w14:textId="369A7664" w:rsidR="000E3644" w:rsidRDefault="00654B48" w:rsidP="00E824C8">
      <w:pPr>
        <w:rPr>
          <w:rFonts w:ascii="Arial" w:hAnsi="Arial"/>
          <w:lang w:eastAsia="zh-CN"/>
        </w:rPr>
      </w:pPr>
      <w:r w:rsidRPr="0027146F">
        <w:rPr>
          <w:rFonts w:ascii="Arial" w:hAnsi="Arial"/>
          <w:noProof/>
          <w:lang w:val="en-US" w:eastAsia="zh-CN"/>
        </w:rPr>
        <mc:AlternateContent>
          <mc:Choice Requires="wps">
            <w:drawing>
              <wp:anchor distT="45720" distB="45720" distL="114300" distR="114300" simplePos="0" relativeHeight="251661312" behindDoc="0" locked="0" layoutInCell="1" allowOverlap="1" wp14:anchorId="1F427E62" wp14:editId="43BFAD2C">
                <wp:simplePos x="0" y="0"/>
                <wp:positionH relativeFrom="margin">
                  <wp:align>left</wp:align>
                </wp:positionH>
                <wp:positionV relativeFrom="paragraph">
                  <wp:posOffset>518795</wp:posOffset>
                </wp:positionV>
                <wp:extent cx="5969000" cy="1568450"/>
                <wp:effectExtent l="0" t="0" r="1270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1568450"/>
                        </a:xfrm>
                        <a:prstGeom prst="rect">
                          <a:avLst/>
                        </a:prstGeom>
                        <a:solidFill>
                          <a:srgbClr val="FFFFFF"/>
                        </a:solidFill>
                        <a:ln w="9525">
                          <a:solidFill>
                            <a:srgbClr val="000000">
                              <a:alpha val="15000"/>
                            </a:srgbClr>
                          </a:solidFill>
                          <a:miter lim="800000"/>
                          <a:headEnd/>
                          <a:tailEnd/>
                        </a:ln>
                      </wps:spPr>
                      <wps:txbx>
                        <w:txbxContent>
                          <w:p w14:paraId="25B8402D" w14:textId="3C1F0C14" w:rsidR="00527CAE" w:rsidRPr="000A5493" w:rsidRDefault="00527CAE" w:rsidP="00654B48">
                            <w:pPr>
                              <w:pStyle w:val="11"/>
                            </w:pPr>
                            <w:r>
                              <w:rPr>
                                <w:lang w:val="en-US"/>
                              </w:rPr>
                              <w:t>9</w:t>
                            </w:r>
                            <w:r w:rsidRPr="006F7C0C">
                              <w:rPr>
                                <w:lang w:val="en-US"/>
                              </w:rPr>
                              <w:tab/>
                            </w:r>
                            <w:r>
                              <w:rPr>
                                <w:rFonts w:hint="eastAsia"/>
                                <w:lang w:val="en-US" w:eastAsia="zh-CN"/>
                              </w:rPr>
                              <w:t>[</w:t>
                            </w:r>
                            <w:r>
                              <w:rPr>
                                <w:lang w:val="en-US"/>
                              </w:rPr>
                              <w:t>Optimization on band combinations]</w:t>
                            </w:r>
                          </w:p>
                          <w:p w14:paraId="2882B6D8" w14:textId="77777777" w:rsidR="00527CAE" w:rsidRPr="00CB216A" w:rsidRDefault="00527CAE" w:rsidP="00654B48">
                            <w:pPr>
                              <w:pStyle w:val="21"/>
                              <w:rPr>
                                <w:lang w:val="en-US"/>
                              </w:rPr>
                            </w:pPr>
                            <w:r>
                              <w:rPr>
                                <w:lang w:val="en-US"/>
                              </w:rPr>
                              <w:t>9.1</w:t>
                            </w:r>
                            <w:r w:rsidRPr="00CB216A">
                              <w:rPr>
                                <w:lang w:val="en-US"/>
                              </w:rPr>
                              <w:tab/>
                            </w:r>
                            <w:r>
                              <w:rPr>
                                <w:lang w:val="en-US"/>
                              </w:rPr>
                              <w:t>[Configuration table format in RAN4 specification]</w:t>
                            </w:r>
                          </w:p>
                          <w:p w14:paraId="39AD54A9" w14:textId="77777777" w:rsidR="00527CAE" w:rsidRDefault="00527CAE" w:rsidP="00654B48">
                            <w:pPr>
                              <w:pStyle w:val="31"/>
                              <w:spacing w:after="240"/>
                            </w:pPr>
                            <w:r>
                              <w:t>9.1.1</w:t>
                            </w:r>
                            <w:r w:rsidRPr="00CB216A">
                              <w:tab/>
                            </w:r>
                            <w:r>
                              <w:t>DC Configuration table</w:t>
                            </w:r>
                          </w:p>
                          <w:p w14:paraId="54ECA99B" w14:textId="708BBEAE" w:rsidR="00527CAE" w:rsidRDefault="00527C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427E62" id="_x0000_t202" coordsize="21600,21600" o:spt="202" path="m,l,21600r21600,l21600,xe">
                <v:stroke joinstyle="miter"/>
                <v:path gradientshapeok="t" o:connecttype="rect"/>
              </v:shapetype>
              <v:shape id="文本框 2" o:spid="_x0000_s1026" type="#_x0000_t202" style="position:absolute;margin-left:0;margin-top:40.85pt;width:470pt;height:123.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">
                <v:stroke opacity="9766f"/>
                <v:textbox>
                  <w:txbxContent>
                    <w:p w14:paraId="25B8402D" w14:textId="3C1F0C14" w:rsidR="00527CAE" w:rsidRPr="000A5493" w:rsidRDefault="00527CAE" w:rsidP="00654B48">
                      <w:pPr>
                        <w:pStyle w:val="11"/>
                      </w:pPr>
                      <w:r>
                        <w:rPr>
                          <w:lang w:val="en-US"/>
                        </w:rPr>
                        <w:t>9</w:t>
                      </w:r>
                      <w:r w:rsidRPr="006F7C0C">
                        <w:rPr>
                          <w:lang w:val="en-US"/>
                        </w:rPr>
                        <w:tab/>
                      </w:r>
                      <w:r>
                        <w:rPr>
                          <w:rFonts w:hint="eastAsia"/>
                          <w:lang w:val="en-US" w:eastAsia="zh-CN"/>
                        </w:rPr>
                        <w:t>[</w:t>
                      </w:r>
                      <w:r>
                        <w:rPr>
                          <w:lang w:val="en-US"/>
                        </w:rPr>
                        <w:t>Optimization on band combinations]</w:t>
                      </w:r>
                    </w:p>
                    <w:p w14:paraId="2882B6D8" w14:textId="77777777" w:rsidR="00527CAE" w:rsidRPr="00CB216A" w:rsidRDefault="00527CAE" w:rsidP="00654B48">
                      <w:pPr>
                        <w:pStyle w:val="21"/>
                        <w:rPr>
                          <w:lang w:val="en-US"/>
                        </w:rPr>
                      </w:pPr>
                      <w:r>
                        <w:rPr>
                          <w:lang w:val="en-US"/>
                        </w:rPr>
                        <w:t>9.1</w:t>
                      </w:r>
                      <w:r w:rsidRPr="00CB216A">
                        <w:rPr>
                          <w:lang w:val="en-US"/>
                        </w:rPr>
                        <w:tab/>
                      </w:r>
                      <w:r>
                        <w:rPr>
                          <w:lang w:val="en-US"/>
                        </w:rPr>
                        <w:t>[Configuration table format in RAN4 specification]</w:t>
                      </w:r>
                    </w:p>
                    <w:p w14:paraId="39AD54A9" w14:textId="77777777" w:rsidR="00527CAE" w:rsidRDefault="00527CAE" w:rsidP="00654B48">
                      <w:pPr>
                        <w:pStyle w:val="31"/>
                        <w:spacing w:after="240"/>
                      </w:pPr>
                      <w:r>
                        <w:t>9.1.1</w:t>
                      </w:r>
                      <w:r w:rsidRPr="00CB216A">
                        <w:tab/>
                      </w:r>
                      <w:r>
                        <w:t>DC Configuration table</w:t>
                      </w:r>
                    </w:p>
                    <w:p w14:paraId="54ECA99B" w14:textId="708BBEAE" w:rsidR="00527CAE" w:rsidRDefault="00527CAE"/>
                  </w:txbxContent>
                </v:textbox>
                <w10:wrap type="square" anchorx="margin"/>
              </v:shape>
            </w:pict>
          </mc:Fallback>
        </mc:AlternateContent>
      </w:r>
      <w:r w:rsidR="00052ADA">
        <w:rPr>
          <w:rFonts w:ascii="Arial" w:hAnsi="Arial"/>
          <w:lang w:val="en-US" w:eastAsia="zh-CN"/>
        </w:rPr>
        <w:t xml:space="preserve">In [2], </w:t>
      </w:r>
      <w:r w:rsidR="00052ADA">
        <w:rPr>
          <w:rFonts w:ascii="Arial" w:hAnsi="Arial"/>
          <w:lang w:eastAsia="zh-CN"/>
        </w:rPr>
        <w:t>t</w:t>
      </w:r>
      <w:r w:rsidR="00B114E0">
        <w:rPr>
          <w:rFonts w:ascii="Arial" w:hAnsi="Arial"/>
          <w:lang w:eastAsia="zh-CN"/>
        </w:rPr>
        <w:t>he optimization on band combinations in clause 9 of TR 38.846 was copied from TR 38.862</w:t>
      </w:r>
      <w:r w:rsidR="0027146F">
        <w:rPr>
          <w:rFonts w:ascii="Arial" w:hAnsi="Arial"/>
          <w:lang w:eastAsia="zh-CN"/>
        </w:rPr>
        <w:t xml:space="preserve"> with the structure as below for collecting the rules of grouping the combos in EN-DC, NE-DC and NR-DC configuration table.</w:t>
      </w:r>
    </w:p>
    <w:p w14:paraId="06A326AE" w14:textId="531D0DD3" w:rsidR="0027146F" w:rsidRDefault="00B47C25" w:rsidP="00E824C8">
      <w:pPr>
        <w:rPr>
          <w:rFonts w:ascii="Arial" w:hAnsi="Arial"/>
          <w:lang w:eastAsia="zh-CN"/>
        </w:rPr>
      </w:pPr>
      <w:r w:rsidRPr="0027146F">
        <w:rPr>
          <w:rFonts w:ascii="Arial" w:hAnsi="Arial"/>
          <w:noProof/>
          <w:lang w:val="en-US" w:eastAsia="zh-CN"/>
        </w:rPr>
        <mc:AlternateContent>
          <mc:Choice Requires="wps">
            <w:drawing>
              <wp:anchor distT="45720" distB="45720" distL="114300" distR="114300" simplePos="0" relativeHeight="251663360" behindDoc="0" locked="0" layoutInCell="1" allowOverlap="1" wp14:anchorId="4FCE461D" wp14:editId="78A2CCE0">
                <wp:simplePos x="0" y="0"/>
                <wp:positionH relativeFrom="margin">
                  <wp:align>left</wp:align>
                </wp:positionH>
                <wp:positionV relativeFrom="paragraph">
                  <wp:posOffset>2724150</wp:posOffset>
                </wp:positionV>
                <wp:extent cx="5969000" cy="2286000"/>
                <wp:effectExtent l="0" t="0" r="12700"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2286000"/>
                        </a:xfrm>
                        <a:prstGeom prst="rect">
                          <a:avLst/>
                        </a:prstGeom>
                        <a:solidFill>
                          <a:srgbClr val="FFFFFF"/>
                        </a:solidFill>
                        <a:ln w="9525">
                          <a:solidFill>
                            <a:srgbClr val="000000">
                              <a:alpha val="15000"/>
                            </a:srgbClr>
                          </a:solidFill>
                          <a:miter lim="800000"/>
                          <a:headEnd/>
                          <a:tailEnd/>
                        </a:ln>
                      </wps:spPr>
                      <wps:txbx>
                        <w:txbxContent>
                          <w:p w14:paraId="43CBD085" w14:textId="43EBB2E6" w:rsidR="00527CAE" w:rsidRDefault="00527CAE" w:rsidP="008568E5">
                            <w:pPr>
                              <w:pStyle w:val="21"/>
                              <w:rPr>
                                <w:lang w:val="en-US"/>
                              </w:rPr>
                            </w:pPr>
                            <w:bookmarkStart w:id="6" w:name="_Toc98485753"/>
                            <w:bookmarkStart w:id="7" w:name="_Toc106096729"/>
                            <w:proofErr w:type="gramStart"/>
                            <w:r w:rsidRPr="008568E5">
                              <w:rPr>
                                <w:lang w:val="en-US"/>
                              </w:rPr>
                              <w:t>6</w:t>
                            </w:r>
                            <w:r>
                              <w:rPr>
                                <w:lang w:val="en-US"/>
                              </w:rPr>
                              <w:t>.x</w:t>
                            </w:r>
                            <w:proofErr w:type="gramEnd"/>
                            <w:r w:rsidRPr="008568E5">
                              <w:rPr>
                                <w:lang w:val="en-US"/>
                              </w:rPr>
                              <w:tab/>
                              <w:t>Guidelines on configuration tables</w:t>
                            </w:r>
                            <w:bookmarkEnd w:id="6"/>
                            <w:bookmarkEnd w:id="7"/>
                          </w:p>
                          <w:p w14:paraId="2715B47E" w14:textId="3DE5A5D9" w:rsidR="00527CAE" w:rsidRDefault="00527CAE" w:rsidP="008568E5">
                            <w:pPr>
                              <w:pStyle w:val="31"/>
                              <w:spacing w:after="240"/>
                            </w:pPr>
                            <w:proofErr w:type="gramStart"/>
                            <w:r>
                              <w:t>6.x.1</w:t>
                            </w:r>
                            <w:proofErr w:type="gramEnd"/>
                            <w:r w:rsidRPr="00CB216A">
                              <w:tab/>
                            </w:r>
                            <w:r>
                              <w:t>CA Configuration table</w:t>
                            </w:r>
                          </w:p>
                          <w:p w14:paraId="259D356B" w14:textId="77777777" w:rsidR="00527CAE" w:rsidRPr="008568E5" w:rsidRDefault="00527CAE" w:rsidP="008568E5">
                            <w:pPr>
                              <w:rPr>
                                <w:lang w:val="en-US"/>
                              </w:rPr>
                            </w:pPr>
                          </w:p>
                          <w:p w14:paraId="67192AB1" w14:textId="32E91A53" w:rsidR="00527CAE" w:rsidRDefault="00527CAE" w:rsidP="00BD2DB8">
                            <w:pPr>
                              <w:pStyle w:val="31"/>
                              <w:spacing w:after="240"/>
                            </w:pPr>
                            <w:proofErr w:type="gramStart"/>
                            <w:r>
                              <w:t>6.x.2</w:t>
                            </w:r>
                            <w:proofErr w:type="gramEnd"/>
                            <w:r w:rsidRPr="00CB216A">
                              <w:tab/>
                            </w:r>
                            <w:r>
                              <w:t>DC Configuration table</w:t>
                            </w:r>
                          </w:p>
                          <w:p w14:paraId="4B87A67C" w14:textId="77777777" w:rsidR="00527CAE" w:rsidRPr="008568E5" w:rsidRDefault="00527CAE" w:rsidP="00BD2DB8">
                            <w:pPr>
                              <w:rPr>
                                <w:lang w:val="en-US"/>
                              </w:rPr>
                            </w:pPr>
                          </w:p>
                          <w:p w14:paraId="2E0AC940" w14:textId="1CFDBB3F" w:rsidR="00527CAE" w:rsidRDefault="00527CAE" w:rsidP="00BD2DB8">
                            <w:pPr>
                              <w:pStyle w:val="31"/>
                              <w:spacing w:after="240"/>
                            </w:pPr>
                            <w:proofErr w:type="gramStart"/>
                            <w:r>
                              <w:t>6.x.3</w:t>
                            </w:r>
                            <w:proofErr w:type="gramEnd"/>
                            <w:r w:rsidRPr="00CB216A">
                              <w:tab/>
                            </w:r>
                            <w:r>
                              <w:t>SUL Configuration table</w:t>
                            </w:r>
                          </w:p>
                          <w:p w14:paraId="7D0B5A66" w14:textId="6F58A244" w:rsidR="00527CAE" w:rsidRPr="005D19A0" w:rsidRDefault="00527CAE" w:rsidP="008568E5">
                            <w:pPr>
                              <w:rPr>
                                <w:bCs/>
                                <w:lang w:eastAsia="zh-CN"/>
                              </w:rPr>
                            </w:pPr>
                          </w:p>
                          <w:p w14:paraId="37980453" w14:textId="77777777" w:rsidR="00527CAE" w:rsidRPr="005D19A0" w:rsidRDefault="00527CAE" w:rsidP="008568E5">
                            <w:r w:rsidRPr="005D19A0">
                              <w:t>In the following chapters some of the derived technical guidelines are provided in order to help proponents in preparing their discussion papers.</w:t>
                            </w:r>
                          </w:p>
                          <w:p w14:paraId="2037B03A" w14:textId="77777777" w:rsidR="00527CAE" w:rsidRPr="008568E5" w:rsidRDefault="00527CAE" w:rsidP="00DA21FD"/>
                          <w:p w14:paraId="7FF1052D" w14:textId="77777777" w:rsidR="00527CAE" w:rsidRDefault="00527CAE" w:rsidP="00DA21FD"/>
                          <w:p w14:paraId="5C608FB3" w14:textId="77777777" w:rsidR="00527CAE" w:rsidRDefault="00527CAE" w:rsidP="00DA21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CE461D" id="_x0000_s1027" type="#_x0000_t202" style="position:absolute;margin-left:0;margin-top:214.5pt;width:470pt;height:180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">
                <v:stroke opacity="9766f"/>
                <v:textbox>
                  <w:txbxContent>
                    <w:p w14:paraId="43CBD085" w14:textId="43EBB2E6" w:rsidR="00527CAE" w:rsidRDefault="00527CAE" w:rsidP="008568E5">
                      <w:pPr>
                        <w:pStyle w:val="21"/>
                        <w:rPr>
                          <w:lang w:val="en-US"/>
                        </w:rPr>
                      </w:pPr>
                      <w:bookmarkStart w:id="7" w:name="_Toc98485753"/>
                      <w:bookmarkStart w:id="8" w:name="_Toc106096729"/>
                      <w:proofErr w:type="gramStart"/>
                      <w:r w:rsidRPr="008568E5">
                        <w:rPr>
                          <w:lang w:val="en-US"/>
                        </w:rPr>
                        <w:t>6</w:t>
                      </w:r>
                      <w:r>
                        <w:rPr>
                          <w:lang w:val="en-US"/>
                        </w:rPr>
                        <w:t>.x</w:t>
                      </w:r>
                      <w:proofErr w:type="gramEnd"/>
                      <w:r w:rsidRPr="008568E5">
                        <w:rPr>
                          <w:lang w:val="en-US"/>
                        </w:rPr>
                        <w:tab/>
                        <w:t>Guidelines on configuration tables</w:t>
                      </w:r>
                      <w:bookmarkEnd w:id="7"/>
                      <w:bookmarkEnd w:id="8"/>
                    </w:p>
                    <w:p w14:paraId="2715B47E" w14:textId="3DE5A5D9" w:rsidR="00527CAE" w:rsidRDefault="00527CAE" w:rsidP="008568E5">
                      <w:pPr>
                        <w:pStyle w:val="31"/>
                        <w:spacing w:after="240"/>
                      </w:pPr>
                      <w:proofErr w:type="gramStart"/>
                      <w:r>
                        <w:t>6.x.1</w:t>
                      </w:r>
                      <w:proofErr w:type="gramEnd"/>
                      <w:r w:rsidRPr="00CB216A">
                        <w:tab/>
                      </w:r>
                      <w:r>
                        <w:t>CA Configuration table</w:t>
                      </w:r>
                    </w:p>
                    <w:p w14:paraId="259D356B" w14:textId="77777777" w:rsidR="00527CAE" w:rsidRPr="008568E5" w:rsidRDefault="00527CAE" w:rsidP="008568E5">
                      <w:pPr>
                        <w:rPr>
                          <w:lang w:val="en-US"/>
                        </w:rPr>
                      </w:pPr>
                    </w:p>
                    <w:p w14:paraId="67192AB1" w14:textId="32E91A53" w:rsidR="00527CAE" w:rsidRDefault="00527CAE" w:rsidP="00BD2DB8">
                      <w:pPr>
                        <w:pStyle w:val="31"/>
                        <w:spacing w:after="240"/>
                      </w:pPr>
                      <w:proofErr w:type="gramStart"/>
                      <w:r>
                        <w:t>6.x.2</w:t>
                      </w:r>
                      <w:proofErr w:type="gramEnd"/>
                      <w:r w:rsidRPr="00CB216A">
                        <w:tab/>
                      </w:r>
                      <w:r>
                        <w:t>DC Configuration table</w:t>
                      </w:r>
                    </w:p>
                    <w:p w14:paraId="4B87A67C" w14:textId="77777777" w:rsidR="00527CAE" w:rsidRPr="008568E5" w:rsidRDefault="00527CAE" w:rsidP="00BD2DB8">
                      <w:pPr>
                        <w:rPr>
                          <w:lang w:val="en-US"/>
                        </w:rPr>
                      </w:pPr>
                    </w:p>
                    <w:p w14:paraId="2E0AC940" w14:textId="1CFDBB3F" w:rsidR="00527CAE" w:rsidRDefault="00527CAE" w:rsidP="00BD2DB8">
                      <w:pPr>
                        <w:pStyle w:val="31"/>
                        <w:spacing w:after="240"/>
                      </w:pPr>
                      <w:proofErr w:type="gramStart"/>
                      <w:r>
                        <w:t>6.x.3</w:t>
                      </w:r>
                      <w:proofErr w:type="gramEnd"/>
                      <w:r w:rsidRPr="00CB216A">
                        <w:tab/>
                      </w:r>
                      <w:r>
                        <w:t>SUL Configuration table</w:t>
                      </w:r>
                    </w:p>
                    <w:p w14:paraId="7D0B5A66" w14:textId="6F58A244" w:rsidR="00527CAE" w:rsidRPr="005D19A0" w:rsidRDefault="00527CAE" w:rsidP="008568E5">
                      <w:pPr>
                        <w:rPr>
                          <w:bCs/>
                          <w:lang w:eastAsia="zh-CN"/>
                        </w:rPr>
                      </w:pPr>
                    </w:p>
                    <w:p w14:paraId="37980453" w14:textId="77777777" w:rsidR="00527CAE" w:rsidRPr="005D19A0" w:rsidRDefault="00527CAE" w:rsidP="008568E5">
                      <w:r w:rsidRPr="005D19A0">
                        <w:t>In the following chapters some of the derived technical guidelines are provided in order to help proponents in preparing their discussion papers.</w:t>
                      </w:r>
                    </w:p>
                    <w:p w14:paraId="2037B03A" w14:textId="77777777" w:rsidR="00527CAE" w:rsidRPr="008568E5" w:rsidRDefault="00527CAE" w:rsidP="00DA21FD"/>
                    <w:p w14:paraId="7FF1052D" w14:textId="77777777" w:rsidR="00527CAE" w:rsidRDefault="00527CAE" w:rsidP="00DA21FD"/>
                    <w:p w14:paraId="5C608FB3" w14:textId="77777777" w:rsidR="00527CAE" w:rsidRDefault="00527CAE" w:rsidP="00DA21FD"/>
                  </w:txbxContent>
                </v:textbox>
                <w10:wrap type="square" anchorx="margin"/>
              </v:shape>
            </w:pict>
          </mc:Fallback>
        </mc:AlternateContent>
      </w:r>
      <w:r w:rsidR="005F66BF">
        <w:rPr>
          <w:rFonts w:ascii="Arial" w:hAnsi="Arial"/>
          <w:lang w:eastAsia="zh-CN"/>
        </w:rPr>
        <w:t>In the original structure in TR 38.862</w:t>
      </w:r>
      <w:r w:rsidR="00052ADA">
        <w:rPr>
          <w:rFonts w:ascii="Arial" w:hAnsi="Arial"/>
          <w:lang w:eastAsia="zh-CN"/>
        </w:rPr>
        <w:t xml:space="preserve"> for Rel-17</w:t>
      </w:r>
      <w:r w:rsidR="005F66BF">
        <w:rPr>
          <w:rFonts w:ascii="Arial" w:hAnsi="Arial"/>
          <w:lang w:eastAsia="zh-CN"/>
        </w:rPr>
        <w:t xml:space="preserve">, the optimization on band combinations was proposed as the solution for reducing configuration table size in RAN4 specification. However, the table format to reduce configuration table size has already been captured in the stage of Rel-17. It seems the original structure for optimization on band combinations </w:t>
      </w:r>
      <w:r w:rsidR="001A6F38">
        <w:rPr>
          <w:rFonts w:ascii="Arial" w:hAnsi="Arial"/>
          <w:lang w:eastAsia="zh-CN"/>
        </w:rPr>
        <w:t xml:space="preserve">in Rel-17 </w:t>
      </w:r>
      <w:r w:rsidR="005F66BF">
        <w:rPr>
          <w:rFonts w:ascii="Arial" w:hAnsi="Arial"/>
          <w:lang w:eastAsia="zh-CN"/>
        </w:rPr>
        <w:t xml:space="preserve">does not fit the new structure in Rel-18 </w:t>
      </w:r>
      <w:r w:rsidR="00052ADA">
        <w:rPr>
          <w:rFonts w:ascii="Arial" w:hAnsi="Arial"/>
          <w:lang w:eastAsia="zh-CN"/>
        </w:rPr>
        <w:t xml:space="preserve">TR </w:t>
      </w:r>
      <w:r w:rsidR="005F66BF">
        <w:rPr>
          <w:rFonts w:ascii="Arial" w:hAnsi="Arial"/>
          <w:lang w:eastAsia="zh-CN"/>
        </w:rPr>
        <w:t>anymore.</w:t>
      </w:r>
      <w:r w:rsidR="001A6F38">
        <w:rPr>
          <w:rFonts w:ascii="Arial" w:hAnsi="Arial"/>
          <w:lang w:eastAsia="zh-CN"/>
        </w:rPr>
        <w:t xml:space="preserve"> </w:t>
      </w:r>
      <w:r w:rsidR="00052ADA">
        <w:rPr>
          <w:rFonts w:ascii="Arial" w:hAnsi="Arial"/>
          <w:lang w:eastAsia="zh-CN"/>
        </w:rPr>
        <w:t>With that w</w:t>
      </w:r>
      <w:r w:rsidR="001A6F38">
        <w:rPr>
          <w:rFonts w:ascii="Arial" w:hAnsi="Arial"/>
          <w:lang w:eastAsia="zh-CN"/>
        </w:rPr>
        <w:t xml:space="preserve">e suggest to add a new sub-clause for “Guideline on configuration table” in clause 6 and move the other guidelines for CA and SUL configuration table </w:t>
      </w:r>
      <w:r w:rsidR="00DA21FD">
        <w:rPr>
          <w:rFonts w:ascii="Arial" w:hAnsi="Arial"/>
          <w:lang w:eastAsia="zh-CN"/>
        </w:rPr>
        <w:t xml:space="preserve">in TR 38.862 </w:t>
      </w:r>
      <w:r w:rsidR="001A6F38">
        <w:rPr>
          <w:rFonts w:ascii="Arial" w:hAnsi="Arial"/>
          <w:lang w:eastAsia="zh-CN"/>
        </w:rPr>
        <w:t>to the new sub-clause</w:t>
      </w:r>
      <w:r w:rsidR="00DA21FD">
        <w:rPr>
          <w:rFonts w:ascii="Arial" w:hAnsi="Arial"/>
          <w:lang w:eastAsia="zh-CN"/>
        </w:rPr>
        <w:t xml:space="preserve"> in TR 38.846, shown as below</w:t>
      </w:r>
      <w:r w:rsidR="001A6F38">
        <w:rPr>
          <w:rFonts w:ascii="Arial" w:hAnsi="Arial"/>
          <w:lang w:eastAsia="zh-CN"/>
        </w:rPr>
        <w:t>.</w:t>
      </w:r>
    </w:p>
    <w:p w14:paraId="3C0F9E94" w14:textId="188C1F0B" w:rsidR="0027146F" w:rsidRDefault="0027146F" w:rsidP="00E824C8">
      <w:pPr>
        <w:rPr>
          <w:rFonts w:ascii="Arial" w:hAnsi="Arial"/>
          <w:lang w:eastAsia="zh-CN"/>
        </w:rPr>
      </w:pPr>
    </w:p>
    <w:p w14:paraId="644D1B40" w14:textId="1BD91408" w:rsidR="00B47C25" w:rsidRPr="00B47C25" w:rsidRDefault="00B47C25" w:rsidP="0047306F">
      <w:pPr>
        <w:spacing w:after="60"/>
        <w:rPr>
          <w:rFonts w:ascii="Arial" w:hAnsi="Arial"/>
          <w:lang w:eastAsia="zh-CN"/>
        </w:rPr>
      </w:pPr>
      <w:r w:rsidRPr="00B47C25">
        <w:rPr>
          <w:rFonts w:ascii="Arial" w:hAnsi="Arial"/>
          <w:b/>
          <w:u w:val="single"/>
          <w:lang w:eastAsia="zh-CN"/>
        </w:rPr>
        <w:t>Proposal 1:</w:t>
      </w:r>
      <w:r w:rsidRPr="00B47C25">
        <w:rPr>
          <w:rFonts w:ascii="Arial" w:hAnsi="Arial"/>
          <w:lang w:eastAsia="zh-CN"/>
        </w:rPr>
        <w:tab/>
        <w:t xml:space="preserve"> </w:t>
      </w:r>
      <w:r w:rsidRPr="00B47C25">
        <w:rPr>
          <w:rFonts w:ascii="Arial" w:hAnsi="Arial"/>
          <w:b/>
          <w:lang w:eastAsia="zh-CN"/>
        </w:rPr>
        <w:t xml:space="preserve">It is suggested to </w:t>
      </w:r>
      <w:r>
        <w:rPr>
          <w:rFonts w:ascii="Arial" w:hAnsi="Arial"/>
          <w:b/>
          <w:lang w:eastAsia="zh-CN"/>
        </w:rPr>
        <w:t>restructure the clause “</w:t>
      </w:r>
      <w:r w:rsidRPr="00B47C25">
        <w:rPr>
          <w:rFonts w:ascii="Arial" w:hAnsi="Arial"/>
          <w:b/>
          <w:lang w:eastAsia="zh-CN"/>
        </w:rPr>
        <w:t>9</w:t>
      </w:r>
      <w:r w:rsidRPr="00B47C25">
        <w:rPr>
          <w:rFonts w:ascii="Arial" w:hAnsi="Arial"/>
          <w:b/>
          <w:lang w:eastAsia="zh-CN"/>
        </w:rPr>
        <w:tab/>
      </w:r>
      <w:r w:rsidRPr="00B47C25">
        <w:rPr>
          <w:rFonts w:ascii="Arial" w:hAnsi="Arial" w:hint="eastAsia"/>
          <w:b/>
          <w:lang w:eastAsia="zh-CN"/>
        </w:rPr>
        <w:t>[</w:t>
      </w:r>
      <w:r w:rsidRPr="00B47C25">
        <w:rPr>
          <w:rFonts w:ascii="Arial" w:hAnsi="Arial"/>
          <w:b/>
          <w:lang w:eastAsia="zh-CN"/>
        </w:rPr>
        <w:t>Optimization on band combinations]</w:t>
      </w:r>
      <w:r>
        <w:rPr>
          <w:rFonts w:ascii="Arial" w:hAnsi="Arial"/>
          <w:b/>
          <w:lang w:eastAsia="zh-CN"/>
        </w:rPr>
        <w:t>” to sub-clause “</w:t>
      </w:r>
      <w:r w:rsidRPr="00B47C25">
        <w:rPr>
          <w:rFonts w:ascii="Arial" w:hAnsi="Arial"/>
          <w:b/>
          <w:lang w:eastAsia="zh-CN"/>
        </w:rPr>
        <w:t>6.x</w:t>
      </w:r>
      <w:r w:rsidRPr="00B47C25">
        <w:rPr>
          <w:rFonts w:ascii="Arial" w:hAnsi="Arial"/>
          <w:b/>
          <w:lang w:eastAsia="zh-CN"/>
        </w:rPr>
        <w:tab/>
        <w:t>Guidelines on configuration tables</w:t>
      </w:r>
      <w:r>
        <w:rPr>
          <w:rFonts w:ascii="Arial" w:hAnsi="Arial"/>
          <w:b/>
          <w:lang w:eastAsia="zh-CN"/>
        </w:rPr>
        <w:t>”</w:t>
      </w:r>
      <w:r w:rsidRPr="00B47C25">
        <w:rPr>
          <w:rFonts w:ascii="Arial" w:hAnsi="Arial"/>
          <w:b/>
          <w:lang w:eastAsia="zh-CN"/>
        </w:rPr>
        <w:t>.</w:t>
      </w:r>
    </w:p>
    <w:p w14:paraId="2DBAD83B" w14:textId="391BD878" w:rsidR="00DA21FD" w:rsidRDefault="00B47C25" w:rsidP="000B15E5">
      <w:pPr>
        <w:pStyle w:val="aff2"/>
        <w:numPr>
          <w:ilvl w:val="0"/>
          <w:numId w:val="32"/>
        </w:numPr>
        <w:spacing w:after="0"/>
        <w:contextualSpacing w:val="0"/>
        <w:rPr>
          <w:rFonts w:ascii="Arial" w:hAnsi="Arial"/>
          <w:lang w:eastAsia="zh-CN"/>
        </w:rPr>
      </w:pPr>
      <w:r>
        <w:rPr>
          <w:rFonts w:ascii="Arial" w:hAnsi="Arial"/>
          <w:lang w:eastAsia="zh-CN"/>
        </w:rPr>
        <w:t xml:space="preserve">Remove sub-clause </w:t>
      </w:r>
      <w:r w:rsidR="00052ADA">
        <w:rPr>
          <w:rFonts w:ascii="Arial" w:hAnsi="Arial"/>
          <w:lang w:eastAsia="zh-CN"/>
        </w:rPr>
        <w:t xml:space="preserve">title in </w:t>
      </w:r>
      <w:r>
        <w:rPr>
          <w:rFonts w:ascii="Arial" w:hAnsi="Arial"/>
          <w:lang w:eastAsia="zh-CN"/>
        </w:rPr>
        <w:t>“</w:t>
      </w:r>
      <w:r w:rsidRPr="00B47C25">
        <w:rPr>
          <w:rFonts w:ascii="Arial" w:hAnsi="Arial"/>
          <w:lang w:eastAsia="zh-CN"/>
        </w:rPr>
        <w:t>9.1</w:t>
      </w:r>
      <w:r w:rsidRPr="00B47C25">
        <w:rPr>
          <w:rFonts w:ascii="Arial" w:hAnsi="Arial"/>
          <w:lang w:eastAsia="zh-CN"/>
        </w:rPr>
        <w:tab/>
        <w:t>[Configuration table format in RAN4 specification]</w:t>
      </w:r>
      <w:r>
        <w:rPr>
          <w:rFonts w:ascii="Arial" w:hAnsi="Arial"/>
          <w:lang w:eastAsia="zh-CN"/>
        </w:rPr>
        <w:t>”</w:t>
      </w:r>
      <w:r w:rsidR="008E32EE">
        <w:rPr>
          <w:rFonts w:ascii="Arial" w:hAnsi="Arial"/>
          <w:lang w:eastAsia="zh-CN"/>
        </w:rPr>
        <w:t>.</w:t>
      </w:r>
    </w:p>
    <w:p w14:paraId="5E63F5C5" w14:textId="4FD78ABE" w:rsidR="00B47C25" w:rsidRDefault="00B47C25" w:rsidP="000B15E5">
      <w:pPr>
        <w:pStyle w:val="aff2"/>
        <w:numPr>
          <w:ilvl w:val="0"/>
          <w:numId w:val="32"/>
        </w:numPr>
        <w:spacing w:after="0"/>
        <w:contextualSpacing w:val="0"/>
        <w:rPr>
          <w:rFonts w:ascii="Arial" w:hAnsi="Arial"/>
          <w:lang w:eastAsia="zh-CN"/>
        </w:rPr>
      </w:pPr>
      <w:r>
        <w:rPr>
          <w:rFonts w:ascii="Arial" w:hAnsi="Arial"/>
          <w:lang w:eastAsia="zh-CN"/>
        </w:rPr>
        <w:t xml:space="preserve">Move sub-clause </w:t>
      </w:r>
      <w:r w:rsidR="0047306F">
        <w:rPr>
          <w:rFonts w:ascii="Arial" w:hAnsi="Arial"/>
          <w:lang w:eastAsia="zh-CN"/>
        </w:rPr>
        <w:t>“</w:t>
      </w:r>
      <w:r>
        <w:rPr>
          <w:rFonts w:ascii="Arial" w:hAnsi="Arial"/>
          <w:lang w:eastAsia="zh-CN"/>
        </w:rPr>
        <w:t>9.1.1</w:t>
      </w:r>
      <w:r w:rsidR="0047306F" w:rsidRPr="00B47C25">
        <w:rPr>
          <w:rFonts w:ascii="Arial" w:hAnsi="Arial"/>
          <w:lang w:eastAsia="zh-CN"/>
        </w:rPr>
        <w:tab/>
      </w:r>
      <w:r w:rsidR="0047306F">
        <w:rPr>
          <w:rFonts w:ascii="Arial" w:hAnsi="Arial"/>
          <w:lang w:eastAsia="zh-CN"/>
        </w:rPr>
        <w:t>DC Configuration table” to sub-clause “6.x.2</w:t>
      </w:r>
      <w:r w:rsidR="0047306F" w:rsidRPr="00B47C25">
        <w:rPr>
          <w:rFonts w:ascii="Arial" w:hAnsi="Arial"/>
          <w:lang w:eastAsia="zh-CN"/>
        </w:rPr>
        <w:tab/>
      </w:r>
      <w:r w:rsidR="0047306F">
        <w:rPr>
          <w:rFonts w:ascii="Arial" w:hAnsi="Arial"/>
          <w:lang w:eastAsia="zh-CN"/>
        </w:rPr>
        <w:t>DC Configuration table”</w:t>
      </w:r>
      <w:r w:rsidR="008E32EE">
        <w:rPr>
          <w:rFonts w:ascii="Arial" w:hAnsi="Arial"/>
          <w:lang w:eastAsia="zh-CN"/>
        </w:rPr>
        <w:t>.</w:t>
      </w:r>
    </w:p>
    <w:p w14:paraId="70ADC789" w14:textId="1DC16520" w:rsidR="0047306F" w:rsidRPr="008C2595" w:rsidRDefault="008C2595" w:rsidP="000B15E5">
      <w:pPr>
        <w:pStyle w:val="aff2"/>
        <w:numPr>
          <w:ilvl w:val="0"/>
          <w:numId w:val="32"/>
        </w:numPr>
        <w:spacing w:after="0"/>
        <w:contextualSpacing w:val="0"/>
        <w:rPr>
          <w:rFonts w:ascii="Arial" w:hAnsi="Arial" w:cs="Arial"/>
          <w:lang w:eastAsia="zh-CN"/>
        </w:rPr>
      </w:pPr>
      <w:r w:rsidRPr="008C2595">
        <w:rPr>
          <w:rFonts w:ascii="Arial" w:eastAsia="Arial Unicode MS" w:hAnsi="Arial" w:cs="Arial"/>
        </w:rPr>
        <w:t>“</w:t>
      </w:r>
      <w:r w:rsidRPr="008C2595">
        <w:rPr>
          <w:rFonts w:ascii="Arial" w:eastAsia="Arial Unicode MS" w:hAnsi="Arial" w:cs="Arial"/>
          <w:highlight w:val="yellow"/>
        </w:rPr>
        <w:t>M</w:t>
      </w:r>
      <w:r w:rsidRPr="008C2595">
        <w:rPr>
          <w:rFonts w:ascii="Arial" w:eastAsia="Arial Unicode MS" w:hAnsi="Arial" w:cs="Arial"/>
        </w:rPr>
        <w:t>erge”</w:t>
      </w:r>
      <w:r>
        <w:rPr>
          <w:rFonts w:ascii="Arial" w:eastAsia="Arial Unicode MS" w:hAnsi="Arial" w:cs="Arial"/>
        </w:rPr>
        <w:t xml:space="preserve"> t</w:t>
      </w:r>
      <w:r w:rsidRPr="008C2595">
        <w:rPr>
          <w:rFonts w:ascii="Arial" w:eastAsia="Arial Unicode MS" w:hAnsi="Arial" w:cs="Arial"/>
        </w:rPr>
        <w:t xml:space="preserve">he contents </w:t>
      </w:r>
      <w:r>
        <w:rPr>
          <w:rFonts w:ascii="Arial" w:eastAsia="Arial Unicode MS" w:hAnsi="Arial" w:cs="Arial"/>
        </w:rPr>
        <w:t>of sub-clause 8.3.1.1 and 8.3.1.3 in TR 38.862 into the sub-clause 6.x.1 and 6.x.3 in accordance with the guidelines on configuration tables in Rel-18.</w:t>
      </w:r>
    </w:p>
    <w:p w14:paraId="70038905" w14:textId="1F513366" w:rsidR="00E824C8" w:rsidRDefault="00E824C8" w:rsidP="00E824C8">
      <w:pPr>
        <w:rPr>
          <w:rFonts w:ascii="Arial" w:hAnsi="Arial"/>
        </w:rPr>
      </w:pPr>
    </w:p>
    <w:p w14:paraId="52AC73C9" w14:textId="322908D0" w:rsidR="00E824C8" w:rsidRDefault="00E824C8" w:rsidP="000B15E5">
      <w:pPr>
        <w:pStyle w:val="11"/>
        <w:numPr>
          <w:ilvl w:val="0"/>
          <w:numId w:val="30"/>
        </w:numPr>
        <w:rPr>
          <w:rFonts w:eastAsia="宋体"/>
          <w:b/>
          <w:sz w:val="28"/>
          <w:szCs w:val="24"/>
          <w:lang w:eastAsia="zh-CN"/>
        </w:rPr>
      </w:pPr>
      <w:r>
        <w:rPr>
          <w:rFonts w:eastAsia="宋体" w:hint="eastAsia"/>
          <w:b/>
          <w:sz w:val="28"/>
          <w:szCs w:val="24"/>
          <w:lang w:eastAsia="zh-CN"/>
        </w:rPr>
        <w:t>Reference</w:t>
      </w:r>
    </w:p>
    <w:p w14:paraId="5DCCB252" w14:textId="65E84E8D" w:rsidR="00CB3338" w:rsidRDefault="00CB3338" w:rsidP="000B15E5">
      <w:pPr>
        <w:numPr>
          <w:ilvl w:val="0"/>
          <w:numId w:val="31"/>
        </w:numPr>
        <w:spacing w:before="100" w:beforeAutospacing="1" w:after="100" w:afterAutospacing="1"/>
        <w:rPr>
          <w:rFonts w:ascii="Arial" w:hAnsi="Arial" w:cs="Arial"/>
        </w:rPr>
      </w:pPr>
      <w:r w:rsidRPr="00CB3338">
        <w:rPr>
          <w:rFonts w:ascii="Arial" w:hAnsi="Arial" w:cs="Arial"/>
        </w:rPr>
        <w:t>RP-231468</w:t>
      </w:r>
      <w:r>
        <w:rPr>
          <w:rFonts w:ascii="Arial" w:hAnsi="Arial" w:cs="Arial"/>
        </w:rPr>
        <w:t xml:space="preserve">, </w:t>
      </w:r>
      <w:r w:rsidRPr="00CB3338">
        <w:rPr>
          <w:rFonts w:ascii="Arial" w:hAnsi="Arial" w:cs="Arial"/>
        </w:rPr>
        <w:t>Revised SID for Study on simplification of band combination specification for NR and LTE</w:t>
      </w:r>
      <w:r>
        <w:rPr>
          <w:rFonts w:ascii="Arial" w:hAnsi="Arial" w:cs="Arial"/>
        </w:rPr>
        <w:t>, RAN#100</w:t>
      </w:r>
    </w:p>
    <w:p w14:paraId="67E11DCF" w14:textId="5333FCF3" w:rsidR="004207B5" w:rsidRPr="00DC5AB5" w:rsidRDefault="004207B5" w:rsidP="000B15E5">
      <w:pPr>
        <w:numPr>
          <w:ilvl w:val="0"/>
          <w:numId w:val="31"/>
        </w:numPr>
        <w:spacing w:before="100" w:beforeAutospacing="1" w:after="100" w:afterAutospacing="1"/>
        <w:rPr>
          <w:rFonts w:ascii="Arial" w:hAnsi="Arial" w:cs="Arial"/>
        </w:rPr>
      </w:pPr>
      <w:r w:rsidRPr="004207B5">
        <w:rPr>
          <w:rFonts w:ascii="Arial" w:hAnsi="Arial" w:cs="Arial"/>
        </w:rPr>
        <w:t>R</w:t>
      </w:r>
      <w:r>
        <w:rPr>
          <w:rFonts w:ascii="Arial" w:hAnsi="Arial" w:cs="Arial"/>
        </w:rPr>
        <w:t xml:space="preserve">4-2312595, </w:t>
      </w:r>
      <w:r w:rsidRPr="004207B5">
        <w:rPr>
          <w:rFonts w:ascii="Arial" w:hAnsi="Arial" w:cs="Arial"/>
        </w:rPr>
        <w:t>TR 38.846 v1.1.0_Study on simplification of band combination specification for NR and LTE</w:t>
      </w:r>
      <w:r>
        <w:rPr>
          <w:rFonts w:ascii="Arial" w:hAnsi="Arial" w:cs="Arial"/>
        </w:rPr>
        <w:t>, ZTE, RAN4#108</w:t>
      </w:r>
    </w:p>
    <w:p w14:paraId="124D17F5" w14:textId="77777777" w:rsidR="00E824C8" w:rsidRDefault="00E824C8" w:rsidP="00E824C8">
      <w:pPr>
        <w:spacing w:after="0"/>
        <w:rPr>
          <w:rFonts w:ascii="Arial" w:hAnsi="Arial"/>
          <w:sz w:val="36"/>
        </w:rPr>
      </w:pPr>
      <w:r>
        <w:br w:type="page"/>
      </w:r>
    </w:p>
    <w:p w14:paraId="329CBC1D" w14:textId="77777777" w:rsidR="00E824C8" w:rsidRDefault="00E824C8" w:rsidP="00E824C8">
      <w:pPr>
        <w:pStyle w:val="11"/>
        <w:ind w:left="0" w:firstLine="0"/>
        <w:rPr>
          <w:rFonts w:eastAsia="宋体"/>
          <w:lang w:eastAsia="zh-CN"/>
        </w:rPr>
      </w:pPr>
      <w:r>
        <w:rPr>
          <w:rFonts w:eastAsia="宋体" w:hint="eastAsia"/>
          <w:lang w:eastAsia="zh-CN"/>
        </w:rPr>
        <w:lastRenderedPageBreak/>
        <w:t>Text Proposal</w:t>
      </w:r>
    </w:p>
    <w:p w14:paraId="41E98185" w14:textId="77777777" w:rsidR="00E824C8" w:rsidRPr="0090645D" w:rsidRDefault="00E824C8" w:rsidP="00E824C8">
      <w:pPr>
        <w:jc w:val="center"/>
        <w:rPr>
          <w:b/>
          <w:bCs/>
          <w:color w:val="FF0000"/>
          <w:sz w:val="36"/>
        </w:rPr>
      </w:pPr>
      <w:bookmarkStart w:id="8" w:name="_Toc382471341"/>
      <w:bookmarkStart w:id="9" w:name="_Toc401926271"/>
      <w:bookmarkStart w:id="10" w:name="_Toc382471338"/>
      <w:bookmarkEnd w:id="3"/>
      <w:r w:rsidRPr="0090645D">
        <w:rPr>
          <w:b/>
          <w:bCs/>
          <w:color w:val="FF0000"/>
          <w:sz w:val="36"/>
        </w:rPr>
        <w:t xml:space="preserve">----- </w:t>
      </w:r>
      <w:r w:rsidRPr="0090645D">
        <w:rPr>
          <w:rFonts w:hint="eastAsia"/>
          <w:b/>
          <w:bCs/>
          <w:color w:val="FF0000"/>
          <w:sz w:val="36"/>
        </w:rPr>
        <w:t>Start of TP</w:t>
      </w:r>
      <w:r w:rsidRPr="0090645D">
        <w:rPr>
          <w:b/>
          <w:bCs/>
          <w:color w:val="FF0000"/>
          <w:sz w:val="36"/>
        </w:rPr>
        <w:t xml:space="preserve"> -----</w:t>
      </w:r>
      <w:bookmarkEnd w:id="8"/>
      <w:bookmarkEnd w:id="9"/>
      <w:bookmarkEnd w:id="10"/>
    </w:p>
    <w:bookmarkEnd w:id="4"/>
    <w:p w14:paraId="1E92018D" w14:textId="373F68F8" w:rsidR="00547AF4" w:rsidRPr="00CB216A" w:rsidRDefault="00547AF4" w:rsidP="00547AF4">
      <w:pPr>
        <w:pStyle w:val="21"/>
        <w:ind w:left="574" w:hanging="574"/>
        <w:rPr>
          <w:ins w:id="11" w:author="ZTE-Ma Zhifeng" w:date="2023-09-24T18:05:00Z"/>
          <w:lang w:val="en-US"/>
        </w:rPr>
      </w:pPr>
      <w:proofErr w:type="gramStart"/>
      <w:ins w:id="12" w:author="ZTE-Ma Zhifeng" w:date="2023-09-24T18:05:00Z">
        <w:r w:rsidRPr="00512E3C">
          <w:rPr>
            <w:lang w:val="en-US"/>
          </w:rPr>
          <w:t>6.</w:t>
        </w:r>
        <w:r>
          <w:rPr>
            <w:lang w:val="en-US"/>
          </w:rPr>
          <w:t>x</w:t>
        </w:r>
        <w:proofErr w:type="gramEnd"/>
        <w:r w:rsidRPr="00616096">
          <w:rPr>
            <w:rFonts w:ascii="Calibri" w:hAnsi="Calibri"/>
            <w:sz w:val="22"/>
            <w:szCs w:val="22"/>
            <w:lang w:val="en-US" w:eastAsia="sv-SE"/>
          </w:rPr>
          <w:tab/>
        </w:r>
        <w:r w:rsidRPr="00CB216A">
          <w:rPr>
            <w:lang w:val="en-US"/>
          </w:rPr>
          <w:t xml:space="preserve">Guidelines on </w:t>
        </w:r>
      </w:ins>
      <w:ins w:id="13" w:author="ZTE-Ma Zhifeng" w:date="2023-09-24T21:55:00Z">
        <w:r w:rsidR="00B775FD">
          <w:rPr>
            <w:lang w:val="en-US"/>
          </w:rPr>
          <w:t>configuration tables</w:t>
        </w:r>
      </w:ins>
    </w:p>
    <w:p w14:paraId="06097EF2" w14:textId="6DDAAE6E" w:rsidR="00547AF4" w:rsidRDefault="00547AF4" w:rsidP="00547AF4">
      <w:pPr>
        <w:pStyle w:val="31"/>
        <w:rPr>
          <w:ins w:id="14" w:author="ZTE-Ma Zhifeng" w:date="2023-09-24T18:05:00Z"/>
        </w:rPr>
      </w:pPr>
      <w:proofErr w:type="gramStart"/>
      <w:ins w:id="15" w:author="ZTE-Ma Zhifeng" w:date="2023-09-24T18:05:00Z">
        <w:r>
          <w:t>6.x.1</w:t>
        </w:r>
        <w:proofErr w:type="gramEnd"/>
        <w:r w:rsidRPr="00F00C5E">
          <w:rPr>
            <w:rFonts w:ascii="Calibri" w:hAnsi="Calibri"/>
            <w:sz w:val="22"/>
            <w:szCs w:val="22"/>
            <w:lang w:eastAsia="sv-SE"/>
          </w:rPr>
          <w:tab/>
        </w:r>
      </w:ins>
      <w:ins w:id="16" w:author="ZTE-Ma Zhifeng" w:date="2023-09-24T21:56:00Z">
        <w:r w:rsidR="00B775FD">
          <w:t>CA con</w:t>
        </w:r>
      </w:ins>
      <w:ins w:id="17" w:author="ZTE-Ma Zhifeng" w:date="2023-09-24T21:57:00Z">
        <w:r w:rsidR="00B775FD">
          <w:t>figuration table</w:t>
        </w:r>
      </w:ins>
    </w:p>
    <w:p w14:paraId="5C9BCAA0" w14:textId="77777777" w:rsidR="00DA397A" w:rsidRPr="00A166AB" w:rsidRDefault="00DA397A" w:rsidP="00DA397A">
      <w:pPr>
        <w:rPr>
          <w:ins w:id="18" w:author="ZTE-Ma Zhifeng" w:date="2023-09-24T23:26:00Z"/>
        </w:rPr>
      </w:pPr>
      <w:ins w:id="19" w:author="ZTE-Ma Zhifeng" w:date="2023-09-24T23:26:00Z">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ins>
    </w:p>
    <w:p w14:paraId="5FB936A3" w14:textId="77777777" w:rsidR="00DA397A" w:rsidRPr="00A166AB" w:rsidRDefault="00DA397A" w:rsidP="00DA397A">
      <w:pPr>
        <w:rPr>
          <w:ins w:id="20" w:author="ZTE-Ma Zhifeng" w:date="2023-09-24T23:26:00Z"/>
        </w:rPr>
      </w:pPr>
      <w:ins w:id="21" w:author="ZTE-Ma Zhifeng" w:date="2023-09-24T23:26:00Z">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ins>
    </w:p>
    <w:p w14:paraId="5F71F53D" w14:textId="77777777" w:rsidR="00DA397A" w:rsidRPr="00A166AB" w:rsidRDefault="00DA397A" w:rsidP="00DA397A">
      <w:pPr>
        <w:rPr>
          <w:ins w:id="22" w:author="ZTE-Ma Zhifeng" w:date="2023-09-24T23:26:00Z"/>
        </w:rPr>
      </w:pPr>
      <w:ins w:id="23" w:author="ZTE-Ma Zhifeng" w:date="2023-09-24T23:26:00Z">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ins>
    </w:p>
    <w:p w14:paraId="31D9FFD3" w14:textId="77777777" w:rsidR="00DA397A" w:rsidRPr="00A360E3" w:rsidRDefault="00DA397A" w:rsidP="00DA397A">
      <w:pPr>
        <w:rPr>
          <w:ins w:id="24" w:author="ZTE-Ma Zhifeng" w:date="2023-09-24T23:26:00Z"/>
          <w:i/>
        </w:rPr>
      </w:pPr>
      <w:ins w:id="25" w:author="ZTE-Ma Zhifeng" w:date="2023-09-24T23:26:00Z">
        <w:r w:rsidRPr="00A360E3">
          <w:t xml:space="preserve">For CA between FR1 and FR2 bands, TS 38.101-3 [6] provides the inter-band CA configuration tables for NR bands between FR1 and FR2. </w:t>
        </w:r>
      </w:ins>
    </w:p>
    <w:p w14:paraId="13381341" w14:textId="77777777" w:rsidR="00DA397A" w:rsidRPr="00A360E3" w:rsidRDefault="00DA397A" w:rsidP="00DA397A">
      <w:pPr>
        <w:rPr>
          <w:ins w:id="26" w:author="ZTE-Ma Zhifeng" w:date="2023-09-24T23:26:00Z"/>
          <w:i/>
        </w:rPr>
      </w:pPr>
      <w:ins w:id="27" w:author="ZTE-Ma Zhifeng" w:date="2023-09-24T23:26:00Z">
        <w:r w:rsidRPr="00A360E3">
          <w:t>For the uplink CA configuration, “-” in the configuration table denotes that non-CA operation is supported in this configuration, i.e. only single carrier operation for the constituent band is used for uplink.</w:t>
        </w:r>
      </w:ins>
    </w:p>
    <w:p w14:paraId="694750AB" w14:textId="77777777" w:rsidR="00DA397A" w:rsidRPr="00A360E3" w:rsidRDefault="00DA397A" w:rsidP="00DA397A">
      <w:pPr>
        <w:rPr>
          <w:ins w:id="28" w:author="ZTE-Ma Zhifeng" w:date="2023-09-24T23:26:00Z"/>
          <w:i/>
        </w:rPr>
      </w:pPr>
      <w:ins w:id="29" w:author="ZTE-Ma Zhifeng" w:date="2023-09-24T23:26:00Z">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ins>
    </w:p>
    <w:p w14:paraId="6FEEA8D4" w14:textId="02231589" w:rsidR="00DA397A" w:rsidRDefault="00DA397A" w:rsidP="00DA397A">
      <w:pPr>
        <w:rPr>
          <w:ins w:id="30" w:author="ZTE-Ma Zhifeng" w:date="2023-09-24T23:26:00Z"/>
          <w:i/>
        </w:rPr>
      </w:pPr>
      <w:ins w:id="31" w:author="ZTE-Ma Zhifeng" w:date="2023-09-24T23:26:00Z">
        <w:r w:rsidRPr="00A360E3">
          <w:t xml:space="preserve">For NR inter-band CA configuration with two bands in FR1, Table </w:t>
        </w:r>
      </w:ins>
      <w:ins w:id="32" w:author="ZTE-Ma Zhifeng" w:date="2023-09-25T00:08:00Z">
        <w:r w:rsidR="007C7107">
          <w:t>6.</w:t>
        </w:r>
      </w:ins>
      <w:ins w:id="33" w:author="ZTE-Ma Zhifeng" w:date="2023-09-25T00:09:00Z">
        <w:r w:rsidR="007C7107">
          <w:t>x.1</w:t>
        </w:r>
      </w:ins>
      <w:ins w:id="34" w:author="ZTE-Ma Zhifeng" w:date="2023-09-24T23:26:00Z">
        <w:r w:rsidRPr="00A360E3">
          <w:t>-1 illustrates that,</w:t>
        </w:r>
      </w:ins>
    </w:p>
    <w:p w14:paraId="31CFBEC2" w14:textId="2ED12697" w:rsidR="00DA397A" w:rsidRPr="006E5372" w:rsidRDefault="00DA397A" w:rsidP="00DA397A">
      <w:pPr>
        <w:pStyle w:val="B10"/>
        <w:rPr>
          <w:ins w:id="35" w:author="ZTE-Ma Zhifeng" w:date="2023-09-24T23:26:00Z"/>
        </w:rPr>
      </w:pPr>
      <w:ins w:id="36" w:author="ZTE-Ma Zhifeng" w:date="2023-09-24T23:26:00Z">
        <w:r w:rsidRPr="006E5372">
          <w:t>-</w:t>
        </w:r>
        <w:r w:rsidRPr="006E5372">
          <w:tab/>
        </w:r>
        <w:r w:rsidRPr="00F17138">
          <w:t xml:space="preserve">CA_n1A-n3A consists of two NR bands n1 and n3 whose SCS values are defined in Table </w:t>
        </w:r>
      </w:ins>
      <w:ins w:id="37" w:author="ZTE-Ma Zhifeng" w:date="2023-09-25T00:42:00Z">
        <w:r w:rsidR="00A11380">
          <w:t>6.</w:t>
        </w:r>
        <w:r w:rsidR="00A11380">
          <w:rPr>
            <w:rFonts w:hint="eastAsia"/>
            <w:lang w:eastAsia="zh-CN"/>
          </w:rPr>
          <w:t>x.</w:t>
        </w:r>
        <w:r w:rsidR="00A11380">
          <w:rPr>
            <w:lang w:eastAsia="zh-CN"/>
          </w:rPr>
          <w:t>1</w:t>
        </w:r>
      </w:ins>
      <w:ins w:id="38" w:author="ZTE-Ma Zhifeng" w:date="2023-09-24T23:26:00Z">
        <w:r w:rsidRPr="00F17138">
          <w:t>-2. For example, for NR band n1, the supported channel bandwidth in BCS0 is 5MHz, 10MHz, 15MHz and 20MHz where channel bandwidth 5MHz supports SCS with only 15kHz, channel bandwidths 10MHz, 15MHz and 20MHz support all SCS of {15kHz, 30kHz, 60kHz}.</w:t>
        </w:r>
      </w:ins>
    </w:p>
    <w:p w14:paraId="09D5E821" w14:textId="77777777" w:rsidR="00DA397A" w:rsidRDefault="00DA397A" w:rsidP="00DA397A">
      <w:pPr>
        <w:pStyle w:val="B10"/>
        <w:rPr>
          <w:ins w:id="39" w:author="ZTE-Ma Zhifeng" w:date="2023-09-24T23:26:00Z"/>
        </w:rPr>
      </w:pPr>
      <w:ins w:id="40" w:author="ZTE-Ma Zhifeng" w:date="2023-09-24T23:26:00Z">
        <w:r w:rsidRPr="006E5372">
          <w:t>-</w:t>
        </w:r>
        <w:r w:rsidRPr="006E5372">
          <w:tab/>
        </w:r>
        <w:r w:rsidRPr="00F17138">
          <w:t>CA_n1B-n3A having intra-band contiguous part CA_n1B, the configuration of band n1 for the corresponding CA part is referred to CA_n1B_BCS0 defined in intra-band contiguous CA configuration table.</w:t>
        </w:r>
      </w:ins>
    </w:p>
    <w:p w14:paraId="6E36F0AF" w14:textId="77777777" w:rsidR="00DA397A" w:rsidRDefault="00DA397A" w:rsidP="00DA397A">
      <w:pPr>
        <w:pStyle w:val="B10"/>
        <w:rPr>
          <w:ins w:id="41" w:author="ZTE-Ma Zhifeng" w:date="2023-09-24T23:26:00Z"/>
        </w:rPr>
      </w:pPr>
      <w:ins w:id="42" w:author="ZTE-Ma Zhifeng" w:date="2023-09-24T23:26:00Z">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ins>
    </w:p>
    <w:p w14:paraId="4CBC5A57" w14:textId="1A69E2BF" w:rsidR="00DA397A" w:rsidRDefault="00DA397A" w:rsidP="00DA397A">
      <w:pPr>
        <w:pStyle w:val="B10"/>
        <w:rPr>
          <w:ins w:id="43" w:author="ZTE-Ma Zhifeng" w:date="2023-09-24T23:26:00Z"/>
        </w:rPr>
      </w:pPr>
      <w:ins w:id="44" w:author="ZTE-Ma Zhifeng" w:date="2023-09-24T23:26:00Z">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ins>
      <w:ins w:id="45" w:author="ZTE-Ma Zhifeng" w:date="2023-09-25T00:48:00Z">
        <w:r w:rsidR="00A11380">
          <w:rPr>
            <w:rFonts w:cs="Arial"/>
            <w:szCs w:val="18"/>
          </w:rPr>
          <w:t>_BCS0</w:t>
        </w:r>
      </w:ins>
      <w:ins w:id="46" w:author="ZTE-Ma Zhifeng" w:date="2023-09-24T23:26:00Z">
        <w:r w:rsidRPr="00F17138">
          <w:rPr>
            <w:rFonts w:cs="Arial"/>
            <w:szCs w:val="18"/>
          </w:rPr>
          <w:t>, the channel bandwidths 50MHz, 60MHz, 80MHz, 90MHz and 100MHz are applicable only to downlink.</w:t>
        </w:r>
      </w:ins>
    </w:p>
    <w:p w14:paraId="70E2A3AE" w14:textId="47DA299D" w:rsidR="00DA397A" w:rsidRDefault="00DA397A" w:rsidP="00DA397A">
      <w:pPr>
        <w:rPr>
          <w:ins w:id="47" w:author="ZTE-Ma Zhifeng" w:date="2023-09-24T23:26:00Z"/>
          <w:i/>
        </w:rPr>
      </w:pPr>
      <w:ins w:id="48" w:author="ZTE-Ma Zhifeng" w:date="2023-09-24T23:26:00Z">
        <w:r w:rsidRPr="00A360E3">
          <w:t xml:space="preserve">For channel bandwidth per operating band defined in clause 5.3.5 of TS 38.101-1/-2 and TS 38.104, Table </w:t>
        </w:r>
      </w:ins>
      <w:ins w:id="49" w:author="ZTE-Ma Zhifeng" w:date="2023-09-25T00:49:00Z">
        <w:r w:rsidR="00A11380">
          <w:t>6.</w:t>
        </w:r>
        <w:r w:rsidR="00A11380">
          <w:rPr>
            <w:rFonts w:hint="eastAsia"/>
            <w:lang w:eastAsia="zh-CN"/>
          </w:rPr>
          <w:t>x.</w:t>
        </w:r>
        <w:r w:rsidR="00A11380">
          <w:rPr>
            <w:lang w:eastAsia="zh-CN"/>
          </w:rPr>
          <w:t>1</w:t>
        </w:r>
        <w:r w:rsidR="00A11380" w:rsidRPr="00F17138">
          <w:t>-2</w:t>
        </w:r>
      </w:ins>
      <w:ins w:id="50" w:author="ZTE-Ma Zhifeng" w:date="2023-09-24T23:26:00Z">
        <w:r w:rsidRPr="00A360E3">
          <w:t xml:space="preserve"> illustrates that,</w:t>
        </w:r>
      </w:ins>
    </w:p>
    <w:p w14:paraId="41AE2F84" w14:textId="77777777" w:rsidR="00DA397A" w:rsidRDefault="00DA397A" w:rsidP="00DA397A">
      <w:pPr>
        <w:pStyle w:val="B10"/>
        <w:rPr>
          <w:ins w:id="51" w:author="ZTE-Ma Zhifeng" w:date="2023-09-24T23:26:00Z"/>
        </w:rPr>
      </w:pPr>
      <w:ins w:id="52" w:author="ZTE-Ma Zhifeng" w:date="2023-09-24T23:26:00Z">
        <w:r w:rsidRPr="006E5372">
          <w:t>-</w:t>
        </w:r>
        <w:r w:rsidRPr="006E5372">
          <w:tab/>
        </w:r>
        <w:r w:rsidRPr="00F17138">
          <w:t>The requirements for each configuration should be complied with the combination of channel bandwidths, SCS for each operating band defined in the table.</w:t>
        </w:r>
      </w:ins>
    </w:p>
    <w:p w14:paraId="5261A49B" w14:textId="77777777" w:rsidR="00DA397A" w:rsidRPr="00A070D8" w:rsidRDefault="00DA397A" w:rsidP="00DA397A">
      <w:pPr>
        <w:pStyle w:val="B10"/>
        <w:rPr>
          <w:ins w:id="53" w:author="ZTE-Ma Zhifeng" w:date="2023-09-24T23:26:00Z"/>
        </w:rPr>
      </w:pPr>
      <w:ins w:id="54" w:author="ZTE-Ma Zhifeng" w:date="2023-09-24T23:26:00Z">
        <w:r w:rsidRPr="006E5372">
          <w:lastRenderedPageBreak/>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ins>
    </w:p>
    <w:p w14:paraId="06F4BD5B" w14:textId="77777777" w:rsidR="00DA397A" w:rsidRPr="00A360E3" w:rsidRDefault="00DA397A" w:rsidP="00DA397A">
      <w:pPr>
        <w:pStyle w:val="B10"/>
        <w:rPr>
          <w:ins w:id="55" w:author="ZTE-Ma Zhifeng" w:date="2023-09-24T23:26:00Z"/>
          <w:bCs/>
        </w:rPr>
        <w:sectPr w:rsidR="00DA397A" w:rsidRPr="00A360E3">
          <w:headerReference w:type="default" r:id="rId9"/>
          <w:footnotePr>
            <w:numRestart w:val="eachSect"/>
          </w:footnotePr>
          <w:pgSz w:w="11907" w:h="16840"/>
          <w:pgMar w:top="1416" w:right="1133" w:bottom="1133" w:left="1133" w:header="850" w:footer="340" w:gutter="0"/>
          <w:cols w:space="720"/>
          <w:formProt w:val="0"/>
          <w:titlePg/>
          <w:docGrid w:linePitch="272"/>
        </w:sectPr>
      </w:pPr>
    </w:p>
    <w:p w14:paraId="378D621C" w14:textId="1F574440" w:rsidR="007C7107" w:rsidRPr="007C7107" w:rsidRDefault="007C7107" w:rsidP="007C7107">
      <w:pPr>
        <w:pStyle w:val="TH"/>
        <w:rPr>
          <w:ins w:id="58" w:author="ZTE-Ma Zhifeng" w:date="2023-09-25T00:04:00Z"/>
          <w:bCs/>
        </w:rPr>
      </w:pPr>
      <w:ins w:id="59" w:author="ZTE-Ma Zhifeng" w:date="2023-09-25T00:05:00Z">
        <w:r>
          <w:rPr>
            <w:bCs/>
          </w:rPr>
          <w:lastRenderedPageBreak/>
          <w:t>Table 6</w:t>
        </w:r>
        <w:r w:rsidRPr="00A1115A">
          <w:rPr>
            <w:bCs/>
          </w:rPr>
          <w:t>.</w:t>
        </w:r>
        <w:r>
          <w:rPr>
            <w:bCs/>
          </w:rPr>
          <w:t>x.1</w:t>
        </w:r>
        <w:r w:rsidRPr="00A1115A">
          <w:rPr>
            <w:bCs/>
          </w:rPr>
          <w:t>-1: NR CA configurations and bandwidth combinations sets</w:t>
        </w:r>
        <w:r>
          <w:rPr>
            <w:bCs/>
          </w:rPr>
          <w:t xml:space="preserve"> </w:t>
        </w:r>
        <w:r w:rsidRPr="00A1115A">
          <w:rPr>
            <w:bCs/>
          </w:rPr>
          <w:t>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0">
          <w:tblGrid>
            <w:gridCol w:w="1983"/>
            <w:gridCol w:w="1690"/>
            <w:gridCol w:w="730"/>
            <w:gridCol w:w="4081"/>
            <w:gridCol w:w="1360"/>
          </w:tblGrid>
        </w:tblGridChange>
      </w:tblGrid>
      <w:tr w:rsidR="007C7107" w14:paraId="7535D3D9" w14:textId="77777777" w:rsidTr="00527CAE">
        <w:trPr>
          <w:trHeight w:val="187"/>
          <w:ins w:id="61" w:author="ZTE-Ma Zhifeng" w:date="2023-09-25T00:04:00Z"/>
        </w:trPr>
        <w:tc>
          <w:tcPr>
            <w:tcW w:w="1983" w:type="dxa"/>
            <w:tcBorders>
              <w:left w:val="single" w:sz="4" w:space="0" w:color="auto"/>
              <w:bottom w:val="single" w:sz="4" w:space="0" w:color="auto"/>
              <w:right w:val="single" w:sz="4" w:space="0" w:color="auto"/>
            </w:tcBorders>
            <w:shd w:val="clear" w:color="auto" w:fill="auto"/>
            <w:vAlign w:val="center"/>
          </w:tcPr>
          <w:p w14:paraId="45F9A928" w14:textId="77777777" w:rsidR="007C7107" w:rsidRDefault="007C7107" w:rsidP="00527CAE">
            <w:pPr>
              <w:pStyle w:val="TAH"/>
              <w:overflowPunct w:val="0"/>
              <w:autoSpaceDE w:val="0"/>
              <w:autoSpaceDN w:val="0"/>
              <w:adjustRightInd w:val="0"/>
              <w:rPr>
                <w:ins w:id="62" w:author="ZTE-Ma Zhifeng" w:date="2023-09-25T00:04:00Z"/>
                <w:szCs w:val="18"/>
                <w:lang w:eastAsia="zh-CN"/>
              </w:rPr>
            </w:pPr>
            <w:ins w:id="63" w:author="ZTE-Ma Zhifeng" w:date="2023-09-25T00: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5DB4D55" w14:textId="77777777" w:rsidR="007C7107" w:rsidRDefault="007C7107" w:rsidP="00527CAE">
            <w:pPr>
              <w:pStyle w:val="TAH"/>
              <w:overflowPunct w:val="0"/>
              <w:autoSpaceDE w:val="0"/>
              <w:autoSpaceDN w:val="0"/>
              <w:adjustRightInd w:val="0"/>
              <w:rPr>
                <w:ins w:id="64" w:author="ZTE-Ma Zhifeng" w:date="2023-09-25T00:04:00Z"/>
                <w:szCs w:val="18"/>
                <w:lang w:eastAsia="zh-CN"/>
              </w:rPr>
            </w:pPr>
            <w:ins w:id="65" w:author="ZTE-Ma Zhifeng" w:date="2023-09-25T00:04: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19327BA4" w14:textId="77777777" w:rsidR="007C7107" w:rsidRDefault="007C7107" w:rsidP="00527CAE">
            <w:pPr>
              <w:pStyle w:val="TAH"/>
              <w:overflowPunct w:val="0"/>
              <w:autoSpaceDE w:val="0"/>
              <w:autoSpaceDN w:val="0"/>
              <w:adjustRightInd w:val="0"/>
              <w:rPr>
                <w:ins w:id="66" w:author="ZTE-Ma Zhifeng" w:date="2023-09-25T00:04:00Z"/>
                <w:szCs w:val="18"/>
                <w:lang w:val="en-US" w:eastAsia="zh-CN"/>
              </w:rPr>
            </w:pPr>
            <w:ins w:id="67" w:author="ZTE-Ma Zhifeng" w:date="2023-09-25T00: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0BDFA2D" w14:textId="77777777" w:rsidR="007C7107" w:rsidRDefault="007C7107" w:rsidP="00527CAE">
            <w:pPr>
              <w:pStyle w:val="TAH"/>
              <w:overflowPunct w:val="0"/>
              <w:autoSpaceDE w:val="0"/>
              <w:autoSpaceDN w:val="0"/>
              <w:adjustRightInd w:val="0"/>
              <w:rPr>
                <w:ins w:id="68" w:author="ZTE-Ma Zhifeng" w:date="2023-09-25T00:04:00Z"/>
                <w:rFonts w:cs="Arial"/>
                <w:szCs w:val="18"/>
                <w:lang w:val="en-US" w:eastAsia="zh-CN" w:bidi="ar"/>
              </w:rPr>
            </w:pPr>
            <w:ins w:id="69" w:author="ZTE-Ma Zhifeng" w:date="2023-09-25T00:04: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533361A5" w14:textId="77777777" w:rsidR="007C7107" w:rsidRDefault="007C7107" w:rsidP="00527CAE">
            <w:pPr>
              <w:pStyle w:val="TAH"/>
              <w:overflowPunct w:val="0"/>
              <w:autoSpaceDE w:val="0"/>
              <w:autoSpaceDN w:val="0"/>
              <w:adjustRightInd w:val="0"/>
              <w:rPr>
                <w:ins w:id="70" w:author="ZTE-Ma Zhifeng" w:date="2023-09-25T00:04:00Z"/>
                <w:szCs w:val="18"/>
                <w:lang w:val="en-US" w:eastAsia="zh-CN"/>
              </w:rPr>
            </w:pPr>
            <w:ins w:id="71" w:author="ZTE-Ma Zhifeng" w:date="2023-09-25T00:04:00Z">
              <w:r>
                <w:t>Bandwidth combination set</w:t>
              </w:r>
            </w:ins>
          </w:p>
        </w:tc>
      </w:tr>
      <w:tr w:rsidR="007C7107" w14:paraId="491F5D42" w14:textId="77777777" w:rsidTr="00527CAE">
        <w:trPr>
          <w:trHeight w:val="187"/>
          <w:ins w:id="72" w:author="ZTE-Ma Zhifeng" w:date="2023-09-25T00:04:00Z"/>
        </w:trPr>
        <w:tc>
          <w:tcPr>
            <w:tcW w:w="1983" w:type="dxa"/>
            <w:tcBorders>
              <w:top w:val="single" w:sz="4" w:space="0" w:color="auto"/>
              <w:left w:val="single" w:sz="4" w:space="0" w:color="auto"/>
              <w:bottom w:val="nil"/>
              <w:right w:val="single" w:sz="4" w:space="0" w:color="auto"/>
            </w:tcBorders>
            <w:shd w:val="clear" w:color="auto" w:fill="auto"/>
            <w:vAlign w:val="center"/>
          </w:tcPr>
          <w:p w14:paraId="2D0D3507" w14:textId="77777777" w:rsidR="007C7107" w:rsidRDefault="007C7107" w:rsidP="00527CAE">
            <w:pPr>
              <w:pStyle w:val="TAC"/>
              <w:rPr>
                <w:ins w:id="73" w:author="ZTE-Ma Zhifeng" w:date="2023-09-25T00:04:00Z"/>
                <w:lang w:val="en-US" w:eastAsia="zh-CN"/>
              </w:rPr>
            </w:pPr>
            <w:ins w:id="74" w:author="ZTE-Ma Zhifeng" w:date="2023-09-25T00:04: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EB8177F" w14:textId="77777777" w:rsidR="007C7107" w:rsidRDefault="007C7107" w:rsidP="00527CAE">
            <w:pPr>
              <w:pStyle w:val="TAC"/>
              <w:rPr>
                <w:ins w:id="75" w:author="ZTE-Ma Zhifeng" w:date="2023-09-25T00:04:00Z"/>
                <w:lang w:val="en-US" w:eastAsia="zh-CN"/>
              </w:rPr>
            </w:pPr>
            <w:ins w:id="76" w:author="ZTE-Ma Zhifeng" w:date="2023-09-25T00:04: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730" w:type="dxa"/>
            <w:tcBorders>
              <w:left w:val="single" w:sz="4" w:space="0" w:color="auto"/>
              <w:right w:val="single" w:sz="4" w:space="0" w:color="auto"/>
            </w:tcBorders>
            <w:vAlign w:val="center"/>
          </w:tcPr>
          <w:p w14:paraId="276A47B1" w14:textId="77777777" w:rsidR="007C7107" w:rsidRDefault="007C7107" w:rsidP="00527CAE">
            <w:pPr>
              <w:pStyle w:val="TAC"/>
              <w:rPr>
                <w:ins w:id="77" w:author="ZTE-Ma Zhifeng" w:date="2023-09-25T00:04:00Z"/>
                <w:lang w:val="en-US" w:eastAsia="zh-CN"/>
              </w:rPr>
            </w:pPr>
            <w:ins w:id="78" w:author="ZTE-Ma Zhifeng" w:date="2023-09-25T00:04: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34D2226" w14:textId="77777777" w:rsidR="007C7107" w:rsidRDefault="007C7107" w:rsidP="00527CAE">
            <w:pPr>
              <w:pStyle w:val="TAC"/>
              <w:rPr>
                <w:ins w:id="79" w:author="ZTE-Ma Zhifeng" w:date="2023-09-25T00:04:00Z"/>
                <w:lang w:val="en-US" w:eastAsia="zh-CN"/>
              </w:rPr>
            </w:pPr>
            <w:ins w:id="80" w:author="ZTE-Ma Zhifeng" w:date="2023-09-25T00:04:00Z">
              <w:r>
                <w:rPr>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3123E545" w14:textId="77777777" w:rsidR="007C7107" w:rsidRDefault="007C7107" w:rsidP="00527CAE">
            <w:pPr>
              <w:pStyle w:val="TAC"/>
              <w:rPr>
                <w:ins w:id="81" w:author="ZTE-Ma Zhifeng" w:date="2023-09-25T00:04:00Z"/>
                <w:lang w:val="en-US" w:eastAsia="zh-CN"/>
              </w:rPr>
            </w:pPr>
            <w:ins w:id="82" w:author="ZTE-Ma Zhifeng" w:date="2023-09-25T00:04:00Z">
              <w:r>
                <w:rPr>
                  <w:rFonts w:hint="eastAsia"/>
                  <w:lang w:val="en-US" w:eastAsia="zh-CN"/>
                </w:rPr>
                <w:t>0</w:t>
              </w:r>
            </w:ins>
          </w:p>
        </w:tc>
      </w:tr>
      <w:tr w:rsidR="007C7107" w14:paraId="3DF18E53" w14:textId="77777777" w:rsidTr="00527CAE">
        <w:trPr>
          <w:trHeight w:val="187"/>
          <w:ins w:id="83"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53499AF8" w14:textId="77777777" w:rsidR="007C7107" w:rsidRDefault="007C7107" w:rsidP="00527CAE">
            <w:pPr>
              <w:pStyle w:val="TAC"/>
              <w:rPr>
                <w:ins w:id="84" w:author="ZTE-Ma Zhifeng" w:date="2023-09-25T00: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B0ECF" w14:textId="77777777" w:rsidR="007C7107" w:rsidRDefault="007C7107" w:rsidP="00527CAE">
            <w:pPr>
              <w:pStyle w:val="TAC"/>
              <w:rPr>
                <w:ins w:id="85" w:author="ZTE-Ma Zhifeng" w:date="2023-09-25T00:04:00Z"/>
                <w:lang w:val="en-US" w:eastAsia="zh-CN"/>
              </w:rPr>
            </w:pPr>
          </w:p>
        </w:tc>
        <w:tc>
          <w:tcPr>
            <w:tcW w:w="730" w:type="dxa"/>
            <w:tcBorders>
              <w:left w:val="single" w:sz="4" w:space="0" w:color="auto"/>
              <w:right w:val="single" w:sz="4" w:space="0" w:color="auto"/>
            </w:tcBorders>
            <w:vAlign w:val="center"/>
          </w:tcPr>
          <w:p w14:paraId="0E03F890" w14:textId="77777777" w:rsidR="007C7107" w:rsidRDefault="007C7107" w:rsidP="00527CAE">
            <w:pPr>
              <w:pStyle w:val="TAC"/>
              <w:rPr>
                <w:ins w:id="86" w:author="ZTE-Ma Zhifeng" w:date="2023-09-25T00:04:00Z"/>
                <w:lang w:val="en-US" w:eastAsia="zh-CN"/>
              </w:rPr>
            </w:pPr>
            <w:ins w:id="87" w:author="ZTE-Ma Zhifeng" w:date="2023-09-25T00:04: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9636C3A" w14:textId="77777777" w:rsidR="007C7107" w:rsidRDefault="007C7107" w:rsidP="00527CAE">
            <w:pPr>
              <w:pStyle w:val="TAC"/>
              <w:rPr>
                <w:ins w:id="88" w:author="ZTE-Ma Zhifeng" w:date="2023-09-25T00:04:00Z"/>
                <w:lang w:val="en-US" w:eastAsia="zh-CN"/>
              </w:rPr>
            </w:pPr>
            <w:ins w:id="89" w:author="ZTE-Ma Zhifeng" w:date="2023-09-25T00:04:00Z">
              <w:r>
                <w:rPr>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3BC497" w14:textId="77777777" w:rsidR="007C7107" w:rsidRDefault="007C7107" w:rsidP="00527CAE">
            <w:pPr>
              <w:pStyle w:val="TAC"/>
              <w:rPr>
                <w:ins w:id="90" w:author="ZTE-Ma Zhifeng" w:date="2023-09-25T00:04:00Z"/>
                <w:lang w:val="en-US" w:eastAsia="zh-CN"/>
              </w:rPr>
            </w:pPr>
          </w:p>
        </w:tc>
      </w:tr>
      <w:tr w:rsidR="007C7107" w14:paraId="011FC51C" w14:textId="77777777" w:rsidTr="00527CAE">
        <w:trPr>
          <w:trHeight w:val="187"/>
          <w:ins w:id="91"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76EDEC34" w14:textId="77777777" w:rsidR="007C7107" w:rsidRDefault="007C7107" w:rsidP="00527CAE">
            <w:pPr>
              <w:pStyle w:val="TAC"/>
              <w:rPr>
                <w:ins w:id="92" w:author="ZTE-Ma Zhifeng" w:date="2023-09-25T00: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B6FDE" w14:textId="77777777" w:rsidR="007C7107" w:rsidRDefault="007C7107" w:rsidP="00527CAE">
            <w:pPr>
              <w:pStyle w:val="TAC"/>
              <w:rPr>
                <w:ins w:id="93" w:author="ZTE-Ma Zhifeng" w:date="2023-09-25T00:04:00Z"/>
                <w:lang w:val="en-US" w:eastAsia="zh-CN"/>
              </w:rPr>
            </w:pPr>
          </w:p>
        </w:tc>
        <w:tc>
          <w:tcPr>
            <w:tcW w:w="730" w:type="dxa"/>
            <w:tcBorders>
              <w:left w:val="single" w:sz="4" w:space="0" w:color="auto"/>
              <w:right w:val="single" w:sz="4" w:space="0" w:color="auto"/>
            </w:tcBorders>
            <w:vAlign w:val="center"/>
          </w:tcPr>
          <w:p w14:paraId="204F5D8F" w14:textId="77777777" w:rsidR="007C7107" w:rsidRDefault="007C7107" w:rsidP="00527CAE">
            <w:pPr>
              <w:pStyle w:val="TAC"/>
              <w:rPr>
                <w:ins w:id="94" w:author="ZTE-Ma Zhifeng" w:date="2023-09-25T00:04:00Z"/>
                <w:lang w:val="en-US" w:eastAsia="zh-CN"/>
              </w:rPr>
            </w:pPr>
            <w:ins w:id="95" w:author="ZTE-Ma Zhifeng" w:date="2023-09-25T00:04:00Z">
              <w: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FC4FC7C" w14:textId="77777777" w:rsidR="007C7107" w:rsidRDefault="007C7107" w:rsidP="00527CAE">
            <w:pPr>
              <w:pStyle w:val="TAC"/>
              <w:rPr>
                <w:ins w:id="96" w:author="ZTE-Ma Zhifeng" w:date="2023-09-25T00:04:00Z"/>
              </w:rPr>
            </w:pPr>
            <w:ins w:id="97" w:author="ZTE-Ma Zhifeng" w:date="2023-09-25T00:04:00Z">
              <w:r>
                <w:rPr>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6316EA1A" w14:textId="77777777" w:rsidR="007C7107" w:rsidRDefault="007C7107" w:rsidP="00527CAE">
            <w:pPr>
              <w:pStyle w:val="TAC"/>
              <w:rPr>
                <w:ins w:id="98" w:author="ZTE-Ma Zhifeng" w:date="2023-09-25T00:04:00Z"/>
                <w:lang w:val="en-US" w:eastAsia="zh-CN"/>
              </w:rPr>
            </w:pPr>
            <w:ins w:id="99" w:author="ZTE-Ma Zhifeng" w:date="2023-09-25T00:04:00Z">
              <w:r>
                <w:rPr>
                  <w:lang w:val="en-US" w:eastAsia="zh-CN"/>
                </w:rPr>
                <w:t>1</w:t>
              </w:r>
            </w:ins>
          </w:p>
        </w:tc>
      </w:tr>
      <w:tr w:rsidR="007C7107" w14:paraId="29A36F47" w14:textId="77777777" w:rsidTr="00527CAE">
        <w:trPr>
          <w:trHeight w:val="187"/>
          <w:ins w:id="100"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3AD97899" w14:textId="77777777" w:rsidR="007C7107" w:rsidRDefault="007C7107" w:rsidP="00527CAE">
            <w:pPr>
              <w:pStyle w:val="TAC"/>
              <w:rPr>
                <w:ins w:id="101" w:author="ZTE-Ma Zhifeng" w:date="2023-09-25T00: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F44C9E" w14:textId="77777777" w:rsidR="007C7107" w:rsidRDefault="007C7107" w:rsidP="00527CAE">
            <w:pPr>
              <w:pStyle w:val="TAC"/>
              <w:rPr>
                <w:ins w:id="102" w:author="ZTE-Ma Zhifeng" w:date="2023-09-25T00:04:00Z"/>
                <w:lang w:val="en-US" w:eastAsia="zh-CN"/>
              </w:rPr>
            </w:pPr>
          </w:p>
        </w:tc>
        <w:tc>
          <w:tcPr>
            <w:tcW w:w="730" w:type="dxa"/>
            <w:tcBorders>
              <w:left w:val="single" w:sz="4" w:space="0" w:color="auto"/>
              <w:right w:val="single" w:sz="4" w:space="0" w:color="auto"/>
            </w:tcBorders>
            <w:vAlign w:val="center"/>
          </w:tcPr>
          <w:p w14:paraId="0E2C0FD6" w14:textId="77777777" w:rsidR="007C7107" w:rsidRDefault="007C7107" w:rsidP="00527CAE">
            <w:pPr>
              <w:pStyle w:val="TAC"/>
              <w:rPr>
                <w:ins w:id="103" w:author="ZTE-Ma Zhifeng" w:date="2023-09-25T00:04:00Z"/>
                <w:lang w:val="en-US" w:eastAsia="zh-CN"/>
              </w:rPr>
            </w:pPr>
            <w:ins w:id="104" w:author="ZTE-Ma Zhifeng" w:date="2023-09-25T00:04: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B682E54" w14:textId="77777777" w:rsidR="007C7107" w:rsidRDefault="007C7107" w:rsidP="00527CAE">
            <w:pPr>
              <w:pStyle w:val="TAC"/>
              <w:rPr>
                <w:ins w:id="105" w:author="ZTE-Ma Zhifeng" w:date="2023-09-25T00:04:00Z"/>
              </w:rPr>
            </w:pPr>
            <w:ins w:id="106" w:author="ZTE-Ma Zhifeng" w:date="2023-09-25T00:04:00Z">
              <w:r>
                <w:rPr>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6C61F15" w14:textId="77777777" w:rsidR="007C7107" w:rsidRDefault="007C7107" w:rsidP="00527CAE">
            <w:pPr>
              <w:pStyle w:val="TAC"/>
              <w:rPr>
                <w:ins w:id="107" w:author="ZTE-Ma Zhifeng" w:date="2023-09-25T00:04:00Z"/>
                <w:lang w:val="en-US" w:eastAsia="zh-CN"/>
              </w:rPr>
            </w:pPr>
          </w:p>
        </w:tc>
      </w:tr>
      <w:tr w:rsidR="007C7107" w14:paraId="55FD253C" w14:textId="77777777" w:rsidTr="00527CAE">
        <w:trPr>
          <w:trHeight w:val="187"/>
          <w:ins w:id="108"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7DF0BA00" w14:textId="77777777" w:rsidR="007C7107" w:rsidRDefault="007C7107" w:rsidP="00527CAE">
            <w:pPr>
              <w:pStyle w:val="TAC"/>
              <w:rPr>
                <w:ins w:id="109" w:author="ZTE-Ma Zhifeng" w:date="2023-09-25T00: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71C8F95" w14:textId="77777777" w:rsidR="007C7107" w:rsidRDefault="007C7107" w:rsidP="00527CAE">
            <w:pPr>
              <w:pStyle w:val="TAC"/>
              <w:rPr>
                <w:ins w:id="110" w:author="ZTE-Ma Zhifeng" w:date="2023-09-25T00:04:00Z"/>
                <w:lang w:val="en-US" w:eastAsia="zh-CN"/>
              </w:rPr>
            </w:pPr>
          </w:p>
        </w:tc>
        <w:tc>
          <w:tcPr>
            <w:tcW w:w="730" w:type="dxa"/>
            <w:tcBorders>
              <w:left w:val="single" w:sz="4" w:space="0" w:color="auto"/>
              <w:right w:val="single" w:sz="4" w:space="0" w:color="auto"/>
            </w:tcBorders>
            <w:vAlign w:val="center"/>
          </w:tcPr>
          <w:p w14:paraId="3DBD0B17" w14:textId="77777777" w:rsidR="007C7107" w:rsidRDefault="007C7107" w:rsidP="00527CAE">
            <w:pPr>
              <w:pStyle w:val="TAC"/>
              <w:rPr>
                <w:ins w:id="111" w:author="ZTE-Ma Zhifeng" w:date="2023-09-25T00:04:00Z"/>
                <w:lang w:val="en-US" w:eastAsia="zh-CN"/>
              </w:rPr>
            </w:pPr>
            <w:ins w:id="112" w:author="ZTE-Ma Zhifeng" w:date="2023-09-25T00:04:00Z">
              <w: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85F4188" w14:textId="77777777" w:rsidR="007C7107" w:rsidRDefault="007C7107" w:rsidP="00527CAE">
            <w:pPr>
              <w:pStyle w:val="TAC"/>
              <w:rPr>
                <w:ins w:id="113" w:author="ZTE-Ma Zhifeng" w:date="2023-09-25T00:04:00Z"/>
                <w:lang w:val="en-US" w:eastAsia="zh-CN" w:bidi="ar"/>
              </w:rPr>
            </w:pPr>
            <w:ins w:id="114" w:author="ZTE-Ma Zhifeng" w:date="2023-09-25T00:04: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961BF86" w14:textId="77777777" w:rsidR="007C7107" w:rsidRDefault="007C7107" w:rsidP="00527CAE">
            <w:pPr>
              <w:pStyle w:val="TAC"/>
              <w:rPr>
                <w:ins w:id="115" w:author="ZTE-Ma Zhifeng" w:date="2023-09-25T00:04:00Z"/>
                <w:lang w:val="en-US" w:eastAsia="zh-CN"/>
              </w:rPr>
            </w:pPr>
            <w:ins w:id="116" w:author="ZTE-Ma Zhifeng" w:date="2023-09-25T00:04:00Z">
              <w:r>
                <w:rPr>
                  <w:lang w:val="en-US" w:eastAsia="zh-CN"/>
                </w:rPr>
                <w:t>2</w:t>
              </w:r>
            </w:ins>
          </w:p>
        </w:tc>
      </w:tr>
      <w:tr w:rsidR="007C7107" w14:paraId="1B96135C" w14:textId="77777777" w:rsidTr="00527CAE">
        <w:trPr>
          <w:trHeight w:val="187"/>
          <w:ins w:id="117"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6B8A596B" w14:textId="77777777" w:rsidR="007C7107" w:rsidRDefault="007C7107" w:rsidP="00527CAE">
            <w:pPr>
              <w:pStyle w:val="TAC"/>
              <w:rPr>
                <w:ins w:id="118" w:author="ZTE-Ma Zhifeng" w:date="2023-09-25T00: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59549EB" w14:textId="77777777" w:rsidR="007C7107" w:rsidRDefault="007C7107" w:rsidP="00527CAE">
            <w:pPr>
              <w:pStyle w:val="TAC"/>
              <w:rPr>
                <w:ins w:id="119" w:author="ZTE-Ma Zhifeng" w:date="2023-09-25T00:04:00Z"/>
                <w:lang w:val="en-US" w:eastAsia="zh-CN"/>
              </w:rPr>
            </w:pPr>
          </w:p>
        </w:tc>
        <w:tc>
          <w:tcPr>
            <w:tcW w:w="730" w:type="dxa"/>
            <w:tcBorders>
              <w:left w:val="single" w:sz="4" w:space="0" w:color="auto"/>
              <w:right w:val="single" w:sz="4" w:space="0" w:color="auto"/>
            </w:tcBorders>
            <w:vAlign w:val="center"/>
          </w:tcPr>
          <w:p w14:paraId="3B419383" w14:textId="77777777" w:rsidR="007C7107" w:rsidRDefault="007C7107" w:rsidP="00527CAE">
            <w:pPr>
              <w:pStyle w:val="TAC"/>
              <w:rPr>
                <w:ins w:id="120" w:author="ZTE-Ma Zhifeng" w:date="2023-09-25T00:04:00Z"/>
                <w:lang w:val="en-US" w:eastAsia="zh-CN"/>
              </w:rPr>
            </w:pPr>
            <w:ins w:id="121" w:author="ZTE-Ma Zhifeng" w:date="2023-09-25T00:04: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DC4EBF1" w14:textId="77777777" w:rsidR="007C7107" w:rsidRDefault="007C7107" w:rsidP="00527CAE">
            <w:pPr>
              <w:pStyle w:val="TAC"/>
              <w:rPr>
                <w:ins w:id="122" w:author="ZTE-Ma Zhifeng" w:date="2023-09-25T00:04:00Z"/>
                <w:lang w:val="en-US" w:eastAsia="zh-CN" w:bidi="ar"/>
              </w:rPr>
            </w:pPr>
            <w:ins w:id="123" w:author="ZTE-Ma Zhifeng" w:date="2023-09-25T00:04:00Z">
              <w:r>
                <w:rPr>
                  <w:lang w:val="en-US" w:eastAsia="zh-CN" w:bidi="ar"/>
                </w:rPr>
                <w:t>5, 10, 15, 20, 25, 30, 35,</w:t>
              </w:r>
              <w:r>
                <w:rPr>
                  <w:rFonts w:hint="eastAsia"/>
                  <w:lang w:val="en-US" w:eastAsia="zh-CN" w:bidi="ar"/>
                </w:rPr>
                <w:t xml:space="preserve"> </w:t>
              </w:r>
              <w:r>
                <w:rPr>
                  <w:lang w:val="en-US" w:eastAsia="zh-CN" w:bidi="ar"/>
                </w:rPr>
                <w:t>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9C7735" w14:textId="77777777" w:rsidR="007C7107" w:rsidRDefault="007C7107" w:rsidP="00527CAE">
            <w:pPr>
              <w:pStyle w:val="TAC"/>
              <w:rPr>
                <w:ins w:id="124" w:author="ZTE-Ma Zhifeng" w:date="2023-09-25T00:04:00Z"/>
                <w:lang w:val="en-US" w:eastAsia="zh-CN"/>
              </w:rPr>
            </w:pPr>
          </w:p>
        </w:tc>
      </w:tr>
      <w:tr w:rsidR="007C7107" w14:paraId="263E12EF" w14:textId="77777777" w:rsidTr="00527CAE">
        <w:trPr>
          <w:trHeight w:val="187"/>
          <w:ins w:id="125"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6771617F" w14:textId="77777777" w:rsidR="007C7107" w:rsidRDefault="007C7107" w:rsidP="00527CAE">
            <w:pPr>
              <w:pStyle w:val="TAC"/>
              <w:rPr>
                <w:ins w:id="126" w:author="ZTE-Ma Zhifeng" w:date="2023-09-25T00: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3B6445E" w14:textId="77777777" w:rsidR="007C7107" w:rsidRDefault="007C7107" w:rsidP="00527CAE">
            <w:pPr>
              <w:pStyle w:val="TAC"/>
              <w:rPr>
                <w:ins w:id="127" w:author="ZTE-Ma Zhifeng" w:date="2023-09-25T00:04:00Z"/>
                <w:lang w:val="en-US" w:eastAsia="zh-CN"/>
              </w:rPr>
            </w:pPr>
          </w:p>
        </w:tc>
        <w:tc>
          <w:tcPr>
            <w:tcW w:w="730" w:type="dxa"/>
            <w:tcBorders>
              <w:left w:val="single" w:sz="4" w:space="0" w:color="auto"/>
              <w:right w:val="single" w:sz="4" w:space="0" w:color="auto"/>
            </w:tcBorders>
            <w:vAlign w:val="center"/>
          </w:tcPr>
          <w:p w14:paraId="02698DF6" w14:textId="77777777" w:rsidR="007C7107" w:rsidRDefault="007C7107" w:rsidP="00527CAE">
            <w:pPr>
              <w:pStyle w:val="TAC"/>
              <w:rPr>
                <w:ins w:id="128" w:author="ZTE-Ma Zhifeng" w:date="2023-09-25T00:04:00Z"/>
                <w:lang w:val="en-US" w:eastAsia="zh-CN"/>
              </w:rPr>
            </w:pPr>
            <w:ins w:id="129" w:author="ZTE-Ma Zhifeng" w:date="2023-09-25T00:04:00Z">
              <w:r>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2677D89B" w14:textId="77777777" w:rsidR="007C7107" w:rsidRDefault="007C7107" w:rsidP="00527CAE">
            <w:pPr>
              <w:pStyle w:val="TAC"/>
              <w:rPr>
                <w:ins w:id="130" w:author="ZTE-Ma Zhifeng" w:date="2023-09-25T00:04:00Z"/>
                <w:lang w:val="en-US" w:eastAsia="zh-CN" w:bidi="ar"/>
              </w:rPr>
            </w:pPr>
            <w:ins w:id="131" w:author="ZTE-Ma Zhifeng" w:date="2023-09-25T00:04: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BD7BAA" w14:textId="77777777" w:rsidR="007C7107" w:rsidRDefault="007C7107" w:rsidP="00527CAE">
            <w:pPr>
              <w:pStyle w:val="TAC"/>
              <w:rPr>
                <w:ins w:id="132" w:author="ZTE-Ma Zhifeng" w:date="2023-09-25T00:04:00Z"/>
                <w:lang w:val="en-US" w:eastAsia="zh-CN"/>
              </w:rPr>
            </w:pPr>
            <w:ins w:id="133" w:author="ZTE-Ma Zhifeng" w:date="2023-09-25T00:04:00Z">
              <w:r>
                <w:rPr>
                  <w:rFonts w:cs="Arial"/>
                </w:rPr>
                <w:t>4 and 5</w:t>
              </w:r>
            </w:ins>
          </w:p>
        </w:tc>
      </w:tr>
      <w:tr w:rsidR="007C7107" w14:paraId="3BB30EA4" w14:textId="77777777" w:rsidTr="00527CAE">
        <w:trPr>
          <w:trHeight w:val="187"/>
          <w:ins w:id="134" w:author="ZTE-Ma Zhifeng" w:date="2023-09-25T00:04:00Z"/>
        </w:trPr>
        <w:tc>
          <w:tcPr>
            <w:tcW w:w="1983" w:type="dxa"/>
            <w:tcBorders>
              <w:top w:val="nil"/>
              <w:left w:val="single" w:sz="4" w:space="0" w:color="auto"/>
              <w:bottom w:val="single" w:sz="4" w:space="0" w:color="auto"/>
              <w:right w:val="single" w:sz="4" w:space="0" w:color="auto"/>
            </w:tcBorders>
            <w:shd w:val="clear" w:color="auto" w:fill="auto"/>
            <w:vAlign w:val="center"/>
          </w:tcPr>
          <w:p w14:paraId="36691D10" w14:textId="77777777" w:rsidR="007C7107" w:rsidRDefault="007C7107" w:rsidP="00527CAE">
            <w:pPr>
              <w:pStyle w:val="TAC"/>
              <w:rPr>
                <w:ins w:id="135" w:author="ZTE-Ma Zhifeng" w:date="2023-09-25T00: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CB82A" w14:textId="77777777" w:rsidR="007C7107" w:rsidRDefault="007C7107" w:rsidP="00527CAE">
            <w:pPr>
              <w:pStyle w:val="TAC"/>
              <w:rPr>
                <w:ins w:id="136" w:author="ZTE-Ma Zhifeng" w:date="2023-09-25T00:04:00Z"/>
                <w:lang w:val="en-US" w:eastAsia="zh-CN"/>
              </w:rPr>
            </w:pPr>
          </w:p>
        </w:tc>
        <w:tc>
          <w:tcPr>
            <w:tcW w:w="730" w:type="dxa"/>
            <w:tcBorders>
              <w:left w:val="single" w:sz="4" w:space="0" w:color="auto"/>
              <w:right w:val="single" w:sz="4" w:space="0" w:color="auto"/>
            </w:tcBorders>
            <w:vAlign w:val="center"/>
          </w:tcPr>
          <w:p w14:paraId="26821CCB" w14:textId="77777777" w:rsidR="007C7107" w:rsidRDefault="007C7107" w:rsidP="00527CAE">
            <w:pPr>
              <w:pStyle w:val="TAC"/>
              <w:rPr>
                <w:ins w:id="137" w:author="ZTE-Ma Zhifeng" w:date="2023-09-25T00:04:00Z"/>
                <w:lang w:val="en-US" w:eastAsia="zh-CN"/>
              </w:rPr>
            </w:pPr>
            <w:ins w:id="138" w:author="ZTE-Ma Zhifeng" w:date="2023-09-25T00:04:00Z">
              <w:r>
                <w:rPr>
                  <w:rFonts w:cs="Arial"/>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8976332" w14:textId="77777777" w:rsidR="007C7107" w:rsidRDefault="007C7107" w:rsidP="00527CAE">
            <w:pPr>
              <w:pStyle w:val="TAC"/>
              <w:rPr>
                <w:ins w:id="139" w:author="ZTE-Ma Zhifeng" w:date="2023-09-25T00:04:00Z"/>
                <w:lang w:val="en-US" w:eastAsia="zh-CN" w:bidi="ar"/>
              </w:rPr>
            </w:pPr>
            <w:ins w:id="140" w:author="ZTE-Ma Zhifeng" w:date="2023-09-25T00:04:00Z">
              <w:r>
                <w:rPr>
                  <w:rFonts w:cs="Arial"/>
                </w:rPr>
                <w:t>n3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C571FF" w14:textId="77777777" w:rsidR="007C7107" w:rsidRDefault="007C7107" w:rsidP="00527CAE">
            <w:pPr>
              <w:pStyle w:val="TAC"/>
              <w:rPr>
                <w:ins w:id="141" w:author="ZTE-Ma Zhifeng" w:date="2023-09-25T00:04:00Z"/>
                <w:lang w:val="en-US" w:eastAsia="zh-CN"/>
              </w:rPr>
            </w:pPr>
          </w:p>
        </w:tc>
      </w:tr>
      <w:tr w:rsidR="007C7107" w14:paraId="5E996A93" w14:textId="77777777" w:rsidTr="00527CAE">
        <w:trPr>
          <w:trHeight w:val="187"/>
          <w:ins w:id="142" w:author="ZTE-Ma Zhifeng" w:date="2023-09-25T00:04:00Z"/>
        </w:trPr>
        <w:tc>
          <w:tcPr>
            <w:tcW w:w="1983" w:type="dxa"/>
            <w:tcBorders>
              <w:top w:val="single" w:sz="4" w:space="0" w:color="auto"/>
              <w:left w:val="single" w:sz="4" w:space="0" w:color="auto"/>
              <w:bottom w:val="nil"/>
              <w:right w:val="single" w:sz="4" w:space="0" w:color="auto"/>
            </w:tcBorders>
            <w:shd w:val="clear" w:color="auto" w:fill="auto"/>
            <w:vAlign w:val="center"/>
          </w:tcPr>
          <w:p w14:paraId="5F457C99" w14:textId="77777777" w:rsidR="007C7107" w:rsidRDefault="007C7107" w:rsidP="00527CAE">
            <w:pPr>
              <w:pStyle w:val="TAC"/>
              <w:rPr>
                <w:ins w:id="143" w:author="ZTE-Ma Zhifeng" w:date="2023-09-25T00:04:00Z"/>
                <w:lang w:eastAsia="zh-CN"/>
              </w:rPr>
            </w:pPr>
            <w:ins w:id="144" w:author="ZTE-Ma Zhifeng" w:date="2023-09-25T00:04: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7C9DD51" w14:textId="77777777" w:rsidR="007C7107" w:rsidRDefault="007C7107" w:rsidP="00527CAE">
            <w:pPr>
              <w:pStyle w:val="TAC"/>
              <w:rPr>
                <w:ins w:id="145" w:author="ZTE-Ma Zhifeng" w:date="2023-09-25T00:04:00Z"/>
                <w:lang w:val="en-US" w:eastAsia="zh-CN"/>
              </w:rPr>
            </w:pPr>
            <w:ins w:id="146" w:author="ZTE-Ma Zhifeng" w:date="2023-09-25T00:04:00Z">
              <w:r>
                <w:rPr>
                  <w:rFonts w:hint="eastAsia"/>
                  <w:lang w:val="en-US" w:eastAsia="zh-CN"/>
                </w:rPr>
                <w:t>-</w:t>
              </w:r>
            </w:ins>
          </w:p>
        </w:tc>
        <w:tc>
          <w:tcPr>
            <w:tcW w:w="730" w:type="dxa"/>
            <w:tcBorders>
              <w:left w:val="single" w:sz="4" w:space="0" w:color="auto"/>
              <w:right w:val="single" w:sz="4" w:space="0" w:color="auto"/>
            </w:tcBorders>
            <w:vAlign w:val="center"/>
          </w:tcPr>
          <w:p w14:paraId="663C16D5" w14:textId="77777777" w:rsidR="007C7107" w:rsidRDefault="007C7107" w:rsidP="00527CAE">
            <w:pPr>
              <w:pStyle w:val="TAC"/>
              <w:rPr>
                <w:ins w:id="147" w:author="ZTE-Ma Zhifeng" w:date="2023-09-25T00:04:00Z"/>
                <w:lang w:val="en-US" w:eastAsia="zh-CN"/>
              </w:rPr>
            </w:pPr>
            <w:ins w:id="148" w:author="ZTE-Ma Zhifeng" w:date="2023-09-25T00:04: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A44E23D" w14:textId="77777777" w:rsidR="007C7107" w:rsidRDefault="007C7107" w:rsidP="00527CAE">
            <w:pPr>
              <w:pStyle w:val="TAC"/>
              <w:rPr>
                <w:ins w:id="149" w:author="ZTE-Ma Zhifeng" w:date="2023-09-25T00:04:00Z"/>
                <w:lang w:val="en-US" w:eastAsia="zh-CN" w:bidi="ar"/>
              </w:rPr>
            </w:pPr>
            <w:ins w:id="150" w:author="ZTE-Ma Zhifeng" w:date="2023-09-25T00:04:00Z">
              <w:r>
                <w:rPr>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2FA8177A" w14:textId="77777777" w:rsidR="007C7107" w:rsidRDefault="007C7107" w:rsidP="00527CAE">
            <w:pPr>
              <w:pStyle w:val="TAC"/>
              <w:rPr>
                <w:ins w:id="151" w:author="ZTE-Ma Zhifeng" w:date="2023-09-25T00:04:00Z"/>
                <w:lang w:val="en-US" w:eastAsia="zh-CN"/>
              </w:rPr>
            </w:pPr>
            <w:ins w:id="152" w:author="ZTE-Ma Zhifeng" w:date="2023-09-25T00:04:00Z">
              <w:r>
                <w:rPr>
                  <w:rFonts w:hint="eastAsia"/>
                  <w:lang w:val="en-US" w:eastAsia="zh-CN"/>
                </w:rPr>
                <w:t>0</w:t>
              </w:r>
            </w:ins>
          </w:p>
        </w:tc>
      </w:tr>
      <w:tr w:rsidR="007C7107" w14:paraId="14B74AD1" w14:textId="77777777" w:rsidTr="00527CAE">
        <w:trPr>
          <w:trHeight w:val="187"/>
          <w:ins w:id="153" w:author="ZTE-Ma Zhifeng" w:date="2023-09-25T00:04:00Z"/>
        </w:trPr>
        <w:tc>
          <w:tcPr>
            <w:tcW w:w="1983" w:type="dxa"/>
            <w:tcBorders>
              <w:top w:val="nil"/>
              <w:left w:val="single" w:sz="4" w:space="0" w:color="auto"/>
              <w:bottom w:val="single" w:sz="4" w:space="0" w:color="auto"/>
              <w:right w:val="single" w:sz="4" w:space="0" w:color="auto"/>
            </w:tcBorders>
            <w:shd w:val="clear" w:color="auto" w:fill="auto"/>
            <w:vAlign w:val="center"/>
          </w:tcPr>
          <w:p w14:paraId="3E9A7FA4" w14:textId="77777777" w:rsidR="007C7107" w:rsidRDefault="007C7107" w:rsidP="00527CAE">
            <w:pPr>
              <w:pStyle w:val="TAC"/>
              <w:rPr>
                <w:ins w:id="154" w:author="ZTE-Ma Zhifeng" w:date="2023-09-25T00: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F822E" w14:textId="77777777" w:rsidR="007C7107" w:rsidRDefault="007C7107" w:rsidP="00527CAE">
            <w:pPr>
              <w:pStyle w:val="TAC"/>
              <w:rPr>
                <w:ins w:id="155" w:author="ZTE-Ma Zhifeng" w:date="2023-09-25T00:04:00Z"/>
                <w:lang w:eastAsia="zh-CN"/>
              </w:rPr>
            </w:pPr>
          </w:p>
        </w:tc>
        <w:tc>
          <w:tcPr>
            <w:tcW w:w="730" w:type="dxa"/>
            <w:tcBorders>
              <w:left w:val="single" w:sz="4" w:space="0" w:color="auto"/>
              <w:right w:val="single" w:sz="4" w:space="0" w:color="auto"/>
            </w:tcBorders>
            <w:vAlign w:val="center"/>
          </w:tcPr>
          <w:p w14:paraId="7BD2031D" w14:textId="77777777" w:rsidR="007C7107" w:rsidRDefault="007C7107" w:rsidP="00527CAE">
            <w:pPr>
              <w:pStyle w:val="TAC"/>
              <w:rPr>
                <w:ins w:id="156" w:author="ZTE-Ma Zhifeng" w:date="2023-09-25T00:04:00Z"/>
                <w:lang w:val="en-US" w:eastAsia="zh-CN"/>
              </w:rPr>
            </w:pPr>
            <w:ins w:id="157" w:author="ZTE-Ma Zhifeng" w:date="2023-09-25T00:04: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2CE58A9" w14:textId="77777777" w:rsidR="007C7107" w:rsidRDefault="007C7107" w:rsidP="00527CAE">
            <w:pPr>
              <w:pStyle w:val="TAC"/>
              <w:rPr>
                <w:ins w:id="158" w:author="ZTE-Ma Zhifeng" w:date="2023-09-25T00:04:00Z"/>
                <w:lang w:val="en-US" w:eastAsia="zh-CN" w:bidi="ar"/>
              </w:rPr>
            </w:pPr>
            <w:ins w:id="159" w:author="ZTE-Ma Zhifeng" w:date="2023-09-25T00:04:00Z">
              <w:r>
                <w:rPr>
                  <w:lang w:val="en-US" w:eastAsia="zh-CN" w:bidi="ar"/>
                </w:rPr>
                <w:t>CA_n</w:t>
              </w:r>
              <w:r>
                <w:rPr>
                  <w:rFonts w:hint="eastAsia"/>
                  <w:lang w:val="en-US" w:eastAsia="zh-CN" w:bidi="ar"/>
                </w:rPr>
                <w:t>3</w:t>
              </w:r>
              <w:r>
                <w:rPr>
                  <w:lang w:val="en-US" w:eastAsia="zh-CN" w:bidi="ar"/>
                </w:rPr>
                <w:t>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2C1F3E" w14:textId="77777777" w:rsidR="007C7107" w:rsidRDefault="007C7107" w:rsidP="00527CAE">
            <w:pPr>
              <w:pStyle w:val="TAC"/>
              <w:rPr>
                <w:ins w:id="160" w:author="ZTE-Ma Zhifeng" w:date="2023-09-25T00:04:00Z"/>
                <w:lang w:val="en-US" w:eastAsia="zh-CN"/>
              </w:rPr>
            </w:pPr>
          </w:p>
        </w:tc>
      </w:tr>
      <w:tr w:rsidR="007C7107" w14:paraId="0EF1B086" w14:textId="77777777" w:rsidTr="00527CAE">
        <w:trPr>
          <w:trHeight w:val="187"/>
          <w:ins w:id="161" w:author="ZTE-Ma Zhifeng" w:date="2023-09-25T00:04:00Z"/>
        </w:trPr>
        <w:tc>
          <w:tcPr>
            <w:tcW w:w="1983" w:type="dxa"/>
            <w:tcBorders>
              <w:top w:val="single" w:sz="4" w:space="0" w:color="auto"/>
              <w:left w:val="single" w:sz="4" w:space="0" w:color="auto"/>
              <w:bottom w:val="nil"/>
              <w:right w:val="single" w:sz="4" w:space="0" w:color="auto"/>
            </w:tcBorders>
            <w:shd w:val="clear" w:color="auto" w:fill="auto"/>
            <w:vAlign w:val="center"/>
          </w:tcPr>
          <w:p w14:paraId="56BDFDBB" w14:textId="77777777" w:rsidR="007C7107" w:rsidRDefault="007C7107" w:rsidP="00527CAE">
            <w:pPr>
              <w:pStyle w:val="TAC"/>
              <w:rPr>
                <w:ins w:id="162" w:author="ZTE-Ma Zhifeng" w:date="2023-09-25T00:04:00Z"/>
                <w:lang w:val="en-US" w:eastAsia="zh-CN"/>
              </w:rPr>
            </w:pPr>
            <w:ins w:id="163" w:author="ZTE-Ma Zhifeng" w:date="2023-09-25T00:04:00Z">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BBD10D" w14:textId="77777777" w:rsidR="007C7107" w:rsidRDefault="007C7107" w:rsidP="00527CAE">
            <w:pPr>
              <w:pStyle w:val="TAC"/>
              <w:rPr>
                <w:ins w:id="164" w:author="ZTE-Ma Zhifeng" w:date="2023-09-25T00:04:00Z"/>
                <w:lang w:val="en-US" w:eastAsia="zh-CN"/>
              </w:rPr>
            </w:pPr>
            <w:ins w:id="165" w:author="ZTE-Ma Zhifeng" w:date="2023-09-25T00:04: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730" w:type="dxa"/>
            <w:tcBorders>
              <w:left w:val="single" w:sz="4" w:space="0" w:color="auto"/>
              <w:right w:val="single" w:sz="4" w:space="0" w:color="auto"/>
            </w:tcBorders>
            <w:vAlign w:val="center"/>
          </w:tcPr>
          <w:p w14:paraId="2D4FC746" w14:textId="77777777" w:rsidR="007C7107" w:rsidRDefault="007C7107" w:rsidP="00527CAE">
            <w:pPr>
              <w:pStyle w:val="TAC"/>
              <w:rPr>
                <w:ins w:id="166" w:author="ZTE-Ma Zhifeng" w:date="2023-09-25T00:04:00Z"/>
                <w:lang w:val="en-US" w:eastAsia="zh-CN"/>
              </w:rPr>
            </w:pPr>
            <w:ins w:id="167" w:author="ZTE-Ma Zhifeng" w:date="2023-09-25T00:04: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89CA351" w14:textId="77777777" w:rsidR="007C7107" w:rsidRDefault="007C7107" w:rsidP="00527CAE">
            <w:pPr>
              <w:pStyle w:val="TAC"/>
              <w:rPr>
                <w:ins w:id="168" w:author="ZTE-Ma Zhifeng" w:date="2023-09-25T00:04:00Z"/>
                <w:lang w:val="en-US" w:eastAsia="zh-CN"/>
              </w:rPr>
            </w:pPr>
            <w:ins w:id="169" w:author="ZTE-Ma Zhifeng" w:date="2023-09-25T00:04:00Z">
              <w:r>
                <w:rPr>
                  <w:lang w:val="en-US" w:eastAsia="zh-CN" w:bidi="ar"/>
                </w:rPr>
                <w:t>CA_n1B_BCS0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3240ED" w14:textId="77777777" w:rsidR="007C7107" w:rsidRDefault="007C7107" w:rsidP="00527CAE">
            <w:pPr>
              <w:pStyle w:val="TAC"/>
              <w:rPr>
                <w:ins w:id="170" w:author="ZTE-Ma Zhifeng" w:date="2023-09-25T00:04:00Z"/>
                <w:lang w:val="en-US" w:eastAsia="zh-CN"/>
              </w:rPr>
            </w:pPr>
            <w:ins w:id="171" w:author="ZTE-Ma Zhifeng" w:date="2023-09-25T00:04:00Z">
              <w:r>
                <w:rPr>
                  <w:rFonts w:hint="eastAsia"/>
                  <w:lang w:val="en-US" w:eastAsia="zh-CN"/>
                </w:rPr>
                <w:t>0</w:t>
              </w:r>
            </w:ins>
          </w:p>
        </w:tc>
      </w:tr>
      <w:tr w:rsidR="007C7107" w14:paraId="7B88B1FD" w14:textId="77777777" w:rsidTr="00527CAE">
        <w:trPr>
          <w:trHeight w:val="187"/>
          <w:ins w:id="172"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690DB1C9" w14:textId="77777777" w:rsidR="007C7107" w:rsidRDefault="007C7107" w:rsidP="00527CAE">
            <w:pPr>
              <w:pStyle w:val="TAC"/>
              <w:rPr>
                <w:ins w:id="173" w:author="ZTE-Ma Zhifeng" w:date="2023-09-25T00: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6A5332" w14:textId="77777777" w:rsidR="007C7107" w:rsidRDefault="007C7107" w:rsidP="00527CAE">
            <w:pPr>
              <w:pStyle w:val="TAC"/>
              <w:rPr>
                <w:ins w:id="174" w:author="ZTE-Ma Zhifeng" w:date="2023-09-25T00:04:00Z"/>
                <w:lang w:val="en-US" w:eastAsia="zh-CN"/>
              </w:rPr>
            </w:pPr>
          </w:p>
        </w:tc>
        <w:tc>
          <w:tcPr>
            <w:tcW w:w="730" w:type="dxa"/>
            <w:tcBorders>
              <w:left w:val="single" w:sz="4" w:space="0" w:color="auto"/>
              <w:right w:val="single" w:sz="4" w:space="0" w:color="auto"/>
            </w:tcBorders>
            <w:vAlign w:val="center"/>
          </w:tcPr>
          <w:p w14:paraId="03068394" w14:textId="77777777" w:rsidR="007C7107" w:rsidRDefault="007C7107" w:rsidP="00527CAE">
            <w:pPr>
              <w:pStyle w:val="TAC"/>
              <w:rPr>
                <w:ins w:id="175" w:author="ZTE-Ma Zhifeng" w:date="2023-09-25T00:04:00Z"/>
                <w:lang w:val="en-US" w:eastAsia="zh-CN"/>
              </w:rPr>
            </w:pPr>
            <w:ins w:id="176" w:author="ZTE-Ma Zhifeng" w:date="2023-09-25T00:04: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2BF27326" w14:textId="77777777" w:rsidR="007C7107" w:rsidRDefault="007C7107" w:rsidP="00527CAE">
            <w:pPr>
              <w:pStyle w:val="TAC"/>
              <w:rPr>
                <w:ins w:id="177" w:author="ZTE-Ma Zhifeng" w:date="2023-09-25T00:04:00Z"/>
                <w:lang w:val="en-US" w:eastAsia="zh-CN"/>
              </w:rPr>
            </w:pPr>
            <w:ins w:id="178" w:author="ZTE-Ma Zhifeng" w:date="2023-09-25T00:04:00Z">
              <w:r>
                <w:rPr>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383CFF" w14:textId="77777777" w:rsidR="007C7107" w:rsidRDefault="007C7107" w:rsidP="00527CAE">
            <w:pPr>
              <w:pStyle w:val="TAC"/>
              <w:rPr>
                <w:ins w:id="179" w:author="ZTE-Ma Zhifeng" w:date="2023-09-25T00:04:00Z"/>
                <w:lang w:val="en-US" w:eastAsia="zh-CN"/>
              </w:rPr>
            </w:pPr>
          </w:p>
        </w:tc>
      </w:tr>
      <w:tr w:rsidR="007C7107" w14:paraId="21D36840" w14:textId="77777777" w:rsidTr="00527CAE">
        <w:trPr>
          <w:trHeight w:val="203"/>
          <w:ins w:id="180" w:author="ZTE-Ma Zhifeng" w:date="2023-09-25T00:04:00Z"/>
        </w:trPr>
        <w:tc>
          <w:tcPr>
            <w:tcW w:w="1983" w:type="dxa"/>
            <w:tcBorders>
              <w:top w:val="nil"/>
              <w:left w:val="single" w:sz="4" w:space="0" w:color="auto"/>
              <w:bottom w:val="nil"/>
              <w:right w:val="single" w:sz="4" w:space="0" w:color="auto"/>
            </w:tcBorders>
            <w:shd w:val="clear" w:color="auto" w:fill="auto"/>
            <w:vAlign w:val="center"/>
          </w:tcPr>
          <w:p w14:paraId="46212F52" w14:textId="77777777" w:rsidR="007C7107" w:rsidRDefault="007C7107" w:rsidP="00527CAE">
            <w:pPr>
              <w:pStyle w:val="TAC"/>
              <w:rPr>
                <w:ins w:id="181" w:author="ZTE-Ma Zhifeng" w:date="2023-09-25T00: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22132BC" w14:textId="77777777" w:rsidR="007C7107" w:rsidRDefault="007C7107" w:rsidP="00527CAE">
            <w:pPr>
              <w:pStyle w:val="TAC"/>
              <w:rPr>
                <w:ins w:id="182" w:author="ZTE-Ma Zhifeng" w:date="2023-09-25T00:04:00Z"/>
                <w:lang w:eastAsia="zh-CN"/>
              </w:rPr>
            </w:pPr>
          </w:p>
        </w:tc>
        <w:tc>
          <w:tcPr>
            <w:tcW w:w="730" w:type="dxa"/>
            <w:tcBorders>
              <w:top w:val="single" w:sz="4" w:space="0" w:color="auto"/>
              <w:left w:val="single" w:sz="4" w:space="0" w:color="auto"/>
              <w:right w:val="single" w:sz="4" w:space="0" w:color="auto"/>
            </w:tcBorders>
            <w:vAlign w:val="center"/>
          </w:tcPr>
          <w:p w14:paraId="4EA416E2" w14:textId="77777777" w:rsidR="007C7107" w:rsidRDefault="007C7107" w:rsidP="00527CAE">
            <w:pPr>
              <w:pStyle w:val="TAC"/>
              <w:rPr>
                <w:ins w:id="183" w:author="ZTE-Ma Zhifeng" w:date="2023-09-25T00:04:00Z"/>
                <w:lang w:val="en-US" w:eastAsia="zh-CN"/>
              </w:rPr>
            </w:pPr>
            <w:ins w:id="184" w:author="ZTE-Ma Zhifeng" w:date="2023-09-25T00:04: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80ECBFA" w14:textId="77777777" w:rsidR="007C7107" w:rsidRDefault="007C7107" w:rsidP="00527CAE">
            <w:pPr>
              <w:pStyle w:val="TAC"/>
              <w:rPr>
                <w:ins w:id="185" w:author="ZTE-Ma Zhifeng" w:date="2023-09-25T00:04:00Z"/>
                <w:lang w:val="en-US" w:eastAsia="zh-CN"/>
              </w:rPr>
            </w:pPr>
            <w:ins w:id="186" w:author="ZTE-Ma Zhifeng" w:date="2023-09-25T00:04:00Z">
              <w:r>
                <w:rPr>
                  <w:lang w:val="en-US" w:eastAsia="zh-CN" w:bidi="ar"/>
                </w:rPr>
                <w:t>CA_n1B_BCS0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B3E134" w14:textId="77777777" w:rsidR="007C7107" w:rsidRDefault="007C7107" w:rsidP="00527CAE">
            <w:pPr>
              <w:pStyle w:val="TAC"/>
              <w:rPr>
                <w:ins w:id="187" w:author="ZTE-Ma Zhifeng" w:date="2023-09-25T00:04:00Z"/>
                <w:lang w:val="en-US" w:eastAsia="zh-CN"/>
              </w:rPr>
            </w:pPr>
            <w:ins w:id="188" w:author="ZTE-Ma Zhifeng" w:date="2023-09-25T00:04:00Z">
              <w:r>
                <w:rPr>
                  <w:rFonts w:hint="eastAsia"/>
                  <w:lang w:val="en-US" w:eastAsia="zh-CN"/>
                </w:rPr>
                <w:t>1</w:t>
              </w:r>
            </w:ins>
          </w:p>
        </w:tc>
      </w:tr>
      <w:tr w:rsidR="007C7107" w14:paraId="455A3AD6" w14:textId="77777777" w:rsidTr="00527CAE">
        <w:trPr>
          <w:trHeight w:val="187"/>
          <w:ins w:id="189" w:author="ZTE-Ma Zhifeng" w:date="2023-09-25T00:04:00Z"/>
        </w:trPr>
        <w:tc>
          <w:tcPr>
            <w:tcW w:w="1983" w:type="dxa"/>
            <w:tcBorders>
              <w:top w:val="nil"/>
              <w:left w:val="single" w:sz="4" w:space="0" w:color="auto"/>
              <w:bottom w:val="single" w:sz="4" w:space="0" w:color="auto"/>
              <w:right w:val="single" w:sz="4" w:space="0" w:color="auto"/>
            </w:tcBorders>
            <w:shd w:val="clear" w:color="auto" w:fill="auto"/>
            <w:vAlign w:val="center"/>
          </w:tcPr>
          <w:p w14:paraId="4653295B" w14:textId="77777777" w:rsidR="007C7107" w:rsidRDefault="007C7107" w:rsidP="00527CAE">
            <w:pPr>
              <w:pStyle w:val="TAC"/>
              <w:rPr>
                <w:ins w:id="190" w:author="ZTE-Ma Zhifeng" w:date="2023-09-25T00: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6542F" w14:textId="77777777" w:rsidR="007C7107" w:rsidRDefault="007C7107" w:rsidP="00527CAE">
            <w:pPr>
              <w:pStyle w:val="TAC"/>
              <w:rPr>
                <w:ins w:id="191" w:author="ZTE-Ma Zhifeng" w:date="2023-09-25T00:04:00Z"/>
                <w:lang w:eastAsia="zh-CN"/>
              </w:rPr>
            </w:pPr>
          </w:p>
        </w:tc>
        <w:tc>
          <w:tcPr>
            <w:tcW w:w="730" w:type="dxa"/>
            <w:tcBorders>
              <w:top w:val="single" w:sz="4" w:space="0" w:color="auto"/>
              <w:left w:val="single" w:sz="4" w:space="0" w:color="auto"/>
              <w:right w:val="single" w:sz="4" w:space="0" w:color="auto"/>
            </w:tcBorders>
            <w:vAlign w:val="center"/>
          </w:tcPr>
          <w:p w14:paraId="13B87DE5" w14:textId="77777777" w:rsidR="007C7107" w:rsidRDefault="007C7107" w:rsidP="00527CAE">
            <w:pPr>
              <w:pStyle w:val="TAC"/>
              <w:rPr>
                <w:ins w:id="192" w:author="ZTE-Ma Zhifeng" w:date="2023-09-25T00:04:00Z"/>
                <w:lang w:val="en-US" w:eastAsia="zh-CN"/>
              </w:rPr>
            </w:pPr>
            <w:ins w:id="193" w:author="ZTE-Ma Zhifeng" w:date="2023-09-25T00:04: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27C2868C" w14:textId="77777777" w:rsidR="007C7107" w:rsidRDefault="007C7107" w:rsidP="00527CAE">
            <w:pPr>
              <w:pStyle w:val="TAC"/>
              <w:rPr>
                <w:ins w:id="194" w:author="ZTE-Ma Zhifeng" w:date="2023-09-25T00:04:00Z"/>
                <w:lang w:val="en-US" w:eastAsia="zh-CN"/>
              </w:rPr>
            </w:pPr>
            <w:ins w:id="195" w:author="ZTE-Ma Zhifeng" w:date="2023-09-25T00:04:00Z">
              <w:r>
                <w:rPr>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B05FDB" w14:textId="77777777" w:rsidR="007C7107" w:rsidRDefault="007C7107" w:rsidP="00527CAE">
            <w:pPr>
              <w:pStyle w:val="TAC"/>
              <w:rPr>
                <w:ins w:id="196" w:author="ZTE-Ma Zhifeng" w:date="2023-09-25T00:04:00Z"/>
                <w:lang w:val="en-US" w:eastAsia="zh-CN"/>
              </w:rPr>
            </w:pPr>
          </w:p>
        </w:tc>
      </w:tr>
      <w:tr w:rsidR="007C7107" w14:paraId="6D7AC721" w14:textId="77777777" w:rsidTr="007C710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TE-Ma Zhifeng" w:date="2023-09-25T00: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8" w:author="ZTE-Ma Zhifeng" w:date="2023-09-25T00:07:00Z"/>
          <w:trPrChange w:id="199" w:author="ZTE-Ma Zhifeng" w:date="2023-09-25T00:1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0" w:author="ZTE-Ma Zhifeng" w:date="2023-09-25T00: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8D7220" w14:textId="1A36334E" w:rsidR="007C7107" w:rsidRDefault="007C7107" w:rsidP="00527CAE">
            <w:pPr>
              <w:pStyle w:val="TAC"/>
              <w:rPr>
                <w:ins w:id="201" w:author="ZTE-Ma Zhifeng" w:date="2023-09-25T00:07:00Z"/>
                <w:lang w:eastAsia="zh-CN"/>
              </w:rPr>
            </w:pPr>
            <w:ins w:id="202" w:author="ZTE-Ma Zhifeng" w:date="2023-09-25T00:07:00Z">
              <w:r>
                <w:rPr>
                  <w:rFonts w:cs="Arial"/>
                  <w:szCs w:val="18"/>
                </w:rPr>
                <w:t>…</w:t>
              </w:r>
            </w:ins>
          </w:p>
        </w:tc>
        <w:tc>
          <w:tcPr>
            <w:tcW w:w="1690" w:type="dxa"/>
            <w:tcBorders>
              <w:top w:val="nil"/>
              <w:left w:val="single" w:sz="4" w:space="0" w:color="auto"/>
              <w:bottom w:val="nil"/>
              <w:right w:val="single" w:sz="4" w:space="0" w:color="auto"/>
            </w:tcBorders>
            <w:shd w:val="clear" w:color="auto" w:fill="auto"/>
            <w:vAlign w:val="center"/>
            <w:tcPrChange w:id="203" w:author="ZTE-Ma Zhifeng" w:date="2023-09-25T00:1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F600426" w14:textId="2C5AF202" w:rsidR="007C7107" w:rsidRDefault="007C7107" w:rsidP="00527CAE">
            <w:pPr>
              <w:pStyle w:val="TAC"/>
              <w:rPr>
                <w:ins w:id="204" w:author="ZTE-Ma Zhifeng" w:date="2023-09-25T00:07:00Z"/>
                <w:lang w:eastAsia="zh-CN"/>
              </w:rPr>
            </w:pPr>
            <w:ins w:id="205" w:author="ZTE-Ma Zhifeng" w:date="2023-09-25T00:07: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206" w:author="ZTE-Ma Zhifeng" w:date="2023-09-25T00:12:00Z">
              <w:tcPr>
                <w:tcW w:w="730" w:type="dxa"/>
                <w:tcBorders>
                  <w:top w:val="single" w:sz="4" w:space="0" w:color="auto"/>
                  <w:left w:val="single" w:sz="4" w:space="0" w:color="auto"/>
                  <w:right w:val="single" w:sz="4" w:space="0" w:color="auto"/>
                </w:tcBorders>
                <w:vAlign w:val="center"/>
              </w:tcPr>
            </w:tcPrChange>
          </w:tcPr>
          <w:p w14:paraId="618C0D6E" w14:textId="3802F2D2" w:rsidR="007C7107" w:rsidRDefault="007C7107" w:rsidP="00527CAE">
            <w:pPr>
              <w:pStyle w:val="TAC"/>
              <w:rPr>
                <w:ins w:id="207" w:author="ZTE-Ma Zhifeng" w:date="2023-09-25T00:07:00Z"/>
                <w:lang w:val="en-US" w:eastAsia="zh-CN"/>
              </w:rPr>
            </w:pPr>
            <w:ins w:id="208" w:author="ZTE-Ma Zhifeng" w:date="2023-09-25T00:07:00Z">
              <w:r>
                <w:rPr>
                  <w:rFonts w:cs="Arial"/>
                  <w:szCs w:val="18"/>
                </w:rPr>
                <w:t>…</w:t>
              </w:r>
            </w:ins>
          </w:p>
        </w:tc>
        <w:tc>
          <w:tcPr>
            <w:tcW w:w="4081" w:type="dxa"/>
            <w:tcBorders>
              <w:top w:val="single" w:sz="4" w:space="0" w:color="auto"/>
              <w:left w:val="single" w:sz="4" w:space="0" w:color="auto"/>
              <w:bottom w:val="single" w:sz="4" w:space="0" w:color="auto"/>
              <w:right w:val="single" w:sz="4" w:space="0" w:color="auto"/>
            </w:tcBorders>
            <w:vAlign w:val="center"/>
            <w:tcPrChange w:id="209" w:author="ZTE-Ma Zhifeng" w:date="2023-09-25T00:12:00Z">
              <w:tcPr>
                <w:tcW w:w="4081" w:type="dxa"/>
                <w:tcBorders>
                  <w:top w:val="single" w:sz="4" w:space="0" w:color="auto"/>
                  <w:left w:val="single" w:sz="4" w:space="0" w:color="auto"/>
                  <w:bottom w:val="single" w:sz="4" w:space="0" w:color="auto"/>
                  <w:right w:val="single" w:sz="4" w:space="0" w:color="auto"/>
                </w:tcBorders>
                <w:vAlign w:val="center"/>
              </w:tcPr>
            </w:tcPrChange>
          </w:tcPr>
          <w:p w14:paraId="54EC16D1" w14:textId="642A2FB0" w:rsidR="007C7107" w:rsidRDefault="007C7107" w:rsidP="00527CAE">
            <w:pPr>
              <w:pStyle w:val="TAC"/>
              <w:rPr>
                <w:ins w:id="210" w:author="ZTE-Ma Zhifeng" w:date="2023-09-25T00:07:00Z"/>
                <w:lang w:val="en-US" w:eastAsia="zh-CN" w:bidi="ar"/>
              </w:rPr>
            </w:pPr>
            <w:ins w:id="211" w:author="ZTE-Ma Zhifeng" w:date="2023-09-25T00:07:00Z">
              <w:r>
                <w:rPr>
                  <w:rFonts w:cs="Arial"/>
                  <w:szCs w:val="18"/>
                </w:rPr>
                <w:t>…</w:t>
              </w:r>
            </w:ins>
          </w:p>
        </w:tc>
        <w:tc>
          <w:tcPr>
            <w:tcW w:w="1360" w:type="dxa"/>
            <w:tcBorders>
              <w:top w:val="nil"/>
              <w:left w:val="single" w:sz="4" w:space="0" w:color="auto"/>
              <w:bottom w:val="nil"/>
              <w:right w:val="single" w:sz="4" w:space="0" w:color="auto"/>
            </w:tcBorders>
            <w:shd w:val="clear" w:color="auto" w:fill="auto"/>
            <w:vAlign w:val="center"/>
            <w:tcPrChange w:id="212" w:author="ZTE-Ma Zhifeng" w:date="2023-09-25T00:1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0343250" w14:textId="41746521" w:rsidR="007C7107" w:rsidRDefault="007C7107" w:rsidP="00527CAE">
            <w:pPr>
              <w:pStyle w:val="TAC"/>
              <w:rPr>
                <w:ins w:id="213" w:author="ZTE-Ma Zhifeng" w:date="2023-09-25T00:07:00Z"/>
                <w:lang w:val="en-US" w:eastAsia="zh-CN"/>
              </w:rPr>
            </w:pPr>
            <w:ins w:id="214" w:author="ZTE-Ma Zhifeng" w:date="2023-09-25T00:07:00Z">
              <w:r>
                <w:rPr>
                  <w:rFonts w:cs="Arial"/>
                  <w:szCs w:val="18"/>
                </w:rPr>
                <w:t>…</w:t>
              </w:r>
            </w:ins>
          </w:p>
        </w:tc>
      </w:tr>
      <w:tr w:rsidR="007C7107" w14:paraId="6DAF2D6F" w14:textId="77777777" w:rsidTr="00527CAE">
        <w:trPr>
          <w:trHeight w:val="67"/>
          <w:ins w:id="215" w:author="ZTE-Ma Zhifeng" w:date="2023-09-25T00:13:00Z"/>
        </w:trPr>
        <w:tc>
          <w:tcPr>
            <w:tcW w:w="1983" w:type="dxa"/>
            <w:tcBorders>
              <w:top w:val="single" w:sz="4" w:space="0" w:color="auto"/>
              <w:left w:val="single" w:sz="4" w:space="0" w:color="auto"/>
              <w:bottom w:val="nil"/>
              <w:right w:val="single" w:sz="4" w:space="0" w:color="auto"/>
            </w:tcBorders>
            <w:shd w:val="clear" w:color="auto" w:fill="auto"/>
            <w:vAlign w:val="center"/>
          </w:tcPr>
          <w:p w14:paraId="330B9C88" w14:textId="77777777" w:rsidR="007C7107" w:rsidRDefault="007C7107" w:rsidP="00527CAE">
            <w:pPr>
              <w:pStyle w:val="TAC"/>
              <w:rPr>
                <w:ins w:id="216" w:author="ZTE-Ma Zhifeng" w:date="2023-09-25T00:13:00Z"/>
                <w:lang w:val="en-US"/>
              </w:rPr>
            </w:pPr>
            <w:ins w:id="217" w:author="ZTE-Ma Zhifeng" w:date="2023-09-25T00:13: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F80E5E5" w14:textId="77777777" w:rsidR="007C7107" w:rsidRDefault="007C7107" w:rsidP="00527CAE">
            <w:pPr>
              <w:pStyle w:val="TAC"/>
              <w:rPr>
                <w:ins w:id="218" w:author="ZTE-Ma Zhifeng" w:date="2023-09-25T00:13:00Z"/>
                <w:lang w:val="en-US"/>
              </w:rPr>
            </w:pPr>
            <w:ins w:id="219" w:author="ZTE-Ma Zhifeng" w:date="2023-09-25T00:13: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6F006FE2" w14:textId="77777777" w:rsidR="007C7107" w:rsidRDefault="007C7107" w:rsidP="00527CAE">
            <w:pPr>
              <w:pStyle w:val="TAC"/>
              <w:rPr>
                <w:ins w:id="220" w:author="ZTE-Ma Zhifeng" w:date="2023-09-25T00:13:00Z"/>
                <w:lang w:val="en-US"/>
              </w:rPr>
            </w:pPr>
            <w:ins w:id="221" w:author="ZTE-Ma Zhifeng" w:date="2023-09-25T00:13: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ED12E4E" w14:textId="77777777" w:rsidR="007C7107" w:rsidRDefault="007C7107" w:rsidP="00527CAE">
            <w:pPr>
              <w:pStyle w:val="TAC"/>
              <w:rPr>
                <w:ins w:id="222" w:author="ZTE-Ma Zhifeng" w:date="2023-09-25T00:13:00Z"/>
                <w:lang w:val="en-US" w:eastAsia="zh-CN"/>
              </w:rPr>
            </w:pPr>
            <w:ins w:id="223" w:author="ZTE-Ma Zhifeng" w:date="2023-09-25T00:13:00Z">
              <w:r>
                <w:rPr>
                  <w:rFonts w:eastAsia="宋体"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9EA5442" w14:textId="77777777" w:rsidR="007C7107" w:rsidRDefault="007C7107" w:rsidP="00527CAE">
            <w:pPr>
              <w:pStyle w:val="TAC"/>
              <w:rPr>
                <w:ins w:id="224" w:author="ZTE-Ma Zhifeng" w:date="2023-09-25T00:13:00Z"/>
                <w:lang w:val="en-US" w:eastAsia="zh-CN"/>
              </w:rPr>
            </w:pPr>
            <w:ins w:id="225" w:author="ZTE-Ma Zhifeng" w:date="2023-09-25T00:13:00Z">
              <w:r>
                <w:rPr>
                  <w:rFonts w:hint="eastAsia"/>
                  <w:lang w:val="en-US" w:eastAsia="zh-CN"/>
                </w:rPr>
                <w:t>0</w:t>
              </w:r>
            </w:ins>
          </w:p>
        </w:tc>
      </w:tr>
      <w:tr w:rsidR="007C7107" w14:paraId="4F86DA53" w14:textId="77777777" w:rsidTr="00527CAE">
        <w:trPr>
          <w:trHeight w:val="187"/>
          <w:ins w:id="226" w:author="ZTE-Ma Zhifeng" w:date="2023-09-25T00:13:00Z"/>
        </w:trPr>
        <w:tc>
          <w:tcPr>
            <w:tcW w:w="1983" w:type="dxa"/>
            <w:tcBorders>
              <w:top w:val="nil"/>
              <w:left w:val="single" w:sz="4" w:space="0" w:color="auto"/>
              <w:bottom w:val="nil"/>
              <w:right w:val="single" w:sz="4" w:space="0" w:color="auto"/>
            </w:tcBorders>
            <w:shd w:val="clear" w:color="auto" w:fill="auto"/>
            <w:vAlign w:val="center"/>
          </w:tcPr>
          <w:p w14:paraId="746EE3C5" w14:textId="77777777" w:rsidR="007C7107" w:rsidRDefault="007C7107" w:rsidP="00527CAE">
            <w:pPr>
              <w:pStyle w:val="TAC"/>
              <w:rPr>
                <w:ins w:id="227" w:author="ZTE-Ma Zhifeng" w:date="2023-09-25T00:13:00Z"/>
                <w:lang w:val="en-US"/>
              </w:rPr>
            </w:pPr>
          </w:p>
        </w:tc>
        <w:tc>
          <w:tcPr>
            <w:tcW w:w="1690" w:type="dxa"/>
            <w:tcBorders>
              <w:top w:val="nil"/>
              <w:left w:val="single" w:sz="4" w:space="0" w:color="auto"/>
              <w:bottom w:val="nil"/>
              <w:right w:val="single" w:sz="4" w:space="0" w:color="auto"/>
            </w:tcBorders>
            <w:shd w:val="clear" w:color="auto" w:fill="auto"/>
            <w:vAlign w:val="center"/>
          </w:tcPr>
          <w:p w14:paraId="5D2504DC" w14:textId="77777777" w:rsidR="007C7107" w:rsidRDefault="007C7107" w:rsidP="00527CAE">
            <w:pPr>
              <w:pStyle w:val="TAC"/>
              <w:rPr>
                <w:ins w:id="228" w:author="ZTE-Ma Zhifeng" w:date="2023-09-25T00:13:00Z"/>
                <w:lang w:val="en-US"/>
              </w:rPr>
            </w:pPr>
          </w:p>
        </w:tc>
        <w:tc>
          <w:tcPr>
            <w:tcW w:w="730" w:type="dxa"/>
            <w:tcBorders>
              <w:left w:val="single" w:sz="4" w:space="0" w:color="auto"/>
              <w:bottom w:val="single" w:sz="4" w:space="0" w:color="auto"/>
              <w:right w:val="single" w:sz="4" w:space="0" w:color="auto"/>
            </w:tcBorders>
            <w:vAlign w:val="center"/>
          </w:tcPr>
          <w:p w14:paraId="70385558" w14:textId="77777777" w:rsidR="007C7107" w:rsidRDefault="007C7107" w:rsidP="00527CAE">
            <w:pPr>
              <w:pStyle w:val="TAC"/>
              <w:rPr>
                <w:ins w:id="229" w:author="ZTE-Ma Zhifeng" w:date="2023-09-25T00:13:00Z"/>
                <w:lang w:val="en-US"/>
              </w:rPr>
            </w:pPr>
            <w:ins w:id="230" w:author="ZTE-Ma Zhifeng" w:date="2023-09-25T00:13: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C2F009D" w14:textId="77777777" w:rsidR="007C7107" w:rsidRDefault="007C7107" w:rsidP="00527CAE">
            <w:pPr>
              <w:pStyle w:val="TAC"/>
              <w:rPr>
                <w:ins w:id="231" w:author="ZTE-Ma Zhifeng" w:date="2023-09-25T00:13:00Z"/>
                <w:lang w:val="en-US" w:eastAsia="zh-CN"/>
              </w:rPr>
            </w:pPr>
            <w:ins w:id="232" w:author="ZTE-Ma Zhifeng" w:date="2023-09-25T00:13:00Z">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375362" w14:textId="77777777" w:rsidR="007C7107" w:rsidRDefault="007C7107" w:rsidP="00527CAE">
            <w:pPr>
              <w:pStyle w:val="TAC"/>
              <w:rPr>
                <w:ins w:id="233" w:author="ZTE-Ma Zhifeng" w:date="2023-09-25T00:13:00Z"/>
                <w:lang w:val="en-US" w:eastAsia="zh-CN"/>
              </w:rPr>
            </w:pPr>
          </w:p>
        </w:tc>
      </w:tr>
      <w:tr w:rsidR="007C7107" w14:paraId="69272F6F" w14:textId="77777777" w:rsidTr="00527CAE">
        <w:trPr>
          <w:trHeight w:val="187"/>
          <w:ins w:id="234" w:author="ZTE-Ma Zhifeng" w:date="2023-09-25T00:13:00Z"/>
        </w:trPr>
        <w:tc>
          <w:tcPr>
            <w:tcW w:w="1983" w:type="dxa"/>
            <w:tcBorders>
              <w:top w:val="nil"/>
              <w:left w:val="single" w:sz="4" w:space="0" w:color="auto"/>
              <w:bottom w:val="nil"/>
              <w:right w:val="single" w:sz="4" w:space="0" w:color="auto"/>
            </w:tcBorders>
            <w:shd w:val="clear" w:color="auto" w:fill="auto"/>
            <w:vAlign w:val="center"/>
          </w:tcPr>
          <w:p w14:paraId="03728895" w14:textId="77777777" w:rsidR="007C7107" w:rsidRDefault="007C7107" w:rsidP="00527CAE">
            <w:pPr>
              <w:pStyle w:val="TAC"/>
              <w:rPr>
                <w:ins w:id="235" w:author="ZTE-Ma Zhifeng" w:date="2023-09-25T00:13:00Z"/>
                <w:lang w:val="en-US"/>
              </w:rPr>
            </w:pPr>
          </w:p>
        </w:tc>
        <w:tc>
          <w:tcPr>
            <w:tcW w:w="1690" w:type="dxa"/>
            <w:tcBorders>
              <w:top w:val="nil"/>
              <w:left w:val="single" w:sz="4" w:space="0" w:color="auto"/>
              <w:bottom w:val="nil"/>
              <w:right w:val="single" w:sz="4" w:space="0" w:color="auto"/>
            </w:tcBorders>
            <w:shd w:val="clear" w:color="auto" w:fill="auto"/>
            <w:vAlign w:val="center"/>
          </w:tcPr>
          <w:p w14:paraId="5BEE7B38" w14:textId="77777777" w:rsidR="007C7107" w:rsidRDefault="007C7107" w:rsidP="00527CAE">
            <w:pPr>
              <w:pStyle w:val="TAC"/>
              <w:rPr>
                <w:ins w:id="236" w:author="ZTE-Ma Zhifeng" w:date="2023-09-25T00:13:00Z"/>
                <w:rFonts w:cs="Arial"/>
              </w:rPr>
            </w:pPr>
          </w:p>
        </w:tc>
        <w:tc>
          <w:tcPr>
            <w:tcW w:w="730" w:type="dxa"/>
            <w:tcBorders>
              <w:left w:val="single" w:sz="4" w:space="0" w:color="auto"/>
              <w:bottom w:val="single" w:sz="4" w:space="0" w:color="auto"/>
              <w:right w:val="single" w:sz="4" w:space="0" w:color="auto"/>
            </w:tcBorders>
            <w:vAlign w:val="center"/>
          </w:tcPr>
          <w:p w14:paraId="66F9EAEF" w14:textId="77777777" w:rsidR="007C7107" w:rsidRDefault="007C7107" w:rsidP="00527CAE">
            <w:pPr>
              <w:pStyle w:val="TAC"/>
              <w:rPr>
                <w:ins w:id="237" w:author="ZTE-Ma Zhifeng" w:date="2023-09-25T00:13:00Z"/>
              </w:rPr>
            </w:pPr>
            <w:ins w:id="238" w:author="ZTE-Ma Zhifeng" w:date="2023-09-25T00:13:00Z">
              <w:r>
                <w:rPr>
                  <w:rFonts w:eastAsia="等线"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CB6B9A1" w14:textId="77777777" w:rsidR="007C7107" w:rsidRDefault="007C7107" w:rsidP="00527CAE">
            <w:pPr>
              <w:pStyle w:val="TAC"/>
              <w:rPr>
                <w:ins w:id="239" w:author="ZTE-Ma Zhifeng" w:date="2023-09-25T00:13:00Z"/>
                <w:rFonts w:eastAsia="宋体" w:cs="Arial"/>
                <w:lang w:val="en-US" w:eastAsia="zh-CN" w:bidi="ar"/>
              </w:rPr>
            </w:pPr>
            <w:ins w:id="240" w:author="ZTE-Ma Zhifeng" w:date="2023-09-25T00:13:00Z">
              <w:r>
                <w:rPr>
                  <w:rFonts w:eastAsia="宋体"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FC110F" w14:textId="77777777" w:rsidR="007C7107" w:rsidRDefault="007C7107" w:rsidP="00527CAE">
            <w:pPr>
              <w:pStyle w:val="TAC"/>
              <w:rPr>
                <w:ins w:id="241" w:author="ZTE-Ma Zhifeng" w:date="2023-09-25T00:13:00Z"/>
                <w:lang w:val="en-US" w:eastAsia="zh-CN"/>
              </w:rPr>
            </w:pPr>
            <w:ins w:id="242" w:author="ZTE-Ma Zhifeng" w:date="2023-09-25T00:13:00Z">
              <w:r>
                <w:rPr>
                  <w:rFonts w:cs="Arial" w:hint="eastAsia"/>
                  <w:lang w:val="en-US" w:eastAsia="zh-CN" w:bidi="ar"/>
                </w:rPr>
                <w:t>1</w:t>
              </w:r>
            </w:ins>
          </w:p>
        </w:tc>
      </w:tr>
      <w:tr w:rsidR="007C7107" w14:paraId="327E165D" w14:textId="77777777" w:rsidTr="00527CAE">
        <w:trPr>
          <w:trHeight w:val="187"/>
          <w:ins w:id="243" w:author="ZTE-Ma Zhifeng" w:date="2023-09-25T00:13:00Z"/>
        </w:trPr>
        <w:tc>
          <w:tcPr>
            <w:tcW w:w="1983" w:type="dxa"/>
            <w:tcBorders>
              <w:top w:val="nil"/>
              <w:left w:val="single" w:sz="4" w:space="0" w:color="auto"/>
              <w:bottom w:val="single" w:sz="4" w:space="0" w:color="auto"/>
              <w:right w:val="single" w:sz="4" w:space="0" w:color="auto"/>
            </w:tcBorders>
            <w:shd w:val="clear" w:color="auto" w:fill="auto"/>
            <w:vAlign w:val="center"/>
          </w:tcPr>
          <w:p w14:paraId="1F539E00" w14:textId="77777777" w:rsidR="007C7107" w:rsidRDefault="007C7107" w:rsidP="00527CAE">
            <w:pPr>
              <w:pStyle w:val="TAC"/>
              <w:rPr>
                <w:ins w:id="244" w:author="ZTE-Ma Zhifeng" w:date="2023-09-25T00:13: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13652" w14:textId="77777777" w:rsidR="007C7107" w:rsidRDefault="007C7107" w:rsidP="00527CAE">
            <w:pPr>
              <w:pStyle w:val="TAC"/>
              <w:rPr>
                <w:ins w:id="245" w:author="ZTE-Ma Zhifeng" w:date="2023-09-25T00:13:00Z"/>
                <w:rFonts w:cs="Arial"/>
              </w:rPr>
            </w:pPr>
          </w:p>
        </w:tc>
        <w:tc>
          <w:tcPr>
            <w:tcW w:w="730" w:type="dxa"/>
            <w:tcBorders>
              <w:left w:val="single" w:sz="4" w:space="0" w:color="auto"/>
              <w:bottom w:val="single" w:sz="4" w:space="0" w:color="auto"/>
              <w:right w:val="single" w:sz="4" w:space="0" w:color="auto"/>
            </w:tcBorders>
            <w:vAlign w:val="center"/>
          </w:tcPr>
          <w:p w14:paraId="0BEDDD35" w14:textId="77777777" w:rsidR="007C7107" w:rsidRDefault="007C7107" w:rsidP="00527CAE">
            <w:pPr>
              <w:pStyle w:val="TAC"/>
              <w:rPr>
                <w:ins w:id="246" w:author="ZTE-Ma Zhifeng" w:date="2023-09-25T00:13:00Z"/>
              </w:rPr>
            </w:pPr>
            <w:ins w:id="247" w:author="ZTE-Ma Zhifeng" w:date="2023-09-25T00:13:00Z">
              <w:r>
                <w:rPr>
                  <w:rFonts w:eastAsia="等线"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F4BDF92" w14:textId="77777777" w:rsidR="007C7107" w:rsidRDefault="007C7107" w:rsidP="00527CAE">
            <w:pPr>
              <w:pStyle w:val="TAC"/>
              <w:rPr>
                <w:ins w:id="248" w:author="ZTE-Ma Zhifeng" w:date="2023-09-25T00:13:00Z"/>
                <w:rFonts w:eastAsia="宋体" w:cs="Arial"/>
                <w:lang w:val="en-US" w:eastAsia="zh-CN" w:bidi="ar"/>
              </w:rPr>
            </w:pPr>
            <w:ins w:id="249" w:author="ZTE-Ma Zhifeng" w:date="2023-09-25T00:13:00Z">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CCA90C" w14:textId="77777777" w:rsidR="007C7107" w:rsidRDefault="007C7107" w:rsidP="00527CAE">
            <w:pPr>
              <w:pStyle w:val="TAC"/>
              <w:rPr>
                <w:ins w:id="250" w:author="ZTE-Ma Zhifeng" w:date="2023-09-25T00:13:00Z"/>
                <w:lang w:val="en-US" w:eastAsia="zh-CN"/>
              </w:rPr>
            </w:pPr>
          </w:p>
        </w:tc>
      </w:tr>
      <w:tr w:rsidR="007C7107" w14:paraId="655CC558" w14:textId="77777777" w:rsidTr="007C710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ZTE-Ma Zhifeng" w:date="2023-09-25T0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2" w:author="ZTE-Ma Zhifeng" w:date="2023-09-25T00:13:00Z"/>
          <w:trPrChange w:id="253" w:author="ZTE-Ma Zhifeng" w:date="2023-09-25T0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4" w:author="ZTE-Ma Zhifeng" w:date="2023-09-25T0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34B9433" w14:textId="19C3695E" w:rsidR="007C7107" w:rsidRDefault="007C7107" w:rsidP="007C7107">
            <w:pPr>
              <w:pStyle w:val="TAC"/>
              <w:rPr>
                <w:ins w:id="255" w:author="ZTE-Ma Zhifeng" w:date="2023-09-25T00:13:00Z"/>
                <w:rFonts w:cs="Arial"/>
                <w:szCs w:val="18"/>
              </w:rPr>
            </w:pPr>
            <w:ins w:id="256" w:author="ZTE-Ma Zhifeng" w:date="2023-09-25T00:14:00Z">
              <w:r>
                <w:rPr>
                  <w:rFonts w:cs="Arial"/>
                  <w:szCs w:val="18"/>
                </w:rPr>
                <w:t>…</w:t>
              </w:r>
            </w:ins>
          </w:p>
        </w:tc>
        <w:tc>
          <w:tcPr>
            <w:tcW w:w="1690" w:type="dxa"/>
            <w:tcBorders>
              <w:top w:val="nil"/>
              <w:left w:val="single" w:sz="4" w:space="0" w:color="auto"/>
              <w:bottom w:val="nil"/>
              <w:right w:val="single" w:sz="4" w:space="0" w:color="auto"/>
            </w:tcBorders>
            <w:shd w:val="clear" w:color="auto" w:fill="auto"/>
            <w:vAlign w:val="center"/>
            <w:tcPrChange w:id="257" w:author="ZTE-Ma Zhifeng" w:date="2023-09-25T00: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814391" w14:textId="78ADEE9F" w:rsidR="007C7107" w:rsidRDefault="007C7107" w:rsidP="007C7107">
            <w:pPr>
              <w:pStyle w:val="TAC"/>
              <w:rPr>
                <w:ins w:id="258" w:author="ZTE-Ma Zhifeng" w:date="2023-09-25T00:13:00Z"/>
                <w:rFonts w:cs="Arial"/>
                <w:szCs w:val="18"/>
              </w:rPr>
            </w:pPr>
            <w:ins w:id="259" w:author="ZTE-Ma Zhifeng" w:date="2023-09-25T00:14: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260" w:author="ZTE-Ma Zhifeng" w:date="2023-09-25T00:14:00Z">
              <w:tcPr>
                <w:tcW w:w="730" w:type="dxa"/>
                <w:tcBorders>
                  <w:top w:val="single" w:sz="4" w:space="0" w:color="auto"/>
                  <w:left w:val="single" w:sz="4" w:space="0" w:color="auto"/>
                  <w:right w:val="single" w:sz="4" w:space="0" w:color="auto"/>
                </w:tcBorders>
                <w:vAlign w:val="center"/>
              </w:tcPr>
            </w:tcPrChange>
          </w:tcPr>
          <w:p w14:paraId="1B09DFC1" w14:textId="43A841CC" w:rsidR="007C7107" w:rsidRDefault="007C7107" w:rsidP="007C7107">
            <w:pPr>
              <w:pStyle w:val="TAC"/>
              <w:rPr>
                <w:ins w:id="261" w:author="ZTE-Ma Zhifeng" w:date="2023-09-25T00:13:00Z"/>
                <w:rFonts w:cs="Arial"/>
                <w:szCs w:val="18"/>
              </w:rPr>
            </w:pPr>
            <w:ins w:id="262" w:author="ZTE-Ma Zhifeng" w:date="2023-09-25T00:14:00Z">
              <w:r>
                <w:rPr>
                  <w:rFonts w:cs="Arial"/>
                  <w:szCs w:val="18"/>
                </w:rPr>
                <w:t>…</w:t>
              </w:r>
            </w:ins>
          </w:p>
        </w:tc>
        <w:tc>
          <w:tcPr>
            <w:tcW w:w="4081" w:type="dxa"/>
            <w:tcBorders>
              <w:top w:val="single" w:sz="4" w:space="0" w:color="auto"/>
              <w:left w:val="single" w:sz="4" w:space="0" w:color="auto"/>
              <w:bottom w:val="single" w:sz="4" w:space="0" w:color="auto"/>
              <w:right w:val="single" w:sz="4" w:space="0" w:color="auto"/>
            </w:tcBorders>
            <w:vAlign w:val="center"/>
            <w:tcPrChange w:id="263" w:author="ZTE-Ma Zhifeng" w:date="2023-09-25T00:14:00Z">
              <w:tcPr>
                <w:tcW w:w="4081" w:type="dxa"/>
                <w:tcBorders>
                  <w:top w:val="single" w:sz="4" w:space="0" w:color="auto"/>
                  <w:left w:val="single" w:sz="4" w:space="0" w:color="auto"/>
                  <w:bottom w:val="single" w:sz="4" w:space="0" w:color="auto"/>
                  <w:right w:val="single" w:sz="4" w:space="0" w:color="auto"/>
                </w:tcBorders>
                <w:vAlign w:val="center"/>
              </w:tcPr>
            </w:tcPrChange>
          </w:tcPr>
          <w:p w14:paraId="64D9ACED" w14:textId="28F108A7" w:rsidR="007C7107" w:rsidRDefault="007C7107" w:rsidP="007C7107">
            <w:pPr>
              <w:pStyle w:val="TAC"/>
              <w:rPr>
                <w:ins w:id="264" w:author="ZTE-Ma Zhifeng" w:date="2023-09-25T00:13:00Z"/>
                <w:rFonts w:cs="Arial"/>
                <w:szCs w:val="18"/>
              </w:rPr>
            </w:pPr>
            <w:ins w:id="265" w:author="ZTE-Ma Zhifeng" w:date="2023-09-25T00:14:00Z">
              <w:r>
                <w:rPr>
                  <w:rFonts w:cs="Arial"/>
                  <w:szCs w:val="18"/>
                </w:rPr>
                <w:t>…</w:t>
              </w:r>
            </w:ins>
          </w:p>
        </w:tc>
        <w:tc>
          <w:tcPr>
            <w:tcW w:w="1360" w:type="dxa"/>
            <w:tcBorders>
              <w:top w:val="nil"/>
              <w:left w:val="single" w:sz="4" w:space="0" w:color="auto"/>
              <w:bottom w:val="nil"/>
              <w:right w:val="single" w:sz="4" w:space="0" w:color="auto"/>
            </w:tcBorders>
            <w:shd w:val="clear" w:color="auto" w:fill="auto"/>
            <w:vAlign w:val="center"/>
            <w:tcPrChange w:id="266" w:author="ZTE-Ma Zhifeng" w:date="2023-09-25T0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CBFAAF" w14:textId="41E5A477" w:rsidR="007C7107" w:rsidRDefault="007C7107" w:rsidP="007C7107">
            <w:pPr>
              <w:pStyle w:val="TAC"/>
              <w:rPr>
                <w:ins w:id="267" w:author="ZTE-Ma Zhifeng" w:date="2023-09-25T00:13:00Z"/>
                <w:rFonts w:cs="Arial"/>
                <w:szCs w:val="18"/>
              </w:rPr>
            </w:pPr>
            <w:ins w:id="268" w:author="ZTE-Ma Zhifeng" w:date="2023-09-25T00:14:00Z">
              <w:r>
                <w:rPr>
                  <w:rFonts w:cs="Arial"/>
                  <w:szCs w:val="18"/>
                </w:rPr>
                <w:t>…</w:t>
              </w:r>
            </w:ins>
          </w:p>
        </w:tc>
      </w:tr>
      <w:tr w:rsidR="007C7107" w14:paraId="0C7095BB" w14:textId="77777777" w:rsidTr="00527CAE">
        <w:trPr>
          <w:trHeight w:val="187"/>
          <w:ins w:id="269" w:author="ZTE-Ma Zhifeng" w:date="2023-09-25T00:14:00Z"/>
        </w:trPr>
        <w:tc>
          <w:tcPr>
            <w:tcW w:w="1983" w:type="dxa"/>
            <w:tcBorders>
              <w:top w:val="single" w:sz="4" w:space="0" w:color="auto"/>
              <w:left w:val="single" w:sz="4" w:space="0" w:color="auto"/>
              <w:bottom w:val="nil"/>
              <w:right w:val="single" w:sz="4" w:space="0" w:color="auto"/>
            </w:tcBorders>
            <w:shd w:val="clear" w:color="auto" w:fill="auto"/>
            <w:vAlign w:val="center"/>
          </w:tcPr>
          <w:p w14:paraId="63EF0C76" w14:textId="77777777" w:rsidR="007C7107" w:rsidRDefault="007C7107" w:rsidP="00527CAE">
            <w:pPr>
              <w:pStyle w:val="TAC"/>
              <w:rPr>
                <w:ins w:id="270" w:author="ZTE-Ma Zhifeng" w:date="2023-09-25T00:14:00Z"/>
                <w:lang w:val="en-US" w:eastAsia="zh-CN"/>
              </w:rPr>
            </w:pPr>
            <w:proofErr w:type="spellStart"/>
            <w:ins w:id="271" w:author="ZTE-Ma Zhifeng" w:date="2023-09-25T00:14:00Z">
              <w:r>
                <w:rPr>
                  <w:rFonts w:eastAsia="Yu Mincho" w:cs="Arial"/>
                  <w:lang w:eastAsia="ko-KR"/>
                </w:rPr>
                <w:t>CA_n</w:t>
              </w:r>
              <w:proofErr w:type="spellEnd"/>
              <w:r>
                <w:rPr>
                  <w:rFonts w:eastAsia="Yu Mincho" w:cs="Arial"/>
                  <w:lang w:val="en-US" w:eastAsia="ko-KR"/>
                </w:rPr>
                <w:t>2</w:t>
              </w:r>
              <w:r>
                <w:rPr>
                  <w:rFonts w:eastAsia="Yu Mincho" w:cs="Arial"/>
                  <w:lang w:eastAsia="ko-KR"/>
                </w:rPr>
                <w:t>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4BDFCE8" w14:textId="77777777" w:rsidR="007C7107" w:rsidRDefault="007C7107" w:rsidP="00527CAE">
            <w:pPr>
              <w:pStyle w:val="TAC"/>
              <w:rPr>
                <w:ins w:id="272" w:author="ZTE-Ma Zhifeng" w:date="2023-09-25T00:14:00Z"/>
                <w:lang w:val="en-US" w:eastAsia="zh-CN"/>
              </w:rPr>
            </w:pPr>
            <w:ins w:id="273" w:author="ZTE-Ma Zhifeng" w:date="2023-09-25T00:14:00Z">
              <w:r>
                <w:rPr>
                  <w:rFonts w:cs="Arial"/>
                </w:rPr>
                <w:t>-</w:t>
              </w:r>
            </w:ins>
          </w:p>
        </w:tc>
        <w:tc>
          <w:tcPr>
            <w:tcW w:w="730" w:type="dxa"/>
            <w:tcBorders>
              <w:left w:val="single" w:sz="4" w:space="0" w:color="auto"/>
              <w:right w:val="single" w:sz="4" w:space="0" w:color="auto"/>
            </w:tcBorders>
            <w:vAlign w:val="center"/>
          </w:tcPr>
          <w:p w14:paraId="679C3BA7" w14:textId="77777777" w:rsidR="007C7107" w:rsidRDefault="007C7107" w:rsidP="00527CAE">
            <w:pPr>
              <w:pStyle w:val="TAC"/>
              <w:rPr>
                <w:ins w:id="274" w:author="ZTE-Ma Zhifeng" w:date="2023-09-25T00:14:00Z"/>
                <w:lang w:val="en-US" w:eastAsia="zh-CN"/>
              </w:rPr>
            </w:pPr>
            <w:ins w:id="275" w:author="ZTE-Ma Zhifeng" w:date="2023-09-25T00:14:00Z">
              <w:r>
                <w:rPr>
                  <w:rFonts w:eastAsia="Yu Mincho" w:cs="Arial"/>
                  <w:lang w:val="en-US" w:eastAsia="ko-KR"/>
                </w:rPr>
                <w:t>n</w:t>
              </w:r>
              <w:r>
                <w:rPr>
                  <w:rFonts w:eastAsia="Yu Mincho" w:cs="Arial"/>
                  <w:lang w:eastAsia="ko-KR"/>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6FA95AAB" w14:textId="77777777" w:rsidR="007C7107" w:rsidRDefault="007C7107" w:rsidP="00527CAE">
            <w:pPr>
              <w:pStyle w:val="TAC"/>
              <w:rPr>
                <w:ins w:id="276" w:author="ZTE-Ma Zhifeng" w:date="2023-09-25T00:14:00Z"/>
                <w:rFonts w:eastAsia="Yu Mincho" w:cs="Arial"/>
                <w:lang w:val="en-US" w:eastAsia="ko-KR"/>
              </w:rPr>
            </w:pPr>
            <w:ins w:id="277" w:author="ZTE-Ma Zhifeng" w:date="2023-09-25T00:14:00Z">
              <w:r>
                <w:rPr>
                  <w:rFonts w:eastAsia="宋体"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084CA1" w14:textId="77777777" w:rsidR="007C7107" w:rsidRDefault="007C7107" w:rsidP="00527CAE">
            <w:pPr>
              <w:pStyle w:val="TAC"/>
              <w:rPr>
                <w:ins w:id="278" w:author="ZTE-Ma Zhifeng" w:date="2023-09-25T00:14:00Z"/>
                <w:lang w:val="en-US" w:eastAsia="zh-CN"/>
              </w:rPr>
            </w:pPr>
            <w:ins w:id="279" w:author="ZTE-Ma Zhifeng" w:date="2023-09-25T00:14:00Z">
              <w:r>
                <w:rPr>
                  <w:rFonts w:hint="eastAsia"/>
                  <w:lang w:val="en-US" w:eastAsia="zh-CN"/>
                </w:rPr>
                <w:t>0</w:t>
              </w:r>
            </w:ins>
          </w:p>
        </w:tc>
      </w:tr>
      <w:tr w:rsidR="007C7107" w14:paraId="0DF3F537" w14:textId="77777777" w:rsidTr="00527CAE">
        <w:trPr>
          <w:trHeight w:val="187"/>
          <w:ins w:id="280" w:author="ZTE-Ma Zhifeng" w:date="2023-09-25T00:14:00Z"/>
        </w:trPr>
        <w:tc>
          <w:tcPr>
            <w:tcW w:w="1983" w:type="dxa"/>
            <w:tcBorders>
              <w:top w:val="nil"/>
              <w:left w:val="single" w:sz="4" w:space="0" w:color="auto"/>
              <w:bottom w:val="nil"/>
              <w:right w:val="single" w:sz="4" w:space="0" w:color="auto"/>
            </w:tcBorders>
            <w:shd w:val="clear" w:color="auto" w:fill="auto"/>
            <w:vAlign w:val="center"/>
          </w:tcPr>
          <w:p w14:paraId="562CE739" w14:textId="77777777" w:rsidR="007C7107" w:rsidRDefault="007C7107" w:rsidP="00527CAE">
            <w:pPr>
              <w:pStyle w:val="TAC"/>
              <w:rPr>
                <w:ins w:id="281" w:author="ZTE-Ma Zhifeng" w:date="2023-09-25T00:1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F49B4" w14:textId="77777777" w:rsidR="007C7107" w:rsidRDefault="007C7107" w:rsidP="00527CAE">
            <w:pPr>
              <w:pStyle w:val="TAC"/>
              <w:rPr>
                <w:ins w:id="282" w:author="ZTE-Ma Zhifeng" w:date="2023-09-25T00:14:00Z"/>
                <w:lang w:val="en-US" w:eastAsia="zh-CN"/>
              </w:rPr>
            </w:pPr>
          </w:p>
        </w:tc>
        <w:tc>
          <w:tcPr>
            <w:tcW w:w="730" w:type="dxa"/>
            <w:tcBorders>
              <w:left w:val="single" w:sz="4" w:space="0" w:color="auto"/>
              <w:right w:val="single" w:sz="4" w:space="0" w:color="auto"/>
            </w:tcBorders>
            <w:vAlign w:val="center"/>
          </w:tcPr>
          <w:p w14:paraId="46AB499E" w14:textId="77777777" w:rsidR="007C7107" w:rsidRDefault="007C7107" w:rsidP="00527CAE">
            <w:pPr>
              <w:pStyle w:val="TAC"/>
              <w:rPr>
                <w:ins w:id="283" w:author="ZTE-Ma Zhifeng" w:date="2023-09-25T00:14:00Z"/>
                <w:lang w:val="en-US" w:eastAsia="zh-CN"/>
              </w:rPr>
            </w:pPr>
            <w:ins w:id="284" w:author="ZTE-Ma Zhifeng" w:date="2023-09-25T00:14:00Z">
              <w:r>
                <w:rPr>
                  <w:rFonts w:eastAsia="Yu Mincho" w:cs="Arial"/>
                  <w:lang w:eastAsia="ko-KR"/>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4341A53" w14:textId="77777777" w:rsidR="007C7107" w:rsidRDefault="007C7107" w:rsidP="00527CAE">
            <w:pPr>
              <w:pStyle w:val="TAC"/>
              <w:rPr>
                <w:ins w:id="285" w:author="ZTE-Ma Zhifeng" w:date="2023-09-25T00:14:00Z"/>
                <w:rFonts w:eastAsia="Yu Mincho" w:cs="Arial"/>
                <w:lang w:eastAsia="ko-KR"/>
              </w:rPr>
            </w:pPr>
            <w:ins w:id="286" w:author="ZTE-Ma Zhifeng" w:date="2023-09-25T00:14:00Z">
              <w:r>
                <w:rPr>
                  <w:rFonts w:eastAsia="宋体" w:cs="Arial"/>
                  <w:lang w:val="en-US" w:eastAsia="zh-CN" w:bidi="ar"/>
                </w:rPr>
                <w:t>5, 10, 15, 20, 40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E2B985" w14:textId="77777777" w:rsidR="007C7107" w:rsidRDefault="007C7107" w:rsidP="00527CAE">
            <w:pPr>
              <w:pStyle w:val="TAC"/>
              <w:rPr>
                <w:ins w:id="287" w:author="ZTE-Ma Zhifeng" w:date="2023-09-25T00:14:00Z"/>
                <w:lang w:val="en-US" w:eastAsia="zh-CN"/>
              </w:rPr>
            </w:pPr>
          </w:p>
        </w:tc>
      </w:tr>
      <w:tr w:rsidR="007C7107" w14:paraId="12148490" w14:textId="77777777" w:rsidTr="00527CAE">
        <w:trPr>
          <w:trHeight w:val="187"/>
          <w:ins w:id="288" w:author="ZTE-Ma Zhifeng" w:date="2023-09-25T00:14:00Z"/>
        </w:trPr>
        <w:tc>
          <w:tcPr>
            <w:tcW w:w="1983" w:type="dxa"/>
            <w:tcBorders>
              <w:top w:val="nil"/>
              <w:left w:val="single" w:sz="4" w:space="0" w:color="auto"/>
              <w:bottom w:val="nil"/>
              <w:right w:val="single" w:sz="4" w:space="0" w:color="auto"/>
            </w:tcBorders>
            <w:shd w:val="clear" w:color="auto" w:fill="auto"/>
            <w:vAlign w:val="center"/>
          </w:tcPr>
          <w:p w14:paraId="631306E9" w14:textId="77777777" w:rsidR="007C7107" w:rsidRDefault="007C7107" w:rsidP="00527CAE">
            <w:pPr>
              <w:pStyle w:val="TAC"/>
              <w:rPr>
                <w:ins w:id="289" w:author="ZTE-Ma Zhifeng" w:date="2023-09-25T00:1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FD00DE" w14:textId="77777777" w:rsidR="007C7107" w:rsidRDefault="007C7107" w:rsidP="00527CAE">
            <w:pPr>
              <w:pStyle w:val="TAC"/>
              <w:rPr>
                <w:ins w:id="290" w:author="ZTE-Ma Zhifeng" w:date="2023-09-25T00:14:00Z"/>
                <w:lang w:val="en-US" w:eastAsia="zh-CN"/>
              </w:rPr>
            </w:pPr>
            <w:ins w:id="291" w:author="ZTE-Ma Zhifeng" w:date="2023-09-25T00:14:00Z">
              <w:r>
                <w:rPr>
                  <w:lang w:eastAsia="zh-CN"/>
                </w:rPr>
                <w:t>CA</w:t>
              </w:r>
              <w:r>
                <w:t>_</w:t>
              </w:r>
              <w:r>
                <w:rPr>
                  <w:lang w:val="en-US" w:eastAsia="zh-CN"/>
                </w:rPr>
                <w:t>n2</w:t>
              </w:r>
              <w:r>
                <w:rPr>
                  <w:lang w:val="sv-SE" w:eastAsia="ja-JP"/>
                </w:rPr>
                <w:t>A-</w:t>
              </w:r>
              <w:r>
                <w:rPr>
                  <w:lang w:val="en-US" w:eastAsia="zh-CN"/>
                </w:rPr>
                <w:t>n66</w:t>
              </w:r>
              <w:r>
                <w:rPr>
                  <w:lang w:val="sv-SE" w:eastAsia="ja-JP"/>
                </w:rPr>
                <w:t>A</w:t>
              </w:r>
            </w:ins>
          </w:p>
        </w:tc>
        <w:tc>
          <w:tcPr>
            <w:tcW w:w="730" w:type="dxa"/>
            <w:tcBorders>
              <w:left w:val="single" w:sz="4" w:space="0" w:color="auto"/>
              <w:right w:val="single" w:sz="4" w:space="0" w:color="auto"/>
            </w:tcBorders>
            <w:vAlign w:val="center"/>
          </w:tcPr>
          <w:p w14:paraId="641737E3" w14:textId="77777777" w:rsidR="007C7107" w:rsidRDefault="007C7107" w:rsidP="00527CAE">
            <w:pPr>
              <w:pStyle w:val="TAC"/>
              <w:rPr>
                <w:ins w:id="292" w:author="ZTE-Ma Zhifeng" w:date="2023-09-25T00:14:00Z"/>
                <w:rFonts w:eastAsia="Yu Mincho" w:cs="Arial"/>
                <w:lang w:eastAsia="ko-KR"/>
              </w:rPr>
            </w:pPr>
            <w:ins w:id="293" w:author="ZTE-Ma Zhifeng" w:date="2023-09-25T00:14:00Z">
              <w:r>
                <w:rPr>
                  <w:rFonts w:eastAsia="Yu Mincho" w:cs="Arial"/>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9C7E763" w14:textId="77777777" w:rsidR="007C7107" w:rsidRDefault="007C7107" w:rsidP="00527CAE">
            <w:pPr>
              <w:pStyle w:val="TAC"/>
              <w:rPr>
                <w:ins w:id="294" w:author="ZTE-Ma Zhifeng" w:date="2023-09-25T00:14:00Z"/>
                <w:rFonts w:eastAsia="Yu Mincho" w:cs="Arial"/>
                <w:lang w:val="en-US" w:eastAsia="zh-CN"/>
              </w:rPr>
            </w:pPr>
            <w:ins w:id="295" w:author="ZTE-Ma Zhifeng" w:date="2023-09-25T00:14:00Z">
              <w:r>
                <w:rPr>
                  <w:rFonts w:eastAsia="宋体" w:cs="Arial"/>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3504BEB2" w14:textId="77777777" w:rsidR="007C7107" w:rsidRDefault="007C7107" w:rsidP="00527CAE">
            <w:pPr>
              <w:pStyle w:val="TAC"/>
              <w:rPr>
                <w:ins w:id="296" w:author="ZTE-Ma Zhifeng" w:date="2023-09-25T00:14:00Z"/>
                <w:lang w:val="en-US" w:eastAsia="zh-CN"/>
              </w:rPr>
            </w:pPr>
            <w:ins w:id="297" w:author="ZTE-Ma Zhifeng" w:date="2023-09-25T00:14:00Z">
              <w:r>
                <w:rPr>
                  <w:rFonts w:hint="eastAsia"/>
                  <w:lang w:val="en-US" w:eastAsia="zh-CN"/>
                </w:rPr>
                <w:t>1</w:t>
              </w:r>
            </w:ins>
          </w:p>
        </w:tc>
      </w:tr>
      <w:tr w:rsidR="007C7107" w14:paraId="766B0078" w14:textId="77777777" w:rsidTr="00527CAE">
        <w:trPr>
          <w:trHeight w:val="187"/>
          <w:ins w:id="298" w:author="ZTE-Ma Zhifeng" w:date="2023-09-25T00:14:00Z"/>
        </w:trPr>
        <w:tc>
          <w:tcPr>
            <w:tcW w:w="1983" w:type="dxa"/>
            <w:tcBorders>
              <w:top w:val="nil"/>
              <w:left w:val="single" w:sz="4" w:space="0" w:color="auto"/>
              <w:bottom w:val="single" w:sz="4" w:space="0" w:color="auto"/>
              <w:right w:val="single" w:sz="4" w:space="0" w:color="auto"/>
            </w:tcBorders>
            <w:shd w:val="clear" w:color="auto" w:fill="auto"/>
            <w:vAlign w:val="center"/>
          </w:tcPr>
          <w:p w14:paraId="382E503F" w14:textId="77777777" w:rsidR="007C7107" w:rsidRDefault="007C7107" w:rsidP="00527CAE">
            <w:pPr>
              <w:pStyle w:val="TAC"/>
              <w:rPr>
                <w:ins w:id="299" w:author="ZTE-Ma Zhifeng" w:date="2023-09-25T00:1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942BF" w14:textId="77777777" w:rsidR="007C7107" w:rsidRDefault="007C7107" w:rsidP="00527CAE">
            <w:pPr>
              <w:pStyle w:val="TAC"/>
              <w:rPr>
                <w:ins w:id="300" w:author="ZTE-Ma Zhifeng" w:date="2023-09-25T00:14:00Z"/>
                <w:lang w:val="en-US" w:eastAsia="zh-CN"/>
              </w:rPr>
            </w:pPr>
          </w:p>
        </w:tc>
        <w:tc>
          <w:tcPr>
            <w:tcW w:w="730" w:type="dxa"/>
            <w:tcBorders>
              <w:left w:val="single" w:sz="4" w:space="0" w:color="auto"/>
              <w:right w:val="single" w:sz="4" w:space="0" w:color="auto"/>
            </w:tcBorders>
            <w:vAlign w:val="center"/>
          </w:tcPr>
          <w:p w14:paraId="3B128CA1" w14:textId="77777777" w:rsidR="007C7107" w:rsidRDefault="007C7107" w:rsidP="00527CAE">
            <w:pPr>
              <w:pStyle w:val="TAC"/>
              <w:rPr>
                <w:ins w:id="301" w:author="ZTE-Ma Zhifeng" w:date="2023-09-25T00:14:00Z"/>
                <w:rFonts w:eastAsia="Yu Mincho" w:cs="Arial"/>
                <w:lang w:eastAsia="ko-KR"/>
              </w:rPr>
            </w:pPr>
            <w:ins w:id="302" w:author="ZTE-Ma Zhifeng" w:date="2023-09-25T00:14:00Z">
              <w:r>
                <w:rPr>
                  <w:rFonts w:eastAsia="Yu Mincho" w:cs="Arial"/>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1A9BDE6" w14:textId="77777777" w:rsidR="007C7107" w:rsidRDefault="007C7107" w:rsidP="00527CAE">
            <w:pPr>
              <w:pStyle w:val="TAC"/>
              <w:rPr>
                <w:ins w:id="303" w:author="ZTE-Ma Zhifeng" w:date="2023-09-25T00:14:00Z"/>
                <w:rFonts w:eastAsia="Yu Mincho" w:cs="Arial"/>
                <w:lang w:val="en-US" w:eastAsia="zh-CN"/>
              </w:rPr>
            </w:pPr>
            <w:ins w:id="304" w:author="ZTE-Ma Zhifeng" w:date="2023-09-25T00:14:00Z">
              <w:r>
                <w:rPr>
                  <w:rFonts w:eastAsia="宋体" w:cs="Arial"/>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E71058" w14:textId="77777777" w:rsidR="007C7107" w:rsidRDefault="007C7107" w:rsidP="00527CAE">
            <w:pPr>
              <w:pStyle w:val="TAC"/>
              <w:rPr>
                <w:ins w:id="305" w:author="ZTE-Ma Zhifeng" w:date="2023-09-25T00:14:00Z"/>
                <w:lang w:val="en-US" w:eastAsia="zh-CN"/>
              </w:rPr>
            </w:pPr>
          </w:p>
        </w:tc>
      </w:tr>
      <w:tr w:rsidR="007C7107" w14:paraId="3F4CC26C" w14:textId="77777777" w:rsidTr="007C710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ZTE-Ma Zhifeng" w:date="2023-09-25T0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7" w:author="ZTE-Ma Zhifeng" w:date="2023-09-25T00:14:00Z"/>
          <w:trPrChange w:id="308" w:author="ZTE-Ma Zhifeng" w:date="2023-09-25T00:1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9" w:author="ZTE-Ma Zhifeng" w:date="2023-09-25T00:14:00Z">
              <w:tcPr>
                <w:tcW w:w="1983" w:type="dxa"/>
                <w:tcBorders>
                  <w:top w:val="nil"/>
                  <w:left w:val="single" w:sz="4" w:space="0" w:color="auto"/>
                  <w:bottom w:val="nil"/>
                  <w:right w:val="single" w:sz="4" w:space="0" w:color="auto"/>
                </w:tcBorders>
                <w:shd w:val="clear" w:color="auto" w:fill="auto"/>
                <w:vAlign w:val="center"/>
              </w:tcPr>
            </w:tcPrChange>
          </w:tcPr>
          <w:p w14:paraId="01FDE938" w14:textId="77777777" w:rsidR="007C7107" w:rsidRDefault="007C7107" w:rsidP="00527CAE">
            <w:pPr>
              <w:pStyle w:val="TAC"/>
              <w:rPr>
                <w:ins w:id="310" w:author="ZTE-Ma Zhifeng" w:date="2023-09-25T00:14:00Z"/>
                <w:rFonts w:cs="Arial"/>
                <w:szCs w:val="18"/>
              </w:rPr>
            </w:pPr>
            <w:ins w:id="311" w:author="ZTE-Ma Zhifeng" w:date="2023-09-25T00:14:00Z">
              <w:r>
                <w:rPr>
                  <w:rFonts w:cs="Arial"/>
                  <w:szCs w:val="18"/>
                </w:rPr>
                <w:t>…</w:t>
              </w:r>
            </w:ins>
          </w:p>
        </w:tc>
        <w:tc>
          <w:tcPr>
            <w:tcW w:w="1690" w:type="dxa"/>
            <w:tcBorders>
              <w:top w:val="nil"/>
              <w:left w:val="single" w:sz="4" w:space="0" w:color="auto"/>
              <w:bottom w:val="single" w:sz="4" w:space="0" w:color="auto"/>
              <w:right w:val="single" w:sz="4" w:space="0" w:color="auto"/>
            </w:tcBorders>
            <w:shd w:val="clear" w:color="auto" w:fill="auto"/>
            <w:vAlign w:val="center"/>
            <w:tcPrChange w:id="312" w:author="ZTE-Ma Zhifeng" w:date="2023-09-25T00:14:00Z">
              <w:tcPr>
                <w:tcW w:w="1690" w:type="dxa"/>
                <w:tcBorders>
                  <w:top w:val="nil"/>
                  <w:left w:val="single" w:sz="4" w:space="0" w:color="auto"/>
                  <w:bottom w:val="nil"/>
                  <w:right w:val="single" w:sz="4" w:space="0" w:color="auto"/>
                </w:tcBorders>
                <w:shd w:val="clear" w:color="auto" w:fill="auto"/>
                <w:vAlign w:val="center"/>
              </w:tcPr>
            </w:tcPrChange>
          </w:tcPr>
          <w:p w14:paraId="04E8B2EF" w14:textId="77777777" w:rsidR="007C7107" w:rsidRDefault="007C7107" w:rsidP="00527CAE">
            <w:pPr>
              <w:pStyle w:val="TAC"/>
              <w:rPr>
                <w:ins w:id="313" w:author="ZTE-Ma Zhifeng" w:date="2023-09-25T00:14:00Z"/>
                <w:rFonts w:cs="Arial"/>
                <w:szCs w:val="18"/>
              </w:rPr>
            </w:pPr>
            <w:ins w:id="314" w:author="ZTE-Ma Zhifeng" w:date="2023-09-25T00:14: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315" w:author="ZTE-Ma Zhifeng" w:date="2023-09-25T00:14:00Z">
              <w:tcPr>
                <w:tcW w:w="730" w:type="dxa"/>
                <w:tcBorders>
                  <w:top w:val="single" w:sz="4" w:space="0" w:color="auto"/>
                  <w:left w:val="single" w:sz="4" w:space="0" w:color="auto"/>
                  <w:bottom w:val="single" w:sz="4" w:space="0" w:color="auto"/>
                  <w:right w:val="single" w:sz="4" w:space="0" w:color="auto"/>
                </w:tcBorders>
                <w:vAlign w:val="center"/>
              </w:tcPr>
            </w:tcPrChange>
          </w:tcPr>
          <w:p w14:paraId="6E252708" w14:textId="77777777" w:rsidR="007C7107" w:rsidRDefault="007C7107" w:rsidP="00527CAE">
            <w:pPr>
              <w:pStyle w:val="TAC"/>
              <w:rPr>
                <w:ins w:id="316" w:author="ZTE-Ma Zhifeng" w:date="2023-09-25T00:14:00Z"/>
                <w:rFonts w:cs="Arial"/>
                <w:szCs w:val="18"/>
              </w:rPr>
            </w:pPr>
            <w:ins w:id="317" w:author="ZTE-Ma Zhifeng" w:date="2023-09-25T00:14:00Z">
              <w:r>
                <w:rPr>
                  <w:rFonts w:cs="Arial"/>
                  <w:szCs w:val="18"/>
                </w:rPr>
                <w:t>…</w:t>
              </w:r>
            </w:ins>
          </w:p>
        </w:tc>
        <w:tc>
          <w:tcPr>
            <w:tcW w:w="4081" w:type="dxa"/>
            <w:tcBorders>
              <w:top w:val="single" w:sz="4" w:space="0" w:color="auto"/>
              <w:left w:val="single" w:sz="4" w:space="0" w:color="auto"/>
              <w:bottom w:val="single" w:sz="4" w:space="0" w:color="auto"/>
              <w:right w:val="single" w:sz="4" w:space="0" w:color="auto"/>
            </w:tcBorders>
            <w:vAlign w:val="center"/>
            <w:tcPrChange w:id="318" w:author="ZTE-Ma Zhifeng" w:date="2023-09-25T00:14:00Z">
              <w:tcPr>
                <w:tcW w:w="4081" w:type="dxa"/>
                <w:tcBorders>
                  <w:top w:val="single" w:sz="4" w:space="0" w:color="auto"/>
                  <w:left w:val="single" w:sz="4" w:space="0" w:color="auto"/>
                  <w:bottom w:val="single" w:sz="4" w:space="0" w:color="auto"/>
                  <w:right w:val="single" w:sz="4" w:space="0" w:color="auto"/>
                </w:tcBorders>
                <w:vAlign w:val="center"/>
              </w:tcPr>
            </w:tcPrChange>
          </w:tcPr>
          <w:p w14:paraId="2257552F" w14:textId="77777777" w:rsidR="007C7107" w:rsidRDefault="007C7107" w:rsidP="00527CAE">
            <w:pPr>
              <w:pStyle w:val="TAC"/>
              <w:rPr>
                <w:ins w:id="319" w:author="ZTE-Ma Zhifeng" w:date="2023-09-25T00:14:00Z"/>
                <w:rFonts w:cs="Arial"/>
                <w:szCs w:val="18"/>
              </w:rPr>
            </w:pPr>
            <w:ins w:id="320" w:author="ZTE-Ma Zhifeng" w:date="2023-09-25T00:14:00Z">
              <w:r>
                <w:rPr>
                  <w:rFonts w:cs="Arial"/>
                  <w:szCs w:val="18"/>
                </w:rPr>
                <w:t>…</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21" w:author="ZTE-Ma Zhifeng" w:date="2023-09-25T00:14:00Z">
              <w:tcPr>
                <w:tcW w:w="1360" w:type="dxa"/>
                <w:tcBorders>
                  <w:top w:val="nil"/>
                  <w:left w:val="single" w:sz="4" w:space="0" w:color="auto"/>
                  <w:bottom w:val="nil"/>
                  <w:right w:val="single" w:sz="4" w:space="0" w:color="auto"/>
                </w:tcBorders>
                <w:shd w:val="clear" w:color="auto" w:fill="auto"/>
                <w:vAlign w:val="center"/>
              </w:tcPr>
            </w:tcPrChange>
          </w:tcPr>
          <w:p w14:paraId="0B6BBD60" w14:textId="77777777" w:rsidR="007C7107" w:rsidRDefault="007C7107" w:rsidP="00527CAE">
            <w:pPr>
              <w:pStyle w:val="TAC"/>
              <w:rPr>
                <w:ins w:id="322" w:author="ZTE-Ma Zhifeng" w:date="2023-09-25T00:14:00Z"/>
                <w:rFonts w:cs="Arial"/>
                <w:szCs w:val="18"/>
              </w:rPr>
            </w:pPr>
            <w:ins w:id="323" w:author="ZTE-Ma Zhifeng" w:date="2023-09-25T00:14:00Z">
              <w:r>
                <w:rPr>
                  <w:rFonts w:cs="Arial"/>
                  <w:szCs w:val="18"/>
                </w:rPr>
                <w:t>…</w:t>
              </w:r>
            </w:ins>
          </w:p>
        </w:tc>
      </w:tr>
      <w:tr w:rsidR="007C7107" w14:paraId="39868D71" w14:textId="77777777" w:rsidTr="00527CAE">
        <w:trPr>
          <w:trHeight w:val="187"/>
          <w:ins w:id="324" w:author="ZTE-Ma Zhifeng" w:date="2023-09-25T00:14: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C8992" w14:textId="41368D30" w:rsidR="007C7107" w:rsidRDefault="007C7107">
            <w:pPr>
              <w:pStyle w:val="TAC"/>
              <w:jc w:val="left"/>
              <w:rPr>
                <w:ins w:id="325" w:author="ZTE-Ma Zhifeng" w:date="2023-09-25T00:14:00Z"/>
                <w:rFonts w:cs="Arial"/>
                <w:szCs w:val="18"/>
              </w:rPr>
              <w:pPrChange w:id="326" w:author="ZTE-Ma Zhifeng" w:date="2023-09-25T00:15:00Z">
                <w:pPr>
                  <w:pStyle w:val="TAC"/>
                </w:pPr>
              </w:pPrChange>
            </w:pPr>
            <w:ins w:id="327" w:author="ZTE-Ma Zhifeng" w:date="2023-09-25T00:18:00Z">
              <w:r>
                <w:t>NOTE 1:</w:t>
              </w:r>
              <w:r>
                <w:tab/>
                <w:t>This UE channel bandwidth is applicable only to downlink.</w:t>
              </w:r>
            </w:ins>
          </w:p>
        </w:tc>
      </w:tr>
    </w:tbl>
    <w:p w14:paraId="25A3F559" w14:textId="77777777" w:rsidR="007C7107" w:rsidRDefault="007C7107" w:rsidP="00DA397A">
      <w:pPr>
        <w:rPr>
          <w:ins w:id="328" w:author="ZTE-Ma Zhifeng" w:date="2023-09-25T00:04:00Z"/>
        </w:rPr>
      </w:pPr>
    </w:p>
    <w:p w14:paraId="1E0817FF" w14:textId="77777777" w:rsidR="007C7107" w:rsidRDefault="007C7107" w:rsidP="00DA397A">
      <w:pPr>
        <w:rPr>
          <w:ins w:id="329" w:author="ZTE-Ma Zhifeng" w:date="2023-09-24T23:26:00Z"/>
        </w:rPr>
      </w:pPr>
    </w:p>
    <w:p w14:paraId="7DB16795" w14:textId="77777777" w:rsidR="00DA397A" w:rsidRDefault="00DA397A" w:rsidP="00DA397A">
      <w:pPr>
        <w:pStyle w:val="TH"/>
        <w:rPr>
          <w:ins w:id="330" w:author="ZTE-Ma Zhifeng" w:date="2023-09-24T23:26:00Z"/>
          <w:bCs/>
        </w:rPr>
        <w:sectPr w:rsidR="00DA397A" w:rsidSect="001D558B">
          <w:headerReference w:type="default" r:id="rId10"/>
          <w:footnotePr>
            <w:numRestart w:val="eachSect"/>
          </w:footnotePr>
          <w:pgSz w:w="11907" w:h="16840" w:orient="portrait"/>
          <w:pgMar w:top="1418" w:right="1134" w:bottom="1134" w:left="1134" w:header="851" w:footer="340" w:gutter="0"/>
          <w:cols w:space="720"/>
          <w:formProt w:val="0"/>
          <w:titlePg/>
          <w:docGrid w:linePitch="272"/>
          <w:sectPrChange w:id="340" w:author="ZTE-Ma Zhifeng" w:date="2023-09-25T00:37:00Z">
            <w:sectPr w:rsidR="00DA397A" w:rsidSect="001D558B">
              <w:pgSz w:w="16840" w:h="11907" w:orient="landscape"/>
              <w:pgMar w:top="1134" w:right="1418" w:bottom="1134" w:left="1134" w:header="851" w:footer="340" w:gutter="0"/>
            </w:sectPr>
          </w:sectPrChange>
        </w:sectPr>
      </w:pPr>
    </w:p>
    <w:p w14:paraId="4607D7F3" w14:textId="3F9F6C44" w:rsidR="001D558B" w:rsidRPr="00A1115A" w:rsidRDefault="001D558B" w:rsidP="001D558B">
      <w:pPr>
        <w:pStyle w:val="TH"/>
        <w:rPr>
          <w:ins w:id="341" w:author="ZTE-Ma Zhifeng" w:date="2023-09-25T00:23:00Z"/>
          <w:rFonts w:eastAsia="Yu Mincho"/>
        </w:rPr>
      </w:pPr>
      <w:ins w:id="342" w:author="ZTE-Ma Zhifeng" w:date="2023-09-25T00:26:00Z">
        <w:r>
          <w:rPr>
            <w:bCs/>
          </w:rPr>
          <w:lastRenderedPageBreak/>
          <w:t>Table 6</w:t>
        </w:r>
        <w:r w:rsidRPr="00A1115A">
          <w:rPr>
            <w:bCs/>
          </w:rPr>
          <w:t>.</w:t>
        </w:r>
        <w:r>
          <w:rPr>
            <w:bCs/>
          </w:rPr>
          <w:t>x.1-2</w:t>
        </w:r>
        <w:r w:rsidRPr="00A1115A">
          <w:rPr>
            <w:bCs/>
          </w:rPr>
          <w:t xml:space="preserve">: </w:t>
        </w:r>
        <w:r w:rsidRPr="00A1115A">
          <w:rPr>
            <w:rFonts w:eastAsia="Yu Mincho"/>
          </w:rPr>
          <w:t>Channel bandwidths for each NR band</w:t>
        </w:r>
      </w:ins>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343">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1D558B" w:rsidRPr="00840AB1" w14:paraId="77E04D9E" w14:textId="77777777" w:rsidTr="00527CAE">
        <w:trPr>
          <w:tblHeader/>
          <w:jc w:val="center"/>
          <w:ins w:id="344" w:author="ZTE-Ma Zhifeng" w:date="2023-09-25T00:23:00Z"/>
        </w:trPr>
        <w:tc>
          <w:tcPr>
            <w:tcW w:w="707" w:type="dxa"/>
            <w:vMerge w:val="restart"/>
            <w:tcMar>
              <w:left w:w="28" w:type="dxa"/>
              <w:right w:w="28" w:type="dxa"/>
            </w:tcMar>
          </w:tcPr>
          <w:p w14:paraId="35F44FC2" w14:textId="77777777" w:rsidR="001D558B" w:rsidRPr="00840AB1" w:rsidRDefault="001D558B" w:rsidP="00527CAE">
            <w:pPr>
              <w:pStyle w:val="TAH"/>
              <w:rPr>
                <w:ins w:id="345" w:author="ZTE-Ma Zhifeng" w:date="2023-09-25T00:23:00Z"/>
                <w:rFonts w:eastAsia="Yu Mincho"/>
              </w:rPr>
            </w:pPr>
            <w:ins w:id="346" w:author="ZTE-Ma Zhifeng" w:date="2023-09-25T00:23:00Z">
              <w:r w:rsidRPr="00840AB1">
                <w:rPr>
                  <w:rFonts w:eastAsia="Yu Mincho"/>
                </w:rPr>
                <w:t>NR Band</w:t>
              </w:r>
            </w:ins>
          </w:p>
        </w:tc>
        <w:tc>
          <w:tcPr>
            <w:tcW w:w="709" w:type="dxa"/>
            <w:vMerge w:val="restart"/>
          </w:tcPr>
          <w:p w14:paraId="78A48E14" w14:textId="77777777" w:rsidR="001D558B" w:rsidRPr="00840AB1" w:rsidRDefault="001D558B" w:rsidP="00527CAE">
            <w:pPr>
              <w:pStyle w:val="TAH"/>
              <w:rPr>
                <w:ins w:id="347" w:author="ZTE-Ma Zhifeng" w:date="2023-09-25T00:23:00Z"/>
                <w:rFonts w:eastAsia="Yu Mincho"/>
              </w:rPr>
            </w:pPr>
            <w:ins w:id="348" w:author="ZTE-Ma Zhifeng" w:date="2023-09-25T00:23:00Z">
              <w:r w:rsidRPr="00840AB1">
                <w:rPr>
                  <w:rFonts w:eastAsia="Yu Mincho"/>
                </w:rPr>
                <w:t>SCS (kHz)</w:t>
              </w:r>
            </w:ins>
          </w:p>
        </w:tc>
        <w:tc>
          <w:tcPr>
            <w:tcW w:w="9633" w:type="dxa"/>
            <w:gridSpan w:val="15"/>
          </w:tcPr>
          <w:p w14:paraId="5BEB95D7" w14:textId="77777777" w:rsidR="001D558B" w:rsidRPr="00840AB1" w:rsidRDefault="001D558B" w:rsidP="00527CAE">
            <w:pPr>
              <w:pStyle w:val="TAH"/>
              <w:rPr>
                <w:ins w:id="349" w:author="ZTE-Ma Zhifeng" w:date="2023-09-25T00:23:00Z"/>
                <w:rFonts w:eastAsia="Yu Mincho"/>
              </w:rPr>
            </w:pPr>
            <w:ins w:id="350" w:author="ZTE-Ma Zhifeng" w:date="2023-09-25T00:23:00Z">
              <w:r w:rsidRPr="00840AB1">
                <w:rPr>
                  <w:rFonts w:eastAsia="Yu Mincho"/>
                </w:rPr>
                <w:t>U</w:t>
              </w:r>
              <w:r w:rsidRPr="00840AB1">
                <w:t>E Channel bandwidth (M</w:t>
              </w:r>
              <w:r w:rsidRPr="00840AB1">
                <w:rPr>
                  <w:rFonts w:eastAsia="Yu Mincho"/>
                </w:rPr>
                <w:t>Hz)</w:t>
              </w:r>
            </w:ins>
          </w:p>
        </w:tc>
      </w:tr>
      <w:tr w:rsidR="001D558B" w:rsidRPr="00840AB1" w14:paraId="54ACEFF6" w14:textId="77777777" w:rsidTr="00527CAE">
        <w:trPr>
          <w:tblHeader/>
          <w:jc w:val="center"/>
          <w:ins w:id="351" w:author="ZTE-Ma Zhifeng" w:date="2023-09-25T00:23:00Z"/>
        </w:trPr>
        <w:tc>
          <w:tcPr>
            <w:tcW w:w="707" w:type="dxa"/>
            <w:vMerge/>
            <w:tcBorders>
              <w:bottom w:val="single" w:sz="4" w:space="0" w:color="auto"/>
            </w:tcBorders>
            <w:tcMar>
              <w:left w:w="28" w:type="dxa"/>
              <w:right w:w="28" w:type="dxa"/>
            </w:tcMar>
            <w:hideMark/>
          </w:tcPr>
          <w:p w14:paraId="730E918B" w14:textId="77777777" w:rsidR="001D558B" w:rsidRPr="00840AB1" w:rsidRDefault="001D558B" w:rsidP="00527CAE">
            <w:pPr>
              <w:keepLines/>
              <w:spacing w:after="0"/>
              <w:jc w:val="center"/>
              <w:rPr>
                <w:ins w:id="352" w:author="ZTE-Ma Zhifeng" w:date="2023-09-25T00:23:00Z"/>
                <w:rFonts w:ascii="Arial" w:eastAsia="Yu Mincho" w:hAnsi="Arial"/>
                <w:b/>
                <w:sz w:val="18"/>
              </w:rPr>
            </w:pPr>
          </w:p>
        </w:tc>
        <w:tc>
          <w:tcPr>
            <w:tcW w:w="709" w:type="dxa"/>
            <w:vMerge/>
            <w:tcMar>
              <w:left w:w="28" w:type="dxa"/>
              <w:right w:w="28" w:type="dxa"/>
            </w:tcMar>
            <w:hideMark/>
          </w:tcPr>
          <w:p w14:paraId="10F2781C" w14:textId="77777777" w:rsidR="001D558B" w:rsidRPr="00840AB1" w:rsidRDefault="001D558B" w:rsidP="00527CAE">
            <w:pPr>
              <w:keepLines/>
              <w:spacing w:after="0"/>
              <w:jc w:val="center"/>
              <w:rPr>
                <w:ins w:id="353" w:author="ZTE-Ma Zhifeng" w:date="2023-09-25T00:23:00Z"/>
                <w:rFonts w:ascii="Arial" w:eastAsia="Yu Mincho" w:hAnsi="Arial"/>
                <w:b/>
                <w:sz w:val="18"/>
              </w:rPr>
            </w:pPr>
          </w:p>
        </w:tc>
        <w:tc>
          <w:tcPr>
            <w:tcW w:w="566" w:type="dxa"/>
            <w:tcMar>
              <w:left w:w="28" w:type="dxa"/>
              <w:right w:w="28" w:type="dxa"/>
            </w:tcMar>
            <w:hideMark/>
          </w:tcPr>
          <w:p w14:paraId="40F69254" w14:textId="77777777" w:rsidR="001D558B" w:rsidRPr="00840AB1" w:rsidRDefault="001D558B" w:rsidP="00527CAE">
            <w:pPr>
              <w:keepLines/>
              <w:spacing w:after="0"/>
              <w:jc w:val="center"/>
              <w:rPr>
                <w:ins w:id="354" w:author="ZTE-Ma Zhifeng" w:date="2023-09-25T00:23:00Z"/>
                <w:rFonts w:ascii="Arial" w:eastAsia="Yu Mincho" w:hAnsi="Arial"/>
                <w:b/>
                <w:sz w:val="18"/>
              </w:rPr>
            </w:pPr>
            <w:ins w:id="355" w:author="ZTE-Ma Zhifeng" w:date="2023-09-25T00:23:00Z">
              <w:r w:rsidRPr="00840AB1">
                <w:rPr>
                  <w:rFonts w:ascii="Arial" w:eastAsia="宋体" w:hAnsi="Arial" w:hint="eastAsia"/>
                  <w:b/>
                  <w:sz w:val="18"/>
                  <w:lang w:eastAsia="zh-CN"/>
                </w:rPr>
                <w:t>5</w:t>
              </w:r>
            </w:ins>
          </w:p>
        </w:tc>
        <w:tc>
          <w:tcPr>
            <w:tcW w:w="637" w:type="dxa"/>
            <w:tcMar>
              <w:left w:w="28" w:type="dxa"/>
              <w:right w:w="28" w:type="dxa"/>
            </w:tcMar>
            <w:hideMark/>
          </w:tcPr>
          <w:p w14:paraId="4E587748" w14:textId="77777777" w:rsidR="001D558B" w:rsidRPr="00840AB1" w:rsidRDefault="001D558B" w:rsidP="00527CAE">
            <w:pPr>
              <w:keepNext/>
              <w:keepLines/>
              <w:spacing w:after="0"/>
              <w:jc w:val="center"/>
              <w:rPr>
                <w:ins w:id="356" w:author="ZTE-Ma Zhifeng" w:date="2023-09-25T00:23:00Z"/>
                <w:rFonts w:ascii="Arial" w:eastAsia="宋体" w:hAnsi="Arial"/>
                <w:b/>
                <w:sz w:val="18"/>
                <w:lang w:eastAsia="ko-KR"/>
              </w:rPr>
            </w:pPr>
            <w:ins w:id="357" w:author="ZTE-Ma Zhifeng" w:date="2023-09-25T00:23:00Z">
              <w:r w:rsidRPr="00840AB1">
                <w:rPr>
                  <w:rFonts w:ascii="Arial" w:eastAsia="宋体" w:hAnsi="Arial" w:hint="eastAsia"/>
                  <w:b/>
                  <w:sz w:val="18"/>
                  <w:lang w:eastAsia="zh-CN"/>
                </w:rPr>
                <w:t>1</w:t>
              </w:r>
              <w:r w:rsidRPr="00840AB1">
                <w:rPr>
                  <w:rFonts w:ascii="Arial" w:eastAsia="宋体" w:hAnsi="Arial"/>
                  <w:b/>
                  <w:sz w:val="18"/>
                  <w:lang w:eastAsia="zh-CN"/>
                </w:rPr>
                <w:t>0</w:t>
              </w:r>
            </w:ins>
          </w:p>
        </w:tc>
        <w:tc>
          <w:tcPr>
            <w:tcW w:w="638" w:type="dxa"/>
            <w:tcMar>
              <w:left w:w="28" w:type="dxa"/>
              <w:right w:w="28" w:type="dxa"/>
            </w:tcMar>
            <w:hideMark/>
          </w:tcPr>
          <w:p w14:paraId="32E4EC09" w14:textId="77777777" w:rsidR="001D558B" w:rsidRPr="00840AB1" w:rsidRDefault="001D558B" w:rsidP="00527CAE">
            <w:pPr>
              <w:keepNext/>
              <w:keepLines/>
              <w:spacing w:after="0"/>
              <w:jc w:val="center"/>
              <w:rPr>
                <w:ins w:id="358" w:author="ZTE-Ma Zhifeng" w:date="2023-09-25T00:23:00Z"/>
                <w:rFonts w:ascii="Arial" w:eastAsia="宋体" w:hAnsi="Arial"/>
                <w:b/>
                <w:sz w:val="18"/>
                <w:lang w:eastAsia="ko-KR"/>
              </w:rPr>
            </w:pPr>
            <w:ins w:id="359" w:author="ZTE-Ma Zhifeng" w:date="2023-09-25T00:23:00Z">
              <w:r w:rsidRPr="00840AB1">
                <w:rPr>
                  <w:rFonts w:ascii="Arial" w:eastAsia="宋体" w:hAnsi="Arial" w:hint="eastAsia"/>
                  <w:b/>
                  <w:sz w:val="18"/>
                  <w:lang w:eastAsia="zh-CN"/>
                </w:rPr>
                <w:t>1</w:t>
              </w:r>
              <w:r w:rsidRPr="00840AB1">
                <w:rPr>
                  <w:rFonts w:ascii="Arial" w:eastAsia="宋体" w:hAnsi="Arial"/>
                  <w:b/>
                  <w:sz w:val="18"/>
                  <w:lang w:eastAsia="zh-CN"/>
                </w:rPr>
                <w:t>5</w:t>
              </w:r>
            </w:ins>
          </w:p>
        </w:tc>
        <w:tc>
          <w:tcPr>
            <w:tcW w:w="708" w:type="dxa"/>
            <w:tcMar>
              <w:left w:w="28" w:type="dxa"/>
              <w:right w:w="28" w:type="dxa"/>
            </w:tcMar>
            <w:hideMark/>
          </w:tcPr>
          <w:p w14:paraId="133FD7CF" w14:textId="77777777" w:rsidR="001D558B" w:rsidRPr="00840AB1" w:rsidRDefault="001D558B" w:rsidP="00527CAE">
            <w:pPr>
              <w:keepNext/>
              <w:keepLines/>
              <w:spacing w:after="0"/>
              <w:jc w:val="center"/>
              <w:rPr>
                <w:ins w:id="360" w:author="ZTE-Ma Zhifeng" w:date="2023-09-25T00:23:00Z"/>
                <w:rFonts w:ascii="Arial" w:eastAsia="宋体" w:hAnsi="Arial"/>
                <w:b/>
                <w:sz w:val="18"/>
                <w:lang w:eastAsia="ko-KR"/>
              </w:rPr>
            </w:pPr>
            <w:ins w:id="361" w:author="ZTE-Ma Zhifeng" w:date="2023-09-25T00:23:00Z">
              <w:r w:rsidRPr="00840AB1">
                <w:rPr>
                  <w:rFonts w:ascii="Arial" w:eastAsia="宋体" w:hAnsi="Arial" w:hint="eastAsia"/>
                  <w:b/>
                  <w:sz w:val="18"/>
                  <w:lang w:eastAsia="zh-CN"/>
                </w:rPr>
                <w:t>2</w:t>
              </w:r>
              <w:r w:rsidRPr="00840AB1">
                <w:rPr>
                  <w:rFonts w:ascii="Arial" w:eastAsia="宋体" w:hAnsi="Arial"/>
                  <w:b/>
                  <w:sz w:val="18"/>
                  <w:lang w:eastAsia="zh-CN"/>
                </w:rPr>
                <w:t>0</w:t>
              </w:r>
            </w:ins>
          </w:p>
        </w:tc>
        <w:tc>
          <w:tcPr>
            <w:tcW w:w="567" w:type="dxa"/>
            <w:tcMar>
              <w:left w:w="28" w:type="dxa"/>
              <w:right w:w="28" w:type="dxa"/>
            </w:tcMar>
            <w:hideMark/>
          </w:tcPr>
          <w:p w14:paraId="1346DF11" w14:textId="77777777" w:rsidR="001D558B" w:rsidRPr="00840AB1" w:rsidRDefault="001D558B" w:rsidP="00527CAE">
            <w:pPr>
              <w:keepNext/>
              <w:keepLines/>
              <w:spacing w:after="0"/>
              <w:jc w:val="center"/>
              <w:rPr>
                <w:ins w:id="362" w:author="ZTE-Ma Zhifeng" w:date="2023-09-25T00:23:00Z"/>
                <w:rFonts w:ascii="Arial" w:eastAsia="宋体" w:hAnsi="Arial"/>
                <w:b/>
                <w:sz w:val="18"/>
                <w:lang w:eastAsia="ko-KR"/>
              </w:rPr>
            </w:pPr>
            <w:ins w:id="363" w:author="ZTE-Ma Zhifeng" w:date="2023-09-25T00:23:00Z">
              <w:r w:rsidRPr="00840AB1">
                <w:rPr>
                  <w:rFonts w:ascii="Arial" w:eastAsia="宋体" w:hAnsi="Arial"/>
                  <w:b/>
                  <w:sz w:val="18"/>
                  <w:lang w:eastAsia="zh-CN"/>
                </w:rPr>
                <w:t>25</w:t>
              </w:r>
            </w:ins>
          </w:p>
        </w:tc>
        <w:tc>
          <w:tcPr>
            <w:tcW w:w="567" w:type="dxa"/>
            <w:tcMar>
              <w:left w:w="28" w:type="dxa"/>
              <w:right w:w="28" w:type="dxa"/>
            </w:tcMar>
          </w:tcPr>
          <w:p w14:paraId="20E851DD" w14:textId="77777777" w:rsidR="001D558B" w:rsidRPr="00840AB1" w:rsidRDefault="001D558B" w:rsidP="00527CAE">
            <w:pPr>
              <w:keepLines/>
              <w:spacing w:after="0"/>
              <w:jc w:val="center"/>
              <w:rPr>
                <w:ins w:id="364" w:author="ZTE-Ma Zhifeng" w:date="2023-09-25T00:23:00Z"/>
                <w:rFonts w:ascii="Arial" w:eastAsia="Yu Mincho" w:hAnsi="Arial"/>
                <w:b/>
                <w:sz w:val="18"/>
              </w:rPr>
            </w:pPr>
            <w:ins w:id="365" w:author="ZTE-Ma Zhifeng" w:date="2023-09-25T00:23:00Z">
              <w:r w:rsidRPr="00840AB1">
                <w:rPr>
                  <w:rFonts w:ascii="Arial" w:eastAsia="宋体" w:hAnsi="Arial" w:hint="eastAsia"/>
                  <w:b/>
                  <w:sz w:val="18"/>
                  <w:lang w:eastAsia="zh-CN"/>
                </w:rPr>
                <w:t>3</w:t>
              </w:r>
              <w:r w:rsidRPr="00840AB1">
                <w:rPr>
                  <w:rFonts w:ascii="Arial" w:eastAsia="宋体" w:hAnsi="Arial"/>
                  <w:b/>
                  <w:sz w:val="18"/>
                  <w:lang w:eastAsia="zh-CN"/>
                </w:rPr>
                <w:t>0</w:t>
              </w:r>
            </w:ins>
          </w:p>
        </w:tc>
        <w:tc>
          <w:tcPr>
            <w:tcW w:w="709" w:type="dxa"/>
          </w:tcPr>
          <w:p w14:paraId="0B995817" w14:textId="77777777" w:rsidR="001D558B" w:rsidRPr="00840AB1" w:rsidRDefault="001D558B" w:rsidP="00527CAE">
            <w:pPr>
              <w:keepLines/>
              <w:spacing w:after="0"/>
              <w:jc w:val="center"/>
              <w:rPr>
                <w:ins w:id="366" w:author="ZTE-Ma Zhifeng" w:date="2023-09-25T00:23:00Z"/>
                <w:rFonts w:ascii="Arial" w:eastAsia="宋体" w:hAnsi="Arial"/>
                <w:b/>
                <w:sz w:val="18"/>
                <w:lang w:eastAsia="zh-CN"/>
              </w:rPr>
            </w:pPr>
            <w:ins w:id="367" w:author="ZTE-Ma Zhifeng" w:date="2023-09-25T00:23:00Z">
              <w:r w:rsidRPr="00840AB1">
                <w:rPr>
                  <w:rFonts w:ascii="Arial" w:eastAsia="宋体" w:hAnsi="Arial"/>
                  <w:b/>
                  <w:sz w:val="18"/>
                  <w:lang w:eastAsia="zh-CN"/>
                </w:rPr>
                <w:t>35</w:t>
              </w:r>
            </w:ins>
          </w:p>
        </w:tc>
        <w:tc>
          <w:tcPr>
            <w:tcW w:w="709" w:type="dxa"/>
            <w:tcMar>
              <w:left w:w="28" w:type="dxa"/>
              <w:right w:w="28" w:type="dxa"/>
            </w:tcMar>
            <w:hideMark/>
          </w:tcPr>
          <w:p w14:paraId="14D524CD" w14:textId="77777777" w:rsidR="001D558B" w:rsidRPr="00840AB1" w:rsidRDefault="001D558B" w:rsidP="00527CAE">
            <w:pPr>
              <w:keepLines/>
              <w:spacing w:after="0"/>
              <w:jc w:val="center"/>
              <w:rPr>
                <w:ins w:id="368" w:author="ZTE-Ma Zhifeng" w:date="2023-09-25T00:23:00Z"/>
                <w:rFonts w:ascii="Arial" w:eastAsia="Yu Mincho" w:hAnsi="Arial"/>
                <w:b/>
                <w:sz w:val="18"/>
              </w:rPr>
            </w:pPr>
            <w:ins w:id="369" w:author="ZTE-Ma Zhifeng" w:date="2023-09-25T00:23:00Z">
              <w:r w:rsidRPr="00840AB1">
                <w:rPr>
                  <w:rFonts w:ascii="Arial" w:eastAsia="宋体" w:hAnsi="Arial" w:hint="eastAsia"/>
                  <w:b/>
                  <w:sz w:val="18"/>
                  <w:lang w:eastAsia="zh-CN"/>
                </w:rPr>
                <w:t>4</w:t>
              </w:r>
              <w:r w:rsidRPr="00840AB1">
                <w:rPr>
                  <w:rFonts w:ascii="Arial" w:eastAsia="宋体" w:hAnsi="Arial"/>
                  <w:b/>
                  <w:sz w:val="18"/>
                  <w:lang w:eastAsia="zh-CN"/>
                </w:rPr>
                <w:t>0</w:t>
              </w:r>
            </w:ins>
          </w:p>
        </w:tc>
        <w:tc>
          <w:tcPr>
            <w:tcW w:w="709" w:type="dxa"/>
          </w:tcPr>
          <w:p w14:paraId="4FF19A06" w14:textId="77777777" w:rsidR="001D558B" w:rsidRPr="00840AB1" w:rsidRDefault="001D558B" w:rsidP="00527CAE">
            <w:pPr>
              <w:keepLines/>
              <w:spacing w:after="0"/>
              <w:jc w:val="center"/>
              <w:rPr>
                <w:ins w:id="370" w:author="ZTE-Ma Zhifeng" w:date="2023-09-25T00:23:00Z"/>
                <w:rFonts w:ascii="Arial" w:eastAsia="宋体" w:hAnsi="Arial"/>
                <w:b/>
                <w:sz w:val="18"/>
                <w:lang w:eastAsia="zh-CN"/>
              </w:rPr>
            </w:pPr>
            <w:ins w:id="371" w:author="ZTE-Ma Zhifeng" w:date="2023-09-25T00:23:00Z">
              <w:r w:rsidRPr="00840AB1">
                <w:rPr>
                  <w:rFonts w:ascii="Arial" w:eastAsia="宋体" w:hAnsi="Arial"/>
                  <w:b/>
                  <w:sz w:val="18"/>
                  <w:lang w:eastAsia="zh-CN"/>
                </w:rPr>
                <w:t>45</w:t>
              </w:r>
            </w:ins>
          </w:p>
        </w:tc>
        <w:tc>
          <w:tcPr>
            <w:tcW w:w="709" w:type="dxa"/>
            <w:tcMar>
              <w:left w:w="28" w:type="dxa"/>
              <w:right w:w="28" w:type="dxa"/>
            </w:tcMar>
            <w:hideMark/>
          </w:tcPr>
          <w:p w14:paraId="02AEB1F3" w14:textId="77777777" w:rsidR="001D558B" w:rsidRPr="00840AB1" w:rsidRDefault="001D558B" w:rsidP="00527CAE">
            <w:pPr>
              <w:keepLines/>
              <w:spacing w:after="0"/>
              <w:jc w:val="center"/>
              <w:rPr>
                <w:ins w:id="372" w:author="ZTE-Ma Zhifeng" w:date="2023-09-25T00:23:00Z"/>
                <w:rFonts w:ascii="Arial" w:eastAsia="Yu Mincho" w:hAnsi="Arial"/>
                <w:b/>
                <w:sz w:val="18"/>
              </w:rPr>
            </w:pPr>
            <w:ins w:id="373" w:author="ZTE-Ma Zhifeng" w:date="2023-09-25T00:23:00Z">
              <w:r w:rsidRPr="00840AB1">
                <w:rPr>
                  <w:rFonts w:ascii="Arial" w:eastAsia="宋体" w:hAnsi="Arial" w:hint="eastAsia"/>
                  <w:b/>
                  <w:sz w:val="18"/>
                  <w:lang w:eastAsia="zh-CN"/>
                </w:rPr>
                <w:t>50</w:t>
              </w:r>
            </w:ins>
          </w:p>
        </w:tc>
        <w:tc>
          <w:tcPr>
            <w:tcW w:w="567" w:type="dxa"/>
            <w:tcMar>
              <w:left w:w="28" w:type="dxa"/>
              <w:right w:w="28" w:type="dxa"/>
            </w:tcMar>
            <w:hideMark/>
          </w:tcPr>
          <w:p w14:paraId="02ED5B9F" w14:textId="77777777" w:rsidR="001D558B" w:rsidRPr="00840AB1" w:rsidRDefault="001D558B" w:rsidP="00527CAE">
            <w:pPr>
              <w:keepLines/>
              <w:spacing w:after="0"/>
              <w:jc w:val="center"/>
              <w:rPr>
                <w:ins w:id="374" w:author="ZTE-Ma Zhifeng" w:date="2023-09-25T00:23:00Z"/>
                <w:rFonts w:ascii="Arial" w:eastAsia="Yu Mincho" w:hAnsi="Arial"/>
                <w:b/>
                <w:sz w:val="18"/>
              </w:rPr>
            </w:pPr>
            <w:ins w:id="375" w:author="ZTE-Ma Zhifeng" w:date="2023-09-25T00:23:00Z">
              <w:r w:rsidRPr="00840AB1">
                <w:rPr>
                  <w:rFonts w:ascii="Arial" w:eastAsia="宋体" w:hAnsi="Arial" w:hint="eastAsia"/>
                  <w:b/>
                  <w:sz w:val="18"/>
                  <w:lang w:eastAsia="zh-CN"/>
                </w:rPr>
                <w:t>6</w:t>
              </w:r>
              <w:r w:rsidRPr="00840AB1">
                <w:rPr>
                  <w:rFonts w:ascii="Arial" w:eastAsia="宋体" w:hAnsi="Arial"/>
                  <w:b/>
                  <w:sz w:val="18"/>
                  <w:lang w:eastAsia="zh-CN"/>
                </w:rPr>
                <w:t>0</w:t>
              </w:r>
            </w:ins>
          </w:p>
        </w:tc>
        <w:tc>
          <w:tcPr>
            <w:tcW w:w="709" w:type="dxa"/>
            <w:tcMar>
              <w:left w:w="28" w:type="dxa"/>
              <w:right w:w="28" w:type="dxa"/>
            </w:tcMar>
            <w:hideMark/>
          </w:tcPr>
          <w:p w14:paraId="66E099E9" w14:textId="77777777" w:rsidR="001D558B" w:rsidRPr="00840AB1" w:rsidRDefault="001D558B" w:rsidP="00527CAE">
            <w:pPr>
              <w:keepLines/>
              <w:spacing w:after="0"/>
              <w:jc w:val="center"/>
              <w:rPr>
                <w:ins w:id="376" w:author="ZTE-Ma Zhifeng" w:date="2023-09-25T00:23:00Z"/>
                <w:rFonts w:ascii="Arial" w:eastAsia="Yu Mincho" w:hAnsi="Arial"/>
                <w:b/>
                <w:sz w:val="18"/>
              </w:rPr>
            </w:pPr>
            <w:ins w:id="377" w:author="ZTE-Ma Zhifeng" w:date="2023-09-25T00:23:00Z">
              <w:r w:rsidRPr="00840AB1">
                <w:rPr>
                  <w:rFonts w:ascii="Arial" w:eastAsia="宋体" w:hAnsi="Arial" w:hint="eastAsia"/>
                  <w:b/>
                  <w:sz w:val="18"/>
                  <w:lang w:eastAsia="zh-CN"/>
                </w:rPr>
                <w:t>7</w:t>
              </w:r>
              <w:r w:rsidRPr="00840AB1">
                <w:rPr>
                  <w:rFonts w:ascii="Arial" w:eastAsia="宋体" w:hAnsi="Arial"/>
                  <w:b/>
                  <w:sz w:val="18"/>
                  <w:lang w:eastAsia="zh-CN"/>
                </w:rPr>
                <w:t>0</w:t>
              </w:r>
            </w:ins>
          </w:p>
        </w:tc>
        <w:tc>
          <w:tcPr>
            <w:tcW w:w="567" w:type="dxa"/>
            <w:tcMar>
              <w:left w:w="28" w:type="dxa"/>
              <w:right w:w="28" w:type="dxa"/>
            </w:tcMar>
          </w:tcPr>
          <w:p w14:paraId="517D647E" w14:textId="77777777" w:rsidR="001D558B" w:rsidRPr="00840AB1" w:rsidRDefault="001D558B" w:rsidP="00527CAE">
            <w:pPr>
              <w:keepLines/>
              <w:spacing w:after="0"/>
              <w:jc w:val="center"/>
              <w:rPr>
                <w:ins w:id="378" w:author="ZTE-Ma Zhifeng" w:date="2023-09-25T00:23:00Z"/>
                <w:rFonts w:ascii="Arial" w:eastAsia="Yu Mincho" w:hAnsi="Arial"/>
                <w:b/>
                <w:sz w:val="18"/>
              </w:rPr>
            </w:pPr>
            <w:ins w:id="379" w:author="ZTE-Ma Zhifeng" w:date="2023-09-25T00:23:00Z">
              <w:r w:rsidRPr="00840AB1">
                <w:rPr>
                  <w:rFonts w:ascii="Arial" w:eastAsia="宋体" w:hAnsi="Arial" w:hint="eastAsia"/>
                  <w:b/>
                  <w:sz w:val="18"/>
                  <w:lang w:eastAsia="zh-CN"/>
                </w:rPr>
                <w:t>8</w:t>
              </w:r>
              <w:r w:rsidRPr="00840AB1">
                <w:rPr>
                  <w:rFonts w:ascii="Arial" w:eastAsia="宋体" w:hAnsi="Arial"/>
                  <w:b/>
                  <w:sz w:val="18"/>
                  <w:lang w:eastAsia="zh-CN"/>
                </w:rPr>
                <w:t>0</w:t>
              </w:r>
            </w:ins>
          </w:p>
        </w:tc>
        <w:tc>
          <w:tcPr>
            <w:tcW w:w="628" w:type="dxa"/>
            <w:tcMar>
              <w:left w:w="28" w:type="dxa"/>
              <w:right w:w="28" w:type="dxa"/>
            </w:tcMar>
          </w:tcPr>
          <w:p w14:paraId="52851AB3" w14:textId="77777777" w:rsidR="001D558B" w:rsidRPr="00840AB1" w:rsidRDefault="001D558B" w:rsidP="00527CAE">
            <w:pPr>
              <w:keepLines/>
              <w:spacing w:after="0"/>
              <w:jc w:val="center"/>
              <w:rPr>
                <w:ins w:id="380" w:author="ZTE-Ma Zhifeng" w:date="2023-09-25T00:23:00Z"/>
                <w:rFonts w:ascii="Arial" w:eastAsia="Yu Mincho" w:hAnsi="Arial"/>
                <w:b/>
                <w:sz w:val="18"/>
              </w:rPr>
            </w:pPr>
            <w:ins w:id="381" w:author="ZTE-Ma Zhifeng" w:date="2023-09-25T00:23:00Z">
              <w:r w:rsidRPr="00840AB1">
                <w:rPr>
                  <w:rFonts w:ascii="Arial" w:eastAsia="宋体" w:hAnsi="Arial" w:hint="eastAsia"/>
                  <w:b/>
                  <w:sz w:val="18"/>
                  <w:lang w:eastAsia="zh-CN"/>
                </w:rPr>
                <w:t>9</w:t>
              </w:r>
              <w:r w:rsidRPr="00840AB1">
                <w:rPr>
                  <w:rFonts w:ascii="Arial" w:eastAsia="宋体" w:hAnsi="Arial"/>
                  <w:b/>
                  <w:sz w:val="18"/>
                  <w:lang w:eastAsia="zh-CN"/>
                </w:rPr>
                <w:t>0</w:t>
              </w:r>
            </w:ins>
          </w:p>
        </w:tc>
        <w:tc>
          <w:tcPr>
            <w:tcW w:w="643" w:type="dxa"/>
            <w:tcMar>
              <w:left w:w="28" w:type="dxa"/>
              <w:right w:w="28" w:type="dxa"/>
            </w:tcMar>
            <w:hideMark/>
          </w:tcPr>
          <w:p w14:paraId="575E3891" w14:textId="77777777" w:rsidR="001D558B" w:rsidRPr="00840AB1" w:rsidRDefault="001D558B" w:rsidP="00527CAE">
            <w:pPr>
              <w:keepLines/>
              <w:spacing w:after="0"/>
              <w:jc w:val="center"/>
              <w:rPr>
                <w:ins w:id="382" w:author="ZTE-Ma Zhifeng" w:date="2023-09-25T00:23:00Z"/>
                <w:rFonts w:ascii="Arial" w:eastAsia="Yu Mincho" w:hAnsi="Arial"/>
                <w:b/>
                <w:sz w:val="18"/>
              </w:rPr>
            </w:pPr>
            <w:ins w:id="383" w:author="ZTE-Ma Zhifeng" w:date="2023-09-25T00:23:00Z">
              <w:r w:rsidRPr="00840AB1">
                <w:rPr>
                  <w:rFonts w:ascii="Arial" w:eastAsia="宋体" w:hAnsi="Arial" w:hint="eastAsia"/>
                  <w:b/>
                  <w:sz w:val="18"/>
                  <w:lang w:eastAsia="zh-CN"/>
                </w:rPr>
                <w:t>1</w:t>
              </w:r>
              <w:r w:rsidRPr="00840AB1">
                <w:rPr>
                  <w:rFonts w:ascii="Arial" w:eastAsia="宋体" w:hAnsi="Arial"/>
                  <w:b/>
                  <w:sz w:val="18"/>
                  <w:lang w:eastAsia="zh-CN"/>
                </w:rPr>
                <w:t>00</w:t>
              </w:r>
            </w:ins>
          </w:p>
        </w:tc>
      </w:tr>
      <w:tr w:rsidR="001D558B" w:rsidRPr="00840AB1" w14:paraId="647A9CC5" w14:textId="77777777" w:rsidTr="00527CAE">
        <w:trPr>
          <w:jc w:val="center"/>
          <w:ins w:id="384" w:author="ZTE-Ma Zhifeng" w:date="2023-09-25T00:23:00Z"/>
        </w:trPr>
        <w:tc>
          <w:tcPr>
            <w:tcW w:w="707" w:type="dxa"/>
            <w:tcBorders>
              <w:bottom w:val="nil"/>
            </w:tcBorders>
            <w:shd w:val="clear" w:color="auto" w:fill="auto"/>
            <w:tcMar>
              <w:left w:w="28" w:type="dxa"/>
              <w:right w:w="28" w:type="dxa"/>
            </w:tcMar>
            <w:vAlign w:val="center"/>
            <w:hideMark/>
          </w:tcPr>
          <w:p w14:paraId="097E8FAE" w14:textId="77777777" w:rsidR="001D558B" w:rsidRPr="00840AB1" w:rsidRDefault="001D558B" w:rsidP="00527CAE">
            <w:pPr>
              <w:pStyle w:val="TAC"/>
              <w:rPr>
                <w:ins w:id="385" w:author="ZTE-Ma Zhifeng" w:date="2023-09-25T00:23:00Z"/>
                <w:rFonts w:eastAsia="Yu Mincho"/>
              </w:rPr>
            </w:pPr>
            <w:ins w:id="386" w:author="ZTE-Ma Zhifeng" w:date="2023-09-25T00:23:00Z">
              <w:r w:rsidRPr="00840AB1">
                <w:rPr>
                  <w:rFonts w:eastAsia="Yu Mincho"/>
                </w:rPr>
                <w:t>n1</w:t>
              </w:r>
            </w:ins>
          </w:p>
        </w:tc>
        <w:tc>
          <w:tcPr>
            <w:tcW w:w="709" w:type="dxa"/>
            <w:tcMar>
              <w:left w:w="28" w:type="dxa"/>
              <w:right w:w="28" w:type="dxa"/>
            </w:tcMar>
            <w:vAlign w:val="center"/>
            <w:hideMark/>
          </w:tcPr>
          <w:p w14:paraId="575ABB7C" w14:textId="77777777" w:rsidR="001D558B" w:rsidRPr="00840AB1" w:rsidRDefault="001D558B" w:rsidP="00527CAE">
            <w:pPr>
              <w:pStyle w:val="TAC"/>
              <w:rPr>
                <w:ins w:id="387" w:author="ZTE-Ma Zhifeng" w:date="2023-09-25T00:23:00Z"/>
                <w:rFonts w:eastAsia="Yu Mincho"/>
              </w:rPr>
            </w:pPr>
            <w:ins w:id="388" w:author="ZTE-Ma Zhifeng" w:date="2023-09-25T00:23:00Z">
              <w:r w:rsidRPr="00840AB1">
                <w:rPr>
                  <w:rFonts w:eastAsia="Yu Mincho"/>
                </w:rPr>
                <w:t>15</w:t>
              </w:r>
            </w:ins>
          </w:p>
        </w:tc>
        <w:tc>
          <w:tcPr>
            <w:tcW w:w="566" w:type="dxa"/>
            <w:tcMar>
              <w:left w:w="28" w:type="dxa"/>
              <w:right w:w="28" w:type="dxa"/>
            </w:tcMar>
            <w:hideMark/>
          </w:tcPr>
          <w:p w14:paraId="4ED76381" w14:textId="77777777" w:rsidR="001D558B" w:rsidRPr="00840AB1" w:rsidRDefault="001D558B" w:rsidP="00527CAE">
            <w:pPr>
              <w:pStyle w:val="TAC"/>
              <w:rPr>
                <w:ins w:id="389" w:author="ZTE-Ma Zhifeng" w:date="2023-09-25T00:23:00Z"/>
                <w:rFonts w:eastAsia="Yu Mincho"/>
              </w:rPr>
            </w:pPr>
            <w:ins w:id="390" w:author="ZTE-Ma Zhifeng" w:date="2023-09-25T00:23:00Z">
              <w:r w:rsidRPr="00840AB1">
                <w:rPr>
                  <w:rFonts w:eastAsia="Yu Mincho"/>
                </w:rPr>
                <w:t>5</w:t>
              </w:r>
            </w:ins>
          </w:p>
        </w:tc>
        <w:tc>
          <w:tcPr>
            <w:tcW w:w="637" w:type="dxa"/>
            <w:tcMar>
              <w:left w:w="28" w:type="dxa"/>
              <w:right w:w="28" w:type="dxa"/>
            </w:tcMar>
            <w:vAlign w:val="center"/>
            <w:hideMark/>
          </w:tcPr>
          <w:p w14:paraId="38113570" w14:textId="77777777" w:rsidR="001D558B" w:rsidRPr="00840AB1" w:rsidRDefault="001D558B" w:rsidP="00527CAE">
            <w:pPr>
              <w:pStyle w:val="TAC"/>
              <w:rPr>
                <w:ins w:id="391" w:author="ZTE-Ma Zhifeng" w:date="2023-09-25T00:23:00Z"/>
                <w:rFonts w:eastAsia="Yu Mincho"/>
              </w:rPr>
            </w:pPr>
            <w:ins w:id="392" w:author="ZTE-Ma Zhifeng" w:date="2023-09-25T00:23:00Z">
              <w:r w:rsidRPr="00840AB1">
                <w:rPr>
                  <w:rFonts w:eastAsia="Yu Mincho"/>
                </w:rPr>
                <w:t>10</w:t>
              </w:r>
            </w:ins>
          </w:p>
        </w:tc>
        <w:tc>
          <w:tcPr>
            <w:tcW w:w="638" w:type="dxa"/>
            <w:tcMar>
              <w:left w:w="28" w:type="dxa"/>
              <w:right w:w="28" w:type="dxa"/>
            </w:tcMar>
            <w:vAlign w:val="center"/>
            <w:hideMark/>
          </w:tcPr>
          <w:p w14:paraId="073BE0E8" w14:textId="77777777" w:rsidR="001D558B" w:rsidRPr="00840AB1" w:rsidRDefault="001D558B" w:rsidP="00527CAE">
            <w:pPr>
              <w:pStyle w:val="TAC"/>
              <w:rPr>
                <w:ins w:id="393" w:author="ZTE-Ma Zhifeng" w:date="2023-09-25T00:23:00Z"/>
                <w:rFonts w:eastAsia="Yu Mincho"/>
              </w:rPr>
            </w:pPr>
            <w:ins w:id="394" w:author="ZTE-Ma Zhifeng" w:date="2023-09-25T00:23:00Z">
              <w:r w:rsidRPr="00840AB1">
                <w:rPr>
                  <w:rFonts w:eastAsia="Yu Mincho"/>
                </w:rPr>
                <w:t>15</w:t>
              </w:r>
            </w:ins>
          </w:p>
        </w:tc>
        <w:tc>
          <w:tcPr>
            <w:tcW w:w="708" w:type="dxa"/>
            <w:tcMar>
              <w:left w:w="28" w:type="dxa"/>
              <w:right w:w="28" w:type="dxa"/>
            </w:tcMar>
            <w:vAlign w:val="center"/>
            <w:hideMark/>
          </w:tcPr>
          <w:p w14:paraId="1F2FE83E" w14:textId="77777777" w:rsidR="001D558B" w:rsidRPr="00840AB1" w:rsidRDefault="001D558B" w:rsidP="00527CAE">
            <w:pPr>
              <w:pStyle w:val="TAC"/>
              <w:rPr>
                <w:ins w:id="395" w:author="ZTE-Ma Zhifeng" w:date="2023-09-25T00:23:00Z"/>
                <w:rFonts w:eastAsia="Yu Mincho"/>
              </w:rPr>
            </w:pPr>
            <w:ins w:id="396" w:author="ZTE-Ma Zhifeng" w:date="2023-09-25T00:23:00Z">
              <w:r w:rsidRPr="00840AB1">
                <w:rPr>
                  <w:rFonts w:eastAsia="Yu Mincho"/>
                </w:rPr>
                <w:t>20</w:t>
              </w:r>
            </w:ins>
          </w:p>
        </w:tc>
        <w:tc>
          <w:tcPr>
            <w:tcW w:w="567" w:type="dxa"/>
            <w:tcMar>
              <w:left w:w="28" w:type="dxa"/>
              <w:right w:w="28" w:type="dxa"/>
            </w:tcMar>
            <w:vAlign w:val="center"/>
            <w:hideMark/>
          </w:tcPr>
          <w:p w14:paraId="0BED62B3" w14:textId="77777777" w:rsidR="001D558B" w:rsidRPr="00840AB1" w:rsidRDefault="001D558B" w:rsidP="00527CAE">
            <w:pPr>
              <w:pStyle w:val="TAC"/>
              <w:rPr>
                <w:ins w:id="397" w:author="ZTE-Ma Zhifeng" w:date="2023-09-25T00:23:00Z"/>
                <w:rFonts w:eastAsia="Yu Mincho"/>
              </w:rPr>
            </w:pPr>
            <w:ins w:id="398" w:author="ZTE-Ma Zhifeng" w:date="2023-09-25T00:23:00Z">
              <w:r w:rsidRPr="00840AB1">
                <w:rPr>
                  <w:rFonts w:eastAsia="Yu Mincho"/>
                </w:rPr>
                <w:t>25</w:t>
              </w:r>
            </w:ins>
          </w:p>
        </w:tc>
        <w:tc>
          <w:tcPr>
            <w:tcW w:w="567" w:type="dxa"/>
            <w:tcMar>
              <w:left w:w="28" w:type="dxa"/>
              <w:right w:w="28" w:type="dxa"/>
            </w:tcMar>
          </w:tcPr>
          <w:p w14:paraId="2CF02E24" w14:textId="77777777" w:rsidR="001D558B" w:rsidRPr="00840AB1" w:rsidRDefault="001D558B" w:rsidP="00527CAE">
            <w:pPr>
              <w:pStyle w:val="TAC"/>
              <w:rPr>
                <w:ins w:id="399" w:author="ZTE-Ma Zhifeng" w:date="2023-09-25T00:23:00Z"/>
                <w:rFonts w:eastAsia="宋体"/>
                <w:szCs w:val="18"/>
              </w:rPr>
            </w:pPr>
            <w:ins w:id="400" w:author="ZTE-Ma Zhifeng" w:date="2023-09-25T00:23:00Z">
              <w:r w:rsidRPr="00840AB1">
                <w:rPr>
                  <w:rFonts w:eastAsia="宋体"/>
                  <w:szCs w:val="18"/>
                </w:rPr>
                <w:t>30</w:t>
              </w:r>
            </w:ins>
          </w:p>
        </w:tc>
        <w:tc>
          <w:tcPr>
            <w:tcW w:w="709" w:type="dxa"/>
          </w:tcPr>
          <w:p w14:paraId="1526EF00" w14:textId="77777777" w:rsidR="001D558B" w:rsidRPr="00840AB1" w:rsidRDefault="001D558B" w:rsidP="00527CAE">
            <w:pPr>
              <w:pStyle w:val="TAC"/>
              <w:rPr>
                <w:ins w:id="401" w:author="ZTE-Ma Zhifeng" w:date="2023-09-25T00:23:00Z"/>
                <w:rFonts w:eastAsia="宋体"/>
                <w:szCs w:val="18"/>
              </w:rPr>
            </w:pPr>
          </w:p>
        </w:tc>
        <w:tc>
          <w:tcPr>
            <w:tcW w:w="709" w:type="dxa"/>
            <w:tcMar>
              <w:left w:w="28" w:type="dxa"/>
              <w:right w:w="28" w:type="dxa"/>
            </w:tcMar>
            <w:vAlign w:val="center"/>
            <w:hideMark/>
          </w:tcPr>
          <w:p w14:paraId="11AB9743" w14:textId="77777777" w:rsidR="001D558B" w:rsidRPr="00840AB1" w:rsidRDefault="001D558B" w:rsidP="00527CAE">
            <w:pPr>
              <w:pStyle w:val="TAC"/>
              <w:rPr>
                <w:ins w:id="402" w:author="ZTE-Ma Zhifeng" w:date="2023-09-25T00:23:00Z"/>
                <w:rFonts w:eastAsia="宋体"/>
                <w:szCs w:val="18"/>
              </w:rPr>
            </w:pPr>
            <w:ins w:id="403" w:author="ZTE-Ma Zhifeng" w:date="2023-09-25T00:23:00Z">
              <w:r w:rsidRPr="00840AB1">
                <w:rPr>
                  <w:rFonts w:eastAsia="宋体"/>
                  <w:szCs w:val="18"/>
                </w:rPr>
                <w:t>40</w:t>
              </w:r>
            </w:ins>
          </w:p>
        </w:tc>
        <w:tc>
          <w:tcPr>
            <w:tcW w:w="709" w:type="dxa"/>
          </w:tcPr>
          <w:p w14:paraId="7ED6AB05" w14:textId="77777777" w:rsidR="001D558B" w:rsidRPr="00840AB1" w:rsidRDefault="001D558B" w:rsidP="00527CAE">
            <w:pPr>
              <w:pStyle w:val="TAC"/>
              <w:rPr>
                <w:ins w:id="404" w:author="ZTE-Ma Zhifeng" w:date="2023-09-25T00:23:00Z"/>
                <w:rFonts w:eastAsia="Yu Mincho" w:cs="Arial"/>
              </w:rPr>
            </w:pPr>
            <w:ins w:id="405" w:author="ZTE-Ma Zhifeng" w:date="2023-09-25T00:23:00Z">
              <w:r w:rsidRPr="00840AB1">
                <w:rPr>
                  <w:rFonts w:eastAsia="Yu Mincho" w:cs="Arial"/>
                </w:rPr>
                <w:t>45</w:t>
              </w:r>
            </w:ins>
          </w:p>
        </w:tc>
        <w:tc>
          <w:tcPr>
            <w:tcW w:w="709" w:type="dxa"/>
            <w:tcMar>
              <w:left w:w="28" w:type="dxa"/>
              <w:right w:w="28" w:type="dxa"/>
            </w:tcMar>
            <w:vAlign w:val="center"/>
            <w:hideMark/>
          </w:tcPr>
          <w:p w14:paraId="0C6BDC2D" w14:textId="77777777" w:rsidR="001D558B" w:rsidRPr="00840AB1" w:rsidRDefault="001D558B" w:rsidP="00527CAE">
            <w:pPr>
              <w:pStyle w:val="TAC"/>
              <w:rPr>
                <w:ins w:id="406" w:author="ZTE-Ma Zhifeng" w:date="2023-09-25T00:23:00Z"/>
                <w:rFonts w:eastAsia="宋体"/>
              </w:rPr>
            </w:pPr>
            <w:ins w:id="407" w:author="ZTE-Ma Zhifeng" w:date="2023-09-25T00:23:00Z">
              <w:r w:rsidRPr="00840AB1">
                <w:rPr>
                  <w:rFonts w:eastAsia="Yu Mincho" w:cs="Arial"/>
                </w:rPr>
                <w:t>50</w:t>
              </w:r>
            </w:ins>
          </w:p>
        </w:tc>
        <w:tc>
          <w:tcPr>
            <w:tcW w:w="567" w:type="dxa"/>
            <w:tcMar>
              <w:left w:w="28" w:type="dxa"/>
              <w:right w:w="28" w:type="dxa"/>
            </w:tcMar>
            <w:vAlign w:val="center"/>
            <w:hideMark/>
          </w:tcPr>
          <w:p w14:paraId="20EA597B" w14:textId="77777777" w:rsidR="001D558B" w:rsidRPr="00840AB1" w:rsidRDefault="001D558B" w:rsidP="00527CAE">
            <w:pPr>
              <w:pStyle w:val="TAC"/>
              <w:rPr>
                <w:ins w:id="408" w:author="ZTE-Ma Zhifeng" w:date="2023-09-25T00:23:00Z"/>
                <w:rFonts w:eastAsia="宋体"/>
              </w:rPr>
            </w:pPr>
          </w:p>
        </w:tc>
        <w:tc>
          <w:tcPr>
            <w:tcW w:w="709" w:type="dxa"/>
            <w:tcMar>
              <w:left w:w="28" w:type="dxa"/>
              <w:right w:w="28" w:type="dxa"/>
            </w:tcMar>
            <w:hideMark/>
          </w:tcPr>
          <w:p w14:paraId="597780D3" w14:textId="77777777" w:rsidR="001D558B" w:rsidRPr="00840AB1" w:rsidRDefault="001D558B" w:rsidP="00527CAE">
            <w:pPr>
              <w:pStyle w:val="TAC"/>
              <w:rPr>
                <w:ins w:id="409" w:author="ZTE-Ma Zhifeng" w:date="2023-09-25T00:23:00Z"/>
                <w:rFonts w:eastAsia="宋体"/>
              </w:rPr>
            </w:pPr>
          </w:p>
        </w:tc>
        <w:tc>
          <w:tcPr>
            <w:tcW w:w="567" w:type="dxa"/>
            <w:tcMar>
              <w:left w:w="28" w:type="dxa"/>
              <w:right w:w="28" w:type="dxa"/>
            </w:tcMar>
            <w:vAlign w:val="center"/>
          </w:tcPr>
          <w:p w14:paraId="589600E2" w14:textId="77777777" w:rsidR="001D558B" w:rsidRPr="00840AB1" w:rsidRDefault="001D558B" w:rsidP="00527CAE">
            <w:pPr>
              <w:pStyle w:val="TAC"/>
              <w:rPr>
                <w:ins w:id="410" w:author="ZTE-Ma Zhifeng" w:date="2023-09-25T00:23:00Z"/>
                <w:rFonts w:eastAsia="宋体"/>
              </w:rPr>
            </w:pPr>
          </w:p>
        </w:tc>
        <w:tc>
          <w:tcPr>
            <w:tcW w:w="628" w:type="dxa"/>
            <w:tcMar>
              <w:left w:w="28" w:type="dxa"/>
              <w:right w:w="28" w:type="dxa"/>
            </w:tcMar>
          </w:tcPr>
          <w:p w14:paraId="0DACBCF7" w14:textId="77777777" w:rsidR="001D558B" w:rsidRPr="00840AB1" w:rsidRDefault="001D558B" w:rsidP="00527CAE">
            <w:pPr>
              <w:pStyle w:val="TAC"/>
              <w:rPr>
                <w:ins w:id="411" w:author="ZTE-Ma Zhifeng" w:date="2023-09-25T00:23:00Z"/>
                <w:rFonts w:eastAsia="宋体"/>
              </w:rPr>
            </w:pPr>
          </w:p>
        </w:tc>
        <w:tc>
          <w:tcPr>
            <w:tcW w:w="643" w:type="dxa"/>
            <w:tcMar>
              <w:left w:w="28" w:type="dxa"/>
              <w:right w:w="28" w:type="dxa"/>
            </w:tcMar>
            <w:vAlign w:val="center"/>
            <w:hideMark/>
          </w:tcPr>
          <w:p w14:paraId="36DA018F" w14:textId="77777777" w:rsidR="001D558B" w:rsidRPr="00840AB1" w:rsidRDefault="001D558B" w:rsidP="00527CAE">
            <w:pPr>
              <w:pStyle w:val="TAC"/>
              <w:rPr>
                <w:ins w:id="412" w:author="ZTE-Ma Zhifeng" w:date="2023-09-25T00:23:00Z"/>
                <w:rFonts w:eastAsia="宋体"/>
              </w:rPr>
            </w:pPr>
          </w:p>
        </w:tc>
      </w:tr>
      <w:tr w:rsidR="001D558B" w:rsidRPr="00840AB1" w14:paraId="1DAE99AF" w14:textId="77777777" w:rsidTr="00527CAE">
        <w:trPr>
          <w:jc w:val="center"/>
          <w:ins w:id="413" w:author="ZTE-Ma Zhifeng" w:date="2023-09-25T00:23:00Z"/>
        </w:trPr>
        <w:tc>
          <w:tcPr>
            <w:tcW w:w="707" w:type="dxa"/>
            <w:tcBorders>
              <w:top w:val="nil"/>
              <w:bottom w:val="nil"/>
            </w:tcBorders>
            <w:shd w:val="clear" w:color="auto" w:fill="auto"/>
            <w:tcMar>
              <w:left w:w="28" w:type="dxa"/>
              <w:right w:w="28" w:type="dxa"/>
            </w:tcMar>
            <w:vAlign w:val="center"/>
            <w:hideMark/>
          </w:tcPr>
          <w:p w14:paraId="4EDD18E4" w14:textId="77777777" w:rsidR="001D558B" w:rsidRPr="00840AB1" w:rsidRDefault="001D558B" w:rsidP="00527CAE">
            <w:pPr>
              <w:pStyle w:val="TAC"/>
              <w:rPr>
                <w:ins w:id="414" w:author="ZTE-Ma Zhifeng" w:date="2023-09-25T00:23:00Z"/>
                <w:rFonts w:eastAsia="Yu Mincho"/>
              </w:rPr>
            </w:pPr>
          </w:p>
        </w:tc>
        <w:tc>
          <w:tcPr>
            <w:tcW w:w="709" w:type="dxa"/>
            <w:tcMar>
              <w:left w:w="28" w:type="dxa"/>
              <w:right w:w="28" w:type="dxa"/>
            </w:tcMar>
            <w:vAlign w:val="center"/>
            <w:hideMark/>
          </w:tcPr>
          <w:p w14:paraId="1310CF2D" w14:textId="77777777" w:rsidR="001D558B" w:rsidRPr="00840AB1" w:rsidRDefault="001D558B" w:rsidP="00527CAE">
            <w:pPr>
              <w:pStyle w:val="TAC"/>
              <w:rPr>
                <w:ins w:id="415" w:author="ZTE-Ma Zhifeng" w:date="2023-09-25T00:23:00Z"/>
                <w:rFonts w:eastAsia="Yu Mincho"/>
              </w:rPr>
            </w:pPr>
            <w:ins w:id="416" w:author="ZTE-Ma Zhifeng" w:date="2023-09-25T00:23:00Z">
              <w:r w:rsidRPr="00840AB1">
                <w:rPr>
                  <w:rFonts w:eastAsia="Yu Mincho"/>
                </w:rPr>
                <w:t>30</w:t>
              </w:r>
            </w:ins>
          </w:p>
        </w:tc>
        <w:tc>
          <w:tcPr>
            <w:tcW w:w="566" w:type="dxa"/>
            <w:tcMar>
              <w:left w:w="28" w:type="dxa"/>
              <w:right w:w="28" w:type="dxa"/>
            </w:tcMar>
          </w:tcPr>
          <w:p w14:paraId="06E8BDDA" w14:textId="77777777" w:rsidR="001D558B" w:rsidRPr="00840AB1" w:rsidRDefault="001D558B" w:rsidP="00527CAE">
            <w:pPr>
              <w:pStyle w:val="TAC"/>
              <w:rPr>
                <w:ins w:id="417" w:author="ZTE-Ma Zhifeng" w:date="2023-09-25T00:23:00Z"/>
                <w:rFonts w:eastAsia="Yu Mincho"/>
              </w:rPr>
            </w:pPr>
          </w:p>
        </w:tc>
        <w:tc>
          <w:tcPr>
            <w:tcW w:w="637" w:type="dxa"/>
            <w:tcMar>
              <w:left w:w="28" w:type="dxa"/>
              <w:right w:w="28" w:type="dxa"/>
            </w:tcMar>
            <w:hideMark/>
          </w:tcPr>
          <w:p w14:paraId="29C81922" w14:textId="77777777" w:rsidR="001D558B" w:rsidRPr="00840AB1" w:rsidRDefault="001D558B" w:rsidP="00527CAE">
            <w:pPr>
              <w:pStyle w:val="TAC"/>
              <w:rPr>
                <w:ins w:id="418" w:author="ZTE-Ma Zhifeng" w:date="2023-09-25T00:23:00Z"/>
                <w:rFonts w:eastAsia="Yu Mincho"/>
              </w:rPr>
            </w:pPr>
            <w:ins w:id="419" w:author="ZTE-Ma Zhifeng" w:date="2023-09-25T00:23:00Z">
              <w:r w:rsidRPr="00840AB1">
                <w:rPr>
                  <w:rFonts w:eastAsia="Yu Mincho"/>
                </w:rPr>
                <w:t>10</w:t>
              </w:r>
            </w:ins>
          </w:p>
        </w:tc>
        <w:tc>
          <w:tcPr>
            <w:tcW w:w="638" w:type="dxa"/>
            <w:tcMar>
              <w:left w:w="28" w:type="dxa"/>
              <w:right w:w="28" w:type="dxa"/>
            </w:tcMar>
            <w:vAlign w:val="center"/>
            <w:hideMark/>
          </w:tcPr>
          <w:p w14:paraId="7C78E505" w14:textId="77777777" w:rsidR="001D558B" w:rsidRPr="00840AB1" w:rsidRDefault="001D558B" w:rsidP="00527CAE">
            <w:pPr>
              <w:pStyle w:val="TAC"/>
              <w:rPr>
                <w:ins w:id="420" w:author="ZTE-Ma Zhifeng" w:date="2023-09-25T00:23:00Z"/>
                <w:rFonts w:eastAsia="Yu Mincho"/>
              </w:rPr>
            </w:pPr>
            <w:ins w:id="421" w:author="ZTE-Ma Zhifeng" w:date="2023-09-25T00:23:00Z">
              <w:r w:rsidRPr="00840AB1">
                <w:rPr>
                  <w:rFonts w:eastAsia="Yu Mincho"/>
                </w:rPr>
                <w:t>15</w:t>
              </w:r>
            </w:ins>
          </w:p>
        </w:tc>
        <w:tc>
          <w:tcPr>
            <w:tcW w:w="708" w:type="dxa"/>
            <w:tcMar>
              <w:left w:w="28" w:type="dxa"/>
              <w:right w:w="28" w:type="dxa"/>
            </w:tcMar>
            <w:vAlign w:val="center"/>
            <w:hideMark/>
          </w:tcPr>
          <w:p w14:paraId="44F6EF72" w14:textId="77777777" w:rsidR="001D558B" w:rsidRPr="00840AB1" w:rsidRDefault="001D558B" w:rsidP="00527CAE">
            <w:pPr>
              <w:pStyle w:val="TAC"/>
              <w:rPr>
                <w:ins w:id="422" w:author="ZTE-Ma Zhifeng" w:date="2023-09-25T00:23:00Z"/>
                <w:rFonts w:eastAsia="Yu Mincho"/>
              </w:rPr>
            </w:pPr>
            <w:ins w:id="423" w:author="ZTE-Ma Zhifeng" w:date="2023-09-25T00:23:00Z">
              <w:r w:rsidRPr="00840AB1">
                <w:rPr>
                  <w:rFonts w:eastAsia="Yu Mincho"/>
                </w:rPr>
                <w:t>20</w:t>
              </w:r>
            </w:ins>
          </w:p>
        </w:tc>
        <w:tc>
          <w:tcPr>
            <w:tcW w:w="567" w:type="dxa"/>
            <w:tcMar>
              <w:left w:w="28" w:type="dxa"/>
              <w:right w:w="28" w:type="dxa"/>
            </w:tcMar>
            <w:vAlign w:val="center"/>
            <w:hideMark/>
          </w:tcPr>
          <w:p w14:paraId="504CC15A" w14:textId="77777777" w:rsidR="001D558B" w:rsidRPr="00840AB1" w:rsidRDefault="001D558B" w:rsidP="00527CAE">
            <w:pPr>
              <w:pStyle w:val="TAC"/>
              <w:rPr>
                <w:ins w:id="424" w:author="ZTE-Ma Zhifeng" w:date="2023-09-25T00:23:00Z"/>
                <w:rFonts w:eastAsia="Yu Mincho"/>
              </w:rPr>
            </w:pPr>
            <w:ins w:id="425" w:author="ZTE-Ma Zhifeng" w:date="2023-09-25T00:23:00Z">
              <w:r w:rsidRPr="00840AB1">
                <w:rPr>
                  <w:rFonts w:eastAsia="Yu Mincho"/>
                </w:rPr>
                <w:t>25</w:t>
              </w:r>
            </w:ins>
          </w:p>
        </w:tc>
        <w:tc>
          <w:tcPr>
            <w:tcW w:w="567" w:type="dxa"/>
            <w:tcMar>
              <w:left w:w="28" w:type="dxa"/>
              <w:right w:w="28" w:type="dxa"/>
            </w:tcMar>
          </w:tcPr>
          <w:p w14:paraId="2BA28AD7" w14:textId="77777777" w:rsidR="001D558B" w:rsidRPr="00840AB1" w:rsidRDefault="001D558B" w:rsidP="00527CAE">
            <w:pPr>
              <w:pStyle w:val="TAC"/>
              <w:rPr>
                <w:ins w:id="426" w:author="ZTE-Ma Zhifeng" w:date="2023-09-25T00:23:00Z"/>
                <w:rFonts w:eastAsia="宋体"/>
                <w:szCs w:val="18"/>
              </w:rPr>
            </w:pPr>
            <w:ins w:id="427" w:author="ZTE-Ma Zhifeng" w:date="2023-09-25T00:23:00Z">
              <w:r w:rsidRPr="00840AB1">
                <w:rPr>
                  <w:rFonts w:eastAsia="宋体"/>
                  <w:szCs w:val="18"/>
                </w:rPr>
                <w:t>30</w:t>
              </w:r>
            </w:ins>
          </w:p>
        </w:tc>
        <w:tc>
          <w:tcPr>
            <w:tcW w:w="709" w:type="dxa"/>
          </w:tcPr>
          <w:p w14:paraId="15B51839" w14:textId="77777777" w:rsidR="001D558B" w:rsidRPr="00840AB1" w:rsidRDefault="001D558B" w:rsidP="00527CAE">
            <w:pPr>
              <w:pStyle w:val="TAC"/>
              <w:rPr>
                <w:ins w:id="428" w:author="ZTE-Ma Zhifeng" w:date="2023-09-25T00:23:00Z"/>
                <w:rFonts w:eastAsia="宋体"/>
                <w:szCs w:val="18"/>
              </w:rPr>
            </w:pPr>
          </w:p>
        </w:tc>
        <w:tc>
          <w:tcPr>
            <w:tcW w:w="709" w:type="dxa"/>
            <w:tcMar>
              <w:left w:w="28" w:type="dxa"/>
              <w:right w:w="28" w:type="dxa"/>
            </w:tcMar>
            <w:vAlign w:val="center"/>
            <w:hideMark/>
          </w:tcPr>
          <w:p w14:paraId="5F6F0C6F" w14:textId="77777777" w:rsidR="001D558B" w:rsidRPr="00840AB1" w:rsidRDefault="001D558B" w:rsidP="00527CAE">
            <w:pPr>
              <w:pStyle w:val="TAC"/>
              <w:rPr>
                <w:ins w:id="429" w:author="ZTE-Ma Zhifeng" w:date="2023-09-25T00:23:00Z"/>
                <w:rFonts w:eastAsia="宋体"/>
                <w:szCs w:val="18"/>
              </w:rPr>
            </w:pPr>
            <w:ins w:id="430" w:author="ZTE-Ma Zhifeng" w:date="2023-09-25T00:23:00Z">
              <w:r w:rsidRPr="00840AB1">
                <w:rPr>
                  <w:rFonts w:eastAsia="宋体"/>
                  <w:szCs w:val="18"/>
                </w:rPr>
                <w:t>40</w:t>
              </w:r>
            </w:ins>
          </w:p>
        </w:tc>
        <w:tc>
          <w:tcPr>
            <w:tcW w:w="709" w:type="dxa"/>
          </w:tcPr>
          <w:p w14:paraId="423CF456" w14:textId="77777777" w:rsidR="001D558B" w:rsidRPr="00840AB1" w:rsidRDefault="001D558B" w:rsidP="00527CAE">
            <w:pPr>
              <w:pStyle w:val="TAC"/>
              <w:rPr>
                <w:ins w:id="431" w:author="ZTE-Ma Zhifeng" w:date="2023-09-25T00:23:00Z"/>
                <w:rFonts w:eastAsia="Yu Mincho" w:cs="Arial"/>
              </w:rPr>
            </w:pPr>
            <w:ins w:id="432" w:author="ZTE-Ma Zhifeng" w:date="2023-09-25T00:23:00Z">
              <w:r w:rsidRPr="00840AB1">
                <w:rPr>
                  <w:rFonts w:eastAsia="Yu Mincho" w:cs="Arial"/>
                </w:rPr>
                <w:t>45</w:t>
              </w:r>
            </w:ins>
          </w:p>
        </w:tc>
        <w:tc>
          <w:tcPr>
            <w:tcW w:w="709" w:type="dxa"/>
            <w:tcMar>
              <w:left w:w="28" w:type="dxa"/>
              <w:right w:w="28" w:type="dxa"/>
            </w:tcMar>
            <w:vAlign w:val="center"/>
            <w:hideMark/>
          </w:tcPr>
          <w:p w14:paraId="3776644E" w14:textId="77777777" w:rsidR="001D558B" w:rsidRPr="00840AB1" w:rsidRDefault="001D558B" w:rsidP="00527CAE">
            <w:pPr>
              <w:pStyle w:val="TAC"/>
              <w:rPr>
                <w:ins w:id="433" w:author="ZTE-Ma Zhifeng" w:date="2023-09-25T00:23:00Z"/>
                <w:rFonts w:eastAsia="宋体"/>
              </w:rPr>
            </w:pPr>
            <w:ins w:id="434" w:author="ZTE-Ma Zhifeng" w:date="2023-09-25T00:23:00Z">
              <w:r w:rsidRPr="00840AB1">
                <w:rPr>
                  <w:rFonts w:eastAsia="Yu Mincho" w:cs="Arial"/>
                </w:rPr>
                <w:t>50</w:t>
              </w:r>
            </w:ins>
          </w:p>
        </w:tc>
        <w:tc>
          <w:tcPr>
            <w:tcW w:w="567" w:type="dxa"/>
            <w:tcMar>
              <w:left w:w="28" w:type="dxa"/>
              <w:right w:w="28" w:type="dxa"/>
            </w:tcMar>
            <w:vAlign w:val="center"/>
            <w:hideMark/>
          </w:tcPr>
          <w:p w14:paraId="53F2CEBD" w14:textId="77777777" w:rsidR="001D558B" w:rsidRPr="00840AB1" w:rsidRDefault="001D558B" w:rsidP="00527CAE">
            <w:pPr>
              <w:pStyle w:val="TAC"/>
              <w:rPr>
                <w:ins w:id="435" w:author="ZTE-Ma Zhifeng" w:date="2023-09-25T00:23:00Z"/>
                <w:rFonts w:eastAsia="宋体"/>
              </w:rPr>
            </w:pPr>
          </w:p>
        </w:tc>
        <w:tc>
          <w:tcPr>
            <w:tcW w:w="709" w:type="dxa"/>
            <w:tcMar>
              <w:left w:w="28" w:type="dxa"/>
              <w:right w:w="28" w:type="dxa"/>
            </w:tcMar>
            <w:hideMark/>
          </w:tcPr>
          <w:p w14:paraId="24F210AA" w14:textId="77777777" w:rsidR="001D558B" w:rsidRPr="00840AB1" w:rsidRDefault="001D558B" w:rsidP="00527CAE">
            <w:pPr>
              <w:pStyle w:val="TAC"/>
              <w:rPr>
                <w:ins w:id="436" w:author="ZTE-Ma Zhifeng" w:date="2023-09-25T00:23:00Z"/>
                <w:rFonts w:eastAsia="宋体"/>
              </w:rPr>
            </w:pPr>
          </w:p>
        </w:tc>
        <w:tc>
          <w:tcPr>
            <w:tcW w:w="567" w:type="dxa"/>
            <w:tcMar>
              <w:left w:w="28" w:type="dxa"/>
              <w:right w:w="28" w:type="dxa"/>
            </w:tcMar>
            <w:vAlign w:val="center"/>
          </w:tcPr>
          <w:p w14:paraId="757601BA" w14:textId="77777777" w:rsidR="001D558B" w:rsidRPr="00840AB1" w:rsidRDefault="001D558B" w:rsidP="00527CAE">
            <w:pPr>
              <w:pStyle w:val="TAC"/>
              <w:rPr>
                <w:ins w:id="437" w:author="ZTE-Ma Zhifeng" w:date="2023-09-25T00:23:00Z"/>
                <w:rFonts w:eastAsia="宋体"/>
              </w:rPr>
            </w:pPr>
          </w:p>
        </w:tc>
        <w:tc>
          <w:tcPr>
            <w:tcW w:w="628" w:type="dxa"/>
            <w:tcMar>
              <w:left w:w="28" w:type="dxa"/>
              <w:right w:w="28" w:type="dxa"/>
            </w:tcMar>
          </w:tcPr>
          <w:p w14:paraId="4B2D30B5" w14:textId="77777777" w:rsidR="001D558B" w:rsidRPr="00840AB1" w:rsidRDefault="001D558B" w:rsidP="00527CAE">
            <w:pPr>
              <w:pStyle w:val="TAC"/>
              <w:rPr>
                <w:ins w:id="438" w:author="ZTE-Ma Zhifeng" w:date="2023-09-25T00:23:00Z"/>
                <w:rFonts w:eastAsia="宋体"/>
              </w:rPr>
            </w:pPr>
          </w:p>
        </w:tc>
        <w:tc>
          <w:tcPr>
            <w:tcW w:w="643" w:type="dxa"/>
            <w:tcMar>
              <w:left w:w="28" w:type="dxa"/>
              <w:right w:w="28" w:type="dxa"/>
            </w:tcMar>
            <w:vAlign w:val="center"/>
            <w:hideMark/>
          </w:tcPr>
          <w:p w14:paraId="1FB27E93" w14:textId="77777777" w:rsidR="001D558B" w:rsidRPr="00840AB1" w:rsidRDefault="001D558B" w:rsidP="00527CAE">
            <w:pPr>
              <w:pStyle w:val="TAC"/>
              <w:rPr>
                <w:ins w:id="439" w:author="ZTE-Ma Zhifeng" w:date="2023-09-25T00:23:00Z"/>
                <w:rFonts w:eastAsia="宋体"/>
              </w:rPr>
            </w:pPr>
          </w:p>
        </w:tc>
      </w:tr>
      <w:tr w:rsidR="001D558B" w:rsidRPr="00840AB1" w14:paraId="045F91DD" w14:textId="77777777" w:rsidTr="00527CAE">
        <w:trPr>
          <w:jc w:val="center"/>
          <w:ins w:id="440" w:author="ZTE-Ma Zhifeng" w:date="2023-09-25T00:23:00Z"/>
        </w:trPr>
        <w:tc>
          <w:tcPr>
            <w:tcW w:w="707" w:type="dxa"/>
            <w:tcBorders>
              <w:top w:val="nil"/>
              <w:bottom w:val="single" w:sz="4" w:space="0" w:color="auto"/>
            </w:tcBorders>
            <w:shd w:val="clear" w:color="auto" w:fill="auto"/>
            <w:tcMar>
              <w:left w:w="28" w:type="dxa"/>
              <w:right w:w="28" w:type="dxa"/>
            </w:tcMar>
            <w:vAlign w:val="center"/>
            <w:hideMark/>
          </w:tcPr>
          <w:p w14:paraId="4E4A7E9A" w14:textId="77777777" w:rsidR="001D558B" w:rsidRPr="00840AB1" w:rsidRDefault="001D558B" w:rsidP="00527CAE">
            <w:pPr>
              <w:pStyle w:val="TAC"/>
              <w:rPr>
                <w:ins w:id="441" w:author="ZTE-Ma Zhifeng" w:date="2023-09-25T00:23:00Z"/>
                <w:rFonts w:eastAsia="Yu Mincho"/>
              </w:rPr>
            </w:pPr>
          </w:p>
        </w:tc>
        <w:tc>
          <w:tcPr>
            <w:tcW w:w="709" w:type="dxa"/>
            <w:tcMar>
              <w:left w:w="28" w:type="dxa"/>
              <w:right w:w="28" w:type="dxa"/>
            </w:tcMar>
            <w:vAlign w:val="center"/>
            <w:hideMark/>
          </w:tcPr>
          <w:p w14:paraId="1AE7C459" w14:textId="77777777" w:rsidR="001D558B" w:rsidRPr="00840AB1" w:rsidRDefault="001D558B" w:rsidP="00527CAE">
            <w:pPr>
              <w:pStyle w:val="TAC"/>
              <w:rPr>
                <w:ins w:id="442" w:author="ZTE-Ma Zhifeng" w:date="2023-09-25T00:23:00Z"/>
                <w:rFonts w:eastAsia="Yu Mincho"/>
              </w:rPr>
            </w:pPr>
            <w:ins w:id="443" w:author="ZTE-Ma Zhifeng" w:date="2023-09-25T00:23:00Z">
              <w:r w:rsidRPr="00840AB1">
                <w:rPr>
                  <w:rFonts w:eastAsia="Yu Mincho"/>
                </w:rPr>
                <w:t>60</w:t>
              </w:r>
            </w:ins>
          </w:p>
        </w:tc>
        <w:tc>
          <w:tcPr>
            <w:tcW w:w="566" w:type="dxa"/>
            <w:tcMar>
              <w:left w:w="28" w:type="dxa"/>
              <w:right w:w="28" w:type="dxa"/>
            </w:tcMar>
          </w:tcPr>
          <w:p w14:paraId="48643B1C" w14:textId="77777777" w:rsidR="001D558B" w:rsidRPr="00840AB1" w:rsidRDefault="001D558B" w:rsidP="00527CAE">
            <w:pPr>
              <w:pStyle w:val="TAC"/>
              <w:rPr>
                <w:ins w:id="444" w:author="ZTE-Ma Zhifeng" w:date="2023-09-25T00:23:00Z"/>
                <w:rFonts w:eastAsia="Yu Mincho"/>
              </w:rPr>
            </w:pPr>
          </w:p>
        </w:tc>
        <w:tc>
          <w:tcPr>
            <w:tcW w:w="637" w:type="dxa"/>
            <w:tcMar>
              <w:left w:w="28" w:type="dxa"/>
              <w:right w:w="28" w:type="dxa"/>
            </w:tcMar>
            <w:vAlign w:val="center"/>
            <w:hideMark/>
          </w:tcPr>
          <w:p w14:paraId="483C8487" w14:textId="77777777" w:rsidR="001D558B" w:rsidRPr="00840AB1" w:rsidRDefault="001D558B" w:rsidP="00527CAE">
            <w:pPr>
              <w:pStyle w:val="TAC"/>
              <w:rPr>
                <w:ins w:id="445" w:author="ZTE-Ma Zhifeng" w:date="2023-09-25T00:23:00Z"/>
                <w:rFonts w:eastAsia="Yu Mincho"/>
              </w:rPr>
            </w:pPr>
            <w:ins w:id="446" w:author="ZTE-Ma Zhifeng" w:date="2023-09-25T00:23:00Z">
              <w:r w:rsidRPr="00840AB1">
                <w:rPr>
                  <w:rFonts w:eastAsia="Yu Mincho"/>
                </w:rPr>
                <w:t>10</w:t>
              </w:r>
            </w:ins>
          </w:p>
        </w:tc>
        <w:tc>
          <w:tcPr>
            <w:tcW w:w="638" w:type="dxa"/>
            <w:tcMar>
              <w:left w:w="28" w:type="dxa"/>
              <w:right w:w="28" w:type="dxa"/>
            </w:tcMar>
            <w:vAlign w:val="center"/>
            <w:hideMark/>
          </w:tcPr>
          <w:p w14:paraId="54B50356" w14:textId="77777777" w:rsidR="001D558B" w:rsidRPr="00840AB1" w:rsidRDefault="001D558B" w:rsidP="00527CAE">
            <w:pPr>
              <w:pStyle w:val="TAC"/>
              <w:rPr>
                <w:ins w:id="447" w:author="ZTE-Ma Zhifeng" w:date="2023-09-25T00:23:00Z"/>
                <w:rFonts w:eastAsia="Yu Mincho"/>
              </w:rPr>
            </w:pPr>
            <w:ins w:id="448" w:author="ZTE-Ma Zhifeng" w:date="2023-09-25T00:23:00Z">
              <w:r w:rsidRPr="00840AB1">
                <w:rPr>
                  <w:rFonts w:eastAsia="Yu Mincho"/>
                </w:rPr>
                <w:t>15</w:t>
              </w:r>
            </w:ins>
          </w:p>
        </w:tc>
        <w:tc>
          <w:tcPr>
            <w:tcW w:w="708" w:type="dxa"/>
            <w:tcMar>
              <w:left w:w="28" w:type="dxa"/>
              <w:right w:w="28" w:type="dxa"/>
            </w:tcMar>
            <w:vAlign w:val="center"/>
            <w:hideMark/>
          </w:tcPr>
          <w:p w14:paraId="3F4DE158" w14:textId="77777777" w:rsidR="001D558B" w:rsidRPr="00840AB1" w:rsidRDefault="001D558B" w:rsidP="00527CAE">
            <w:pPr>
              <w:pStyle w:val="TAC"/>
              <w:rPr>
                <w:ins w:id="449" w:author="ZTE-Ma Zhifeng" w:date="2023-09-25T00:23:00Z"/>
                <w:rFonts w:eastAsia="Yu Mincho"/>
              </w:rPr>
            </w:pPr>
            <w:ins w:id="450" w:author="ZTE-Ma Zhifeng" w:date="2023-09-25T00:23:00Z">
              <w:r w:rsidRPr="00840AB1">
                <w:rPr>
                  <w:rFonts w:eastAsia="Yu Mincho"/>
                </w:rPr>
                <w:t>20</w:t>
              </w:r>
            </w:ins>
          </w:p>
        </w:tc>
        <w:tc>
          <w:tcPr>
            <w:tcW w:w="567" w:type="dxa"/>
            <w:tcMar>
              <w:left w:w="28" w:type="dxa"/>
              <w:right w:w="28" w:type="dxa"/>
            </w:tcMar>
            <w:vAlign w:val="center"/>
            <w:hideMark/>
          </w:tcPr>
          <w:p w14:paraId="29CAC469" w14:textId="77777777" w:rsidR="001D558B" w:rsidRPr="00840AB1" w:rsidRDefault="001D558B" w:rsidP="00527CAE">
            <w:pPr>
              <w:pStyle w:val="TAC"/>
              <w:rPr>
                <w:ins w:id="451" w:author="ZTE-Ma Zhifeng" w:date="2023-09-25T00:23:00Z"/>
                <w:rFonts w:eastAsia="Yu Mincho"/>
              </w:rPr>
            </w:pPr>
            <w:ins w:id="452" w:author="ZTE-Ma Zhifeng" w:date="2023-09-25T00:23:00Z">
              <w:r w:rsidRPr="00840AB1">
                <w:rPr>
                  <w:rFonts w:eastAsia="Yu Mincho"/>
                </w:rPr>
                <w:t>25</w:t>
              </w:r>
            </w:ins>
          </w:p>
        </w:tc>
        <w:tc>
          <w:tcPr>
            <w:tcW w:w="567" w:type="dxa"/>
            <w:tcMar>
              <w:left w:w="28" w:type="dxa"/>
              <w:right w:w="28" w:type="dxa"/>
            </w:tcMar>
          </w:tcPr>
          <w:p w14:paraId="62DDC902" w14:textId="77777777" w:rsidR="001D558B" w:rsidRPr="00840AB1" w:rsidRDefault="001D558B" w:rsidP="00527CAE">
            <w:pPr>
              <w:pStyle w:val="TAC"/>
              <w:rPr>
                <w:ins w:id="453" w:author="ZTE-Ma Zhifeng" w:date="2023-09-25T00:23:00Z"/>
                <w:rFonts w:eastAsia="宋体"/>
                <w:szCs w:val="18"/>
              </w:rPr>
            </w:pPr>
            <w:ins w:id="454" w:author="ZTE-Ma Zhifeng" w:date="2023-09-25T00:23:00Z">
              <w:r w:rsidRPr="00840AB1">
                <w:rPr>
                  <w:rFonts w:eastAsia="宋体"/>
                  <w:szCs w:val="18"/>
                </w:rPr>
                <w:t>30</w:t>
              </w:r>
            </w:ins>
          </w:p>
        </w:tc>
        <w:tc>
          <w:tcPr>
            <w:tcW w:w="709" w:type="dxa"/>
          </w:tcPr>
          <w:p w14:paraId="71753BE6" w14:textId="77777777" w:rsidR="001D558B" w:rsidRPr="00840AB1" w:rsidRDefault="001D558B" w:rsidP="00527CAE">
            <w:pPr>
              <w:pStyle w:val="TAC"/>
              <w:rPr>
                <w:ins w:id="455" w:author="ZTE-Ma Zhifeng" w:date="2023-09-25T00:23:00Z"/>
                <w:rFonts w:eastAsia="宋体"/>
                <w:szCs w:val="18"/>
              </w:rPr>
            </w:pPr>
          </w:p>
        </w:tc>
        <w:tc>
          <w:tcPr>
            <w:tcW w:w="709" w:type="dxa"/>
            <w:tcMar>
              <w:left w:w="28" w:type="dxa"/>
              <w:right w:w="28" w:type="dxa"/>
            </w:tcMar>
            <w:vAlign w:val="center"/>
            <w:hideMark/>
          </w:tcPr>
          <w:p w14:paraId="3987CF28" w14:textId="77777777" w:rsidR="001D558B" w:rsidRPr="00840AB1" w:rsidRDefault="001D558B" w:rsidP="00527CAE">
            <w:pPr>
              <w:pStyle w:val="TAC"/>
              <w:rPr>
                <w:ins w:id="456" w:author="ZTE-Ma Zhifeng" w:date="2023-09-25T00:23:00Z"/>
                <w:rFonts w:eastAsia="宋体"/>
                <w:szCs w:val="18"/>
              </w:rPr>
            </w:pPr>
            <w:ins w:id="457" w:author="ZTE-Ma Zhifeng" w:date="2023-09-25T00:23:00Z">
              <w:r w:rsidRPr="00840AB1">
                <w:rPr>
                  <w:rFonts w:eastAsia="宋体"/>
                  <w:szCs w:val="18"/>
                </w:rPr>
                <w:t>40</w:t>
              </w:r>
            </w:ins>
          </w:p>
        </w:tc>
        <w:tc>
          <w:tcPr>
            <w:tcW w:w="709" w:type="dxa"/>
          </w:tcPr>
          <w:p w14:paraId="2A22FAE3" w14:textId="77777777" w:rsidR="001D558B" w:rsidRPr="00840AB1" w:rsidRDefault="001D558B" w:rsidP="00527CAE">
            <w:pPr>
              <w:pStyle w:val="TAC"/>
              <w:rPr>
                <w:ins w:id="458" w:author="ZTE-Ma Zhifeng" w:date="2023-09-25T00:23:00Z"/>
                <w:rFonts w:eastAsia="Yu Mincho" w:cs="Arial"/>
              </w:rPr>
            </w:pPr>
            <w:ins w:id="459" w:author="ZTE-Ma Zhifeng" w:date="2023-09-25T00:23:00Z">
              <w:r w:rsidRPr="00840AB1">
                <w:rPr>
                  <w:rFonts w:eastAsia="Yu Mincho" w:cs="Arial"/>
                </w:rPr>
                <w:t>45</w:t>
              </w:r>
            </w:ins>
          </w:p>
        </w:tc>
        <w:tc>
          <w:tcPr>
            <w:tcW w:w="709" w:type="dxa"/>
            <w:tcMar>
              <w:left w:w="28" w:type="dxa"/>
              <w:right w:w="28" w:type="dxa"/>
            </w:tcMar>
            <w:vAlign w:val="center"/>
            <w:hideMark/>
          </w:tcPr>
          <w:p w14:paraId="1AFFA9A3" w14:textId="77777777" w:rsidR="001D558B" w:rsidRPr="00840AB1" w:rsidRDefault="001D558B" w:rsidP="00527CAE">
            <w:pPr>
              <w:pStyle w:val="TAC"/>
              <w:rPr>
                <w:ins w:id="460" w:author="ZTE-Ma Zhifeng" w:date="2023-09-25T00:23:00Z"/>
                <w:rFonts w:eastAsia="宋体"/>
              </w:rPr>
            </w:pPr>
            <w:ins w:id="461" w:author="ZTE-Ma Zhifeng" w:date="2023-09-25T00:23:00Z">
              <w:r w:rsidRPr="00840AB1">
                <w:rPr>
                  <w:rFonts w:eastAsia="Yu Mincho" w:cs="Arial"/>
                </w:rPr>
                <w:t>50</w:t>
              </w:r>
            </w:ins>
          </w:p>
        </w:tc>
        <w:tc>
          <w:tcPr>
            <w:tcW w:w="567" w:type="dxa"/>
            <w:tcMar>
              <w:left w:w="28" w:type="dxa"/>
              <w:right w:w="28" w:type="dxa"/>
            </w:tcMar>
            <w:vAlign w:val="center"/>
            <w:hideMark/>
          </w:tcPr>
          <w:p w14:paraId="5D1B9D84" w14:textId="77777777" w:rsidR="001D558B" w:rsidRPr="00840AB1" w:rsidRDefault="001D558B" w:rsidP="00527CAE">
            <w:pPr>
              <w:pStyle w:val="TAC"/>
              <w:rPr>
                <w:ins w:id="462" w:author="ZTE-Ma Zhifeng" w:date="2023-09-25T00:23:00Z"/>
                <w:rFonts w:eastAsia="宋体"/>
              </w:rPr>
            </w:pPr>
          </w:p>
        </w:tc>
        <w:tc>
          <w:tcPr>
            <w:tcW w:w="709" w:type="dxa"/>
            <w:tcMar>
              <w:left w:w="28" w:type="dxa"/>
              <w:right w:w="28" w:type="dxa"/>
            </w:tcMar>
            <w:hideMark/>
          </w:tcPr>
          <w:p w14:paraId="0776BFDA" w14:textId="77777777" w:rsidR="001D558B" w:rsidRPr="00840AB1" w:rsidRDefault="001D558B" w:rsidP="00527CAE">
            <w:pPr>
              <w:pStyle w:val="TAC"/>
              <w:rPr>
                <w:ins w:id="463" w:author="ZTE-Ma Zhifeng" w:date="2023-09-25T00:23:00Z"/>
                <w:rFonts w:eastAsia="宋体"/>
              </w:rPr>
            </w:pPr>
          </w:p>
        </w:tc>
        <w:tc>
          <w:tcPr>
            <w:tcW w:w="567" w:type="dxa"/>
            <w:tcMar>
              <w:left w:w="28" w:type="dxa"/>
              <w:right w:w="28" w:type="dxa"/>
            </w:tcMar>
            <w:vAlign w:val="center"/>
          </w:tcPr>
          <w:p w14:paraId="71AABB13" w14:textId="77777777" w:rsidR="001D558B" w:rsidRPr="00840AB1" w:rsidRDefault="001D558B" w:rsidP="00527CAE">
            <w:pPr>
              <w:pStyle w:val="TAC"/>
              <w:rPr>
                <w:ins w:id="464" w:author="ZTE-Ma Zhifeng" w:date="2023-09-25T00:23:00Z"/>
                <w:rFonts w:eastAsia="宋体"/>
              </w:rPr>
            </w:pPr>
          </w:p>
        </w:tc>
        <w:tc>
          <w:tcPr>
            <w:tcW w:w="628" w:type="dxa"/>
            <w:tcMar>
              <w:left w:w="28" w:type="dxa"/>
              <w:right w:w="28" w:type="dxa"/>
            </w:tcMar>
          </w:tcPr>
          <w:p w14:paraId="3DD7C08A" w14:textId="77777777" w:rsidR="001D558B" w:rsidRPr="00840AB1" w:rsidRDefault="001D558B" w:rsidP="00527CAE">
            <w:pPr>
              <w:pStyle w:val="TAC"/>
              <w:rPr>
                <w:ins w:id="465" w:author="ZTE-Ma Zhifeng" w:date="2023-09-25T00:23:00Z"/>
                <w:rFonts w:eastAsia="宋体"/>
              </w:rPr>
            </w:pPr>
          </w:p>
        </w:tc>
        <w:tc>
          <w:tcPr>
            <w:tcW w:w="643" w:type="dxa"/>
            <w:tcMar>
              <w:left w:w="28" w:type="dxa"/>
              <w:right w:w="28" w:type="dxa"/>
            </w:tcMar>
            <w:vAlign w:val="center"/>
            <w:hideMark/>
          </w:tcPr>
          <w:p w14:paraId="190232B2" w14:textId="77777777" w:rsidR="001D558B" w:rsidRPr="00840AB1" w:rsidRDefault="001D558B" w:rsidP="00527CAE">
            <w:pPr>
              <w:pStyle w:val="TAC"/>
              <w:rPr>
                <w:ins w:id="466" w:author="ZTE-Ma Zhifeng" w:date="2023-09-25T00:23:00Z"/>
                <w:rFonts w:eastAsia="宋体"/>
              </w:rPr>
            </w:pPr>
          </w:p>
        </w:tc>
      </w:tr>
      <w:tr w:rsidR="001D558B" w:rsidRPr="00840AB1" w14:paraId="40A42473" w14:textId="77777777" w:rsidTr="00527CAE">
        <w:trPr>
          <w:jc w:val="center"/>
          <w:ins w:id="467" w:author="ZTE-Ma Zhifeng" w:date="2023-09-25T00:23:00Z"/>
        </w:trPr>
        <w:tc>
          <w:tcPr>
            <w:tcW w:w="707" w:type="dxa"/>
            <w:tcBorders>
              <w:bottom w:val="nil"/>
            </w:tcBorders>
            <w:shd w:val="clear" w:color="auto" w:fill="auto"/>
            <w:tcMar>
              <w:left w:w="28" w:type="dxa"/>
              <w:right w:w="28" w:type="dxa"/>
            </w:tcMar>
            <w:vAlign w:val="center"/>
            <w:hideMark/>
          </w:tcPr>
          <w:p w14:paraId="616B6B6D" w14:textId="77777777" w:rsidR="001D558B" w:rsidRPr="00840AB1" w:rsidRDefault="001D558B" w:rsidP="00527CAE">
            <w:pPr>
              <w:pStyle w:val="TAC"/>
              <w:rPr>
                <w:ins w:id="468" w:author="ZTE-Ma Zhifeng" w:date="2023-09-25T00:23:00Z"/>
                <w:rFonts w:eastAsia="Yu Mincho"/>
              </w:rPr>
            </w:pPr>
            <w:ins w:id="469" w:author="ZTE-Ma Zhifeng" w:date="2023-09-25T00:23:00Z">
              <w:r w:rsidRPr="00840AB1">
                <w:rPr>
                  <w:rFonts w:eastAsia="Yu Mincho"/>
                </w:rPr>
                <w:t>n2</w:t>
              </w:r>
            </w:ins>
          </w:p>
        </w:tc>
        <w:tc>
          <w:tcPr>
            <w:tcW w:w="709" w:type="dxa"/>
            <w:tcMar>
              <w:left w:w="28" w:type="dxa"/>
              <w:right w:w="28" w:type="dxa"/>
            </w:tcMar>
            <w:vAlign w:val="center"/>
            <w:hideMark/>
          </w:tcPr>
          <w:p w14:paraId="710531E0" w14:textId="77777777" w:rsidR="001D558B" w:rsidRPr="00840AB1" w:rsidRDefault="001D558B" w:rsidP="00527CAE">
            <w:pPr>
              <w:pStyle w:val="TAC"/>
              <w:rPr>
                <w:ins w:id="470" w:author="ZTE-Ma Zhifeng" w:date="2023-09-25T00:23:00Z"/>
                <w:rFonts w:ascii="Calibri" w:eastAsia="Yu Mincho" w:hAnsi="Calibri"/>
                <w:sz w:val="22"/>
              </w:rPr>
            </w:pPr>
            <w:ins w:id="471" w:author="ZTE-Ma Zhifeng" w:date="2023-09-25T00:23:00Z">
              <w:r w:rsidRPr="00840AB1">
                <w:rPr>
                  <w:rFonts w:eastAsia="Yu Mincho"/>
                </w:rPr>
                <w:t>15</w:t>
              </w:r>
            </w:ins>
          </w:p>
        </w:tc>
        <w:tc>
          <w:tcPr>
            <w:tcW w:w="566" w:type="dxa"/>
            <w:tcMar>
              <w:left w:w="28" w:type="dxa"/>
              <w:right w:w="28" w:type="dxa"/>
            </w:tcMar>
            <w:hideMark/>
          </w:tcPr>
          <w:p w14:paraId="6F575330" w14:textId="77777777" w:rsidR="001D558B" w:rsidRPr="00840AB1" w:rsidRDefault="001D558B" w:rsidP="00527CAE">
            <w:pPr>
              <w:pStyle w:val="TAC"/>
              <w:rPr>
                <w:ins w:id="472" w:author="ZTE-Ma Zhifeng" w:date="2023-09-25T00:23:00Z"/>
                <w:rFonts w:eastAsia="Yu Mincho"/>
              </w:rPr>
            </w:pPr>
            <w:ins w:id="473" w:author="ZTE-Ma Zhifeng" w:date="2023-09-25T00:23:00Z">
              <w:r w:rsidRPr="00840AB1">
                <w:rPr>
                  <w:rFonts w:eastAsia="Yu Mincho"/>
                </w:rPr>
                <w:t>5</w:t>
              </w:r>
            </w:ins>
          </w:p>
        </w:tc>
        <w:tc>
          <w:tcPr>
            <w:tcW w:w="637" w:type="dxa"/>
            <w:tcMar>
              <w:left w:w="28" w:type="dxa"/>
              <w:right w:w="28" w:type="dxa"/>
            </w:tcMar>
            <w:vAlign w:val="center"/>
            <w:hideMark/>
          </w:tcPr>
          <w:p w14:paraId="041F392D" w14:textId="77777777" w:rsidR="001D558B" w:rsidRPr="00840AB1" w:rsidRDefault="001D558B" w:rsidP="00527CAE">
            <w:pPr>
              <w:pStyle w:val="TAC"/>
              <w:rPr>
                <w:ins w:id="474" w:author="ZTE-Ma Zhifeng" w:date="2023-09-25T00:23:00Z"/>
                <w:rFonts w:eastAsia="Yu Mincho"/>
              </w:rPr>
            </w:pPr>
            <w:ins w:id="475" w:author="ZTE-Ma Zhifeng" w:date="2023-09-25T00:23:00Z">
              <w:r w:rsidRPr="00840AB1">
                <w:rPr>
                  <w:rFonts w:eastAsia="Yu Mincho"/>
                </w:rPr>
                <w:t>10</w:t>
              </w:r>
            </w:ins>
          </w:p>
        </w:tc>
        <w:tc>
          <w:tcPr>
            <w:tcW w:w="638" w:type="dxa"/>
            <w:tcMar>
              <w:left w:w="28" w:type="dxa"/>
              <w:right w:w="28" w:type="dxa"/>
            </w:tcMar>
            <w:vAlign w:val="center"/>
            <w:hideMark/>
          </w:tcPr>
          <w:p w14:paraId="3CE113A4" w14:textId="77777777" w:rsidR="001D558B" w:rsidRPr="00840AB1" w:rsidRDefault="001D558B" w:rsidP="00527CAE">
            <w:pPr>
              <w:pStyle w:val="TAC"/>
              <w:rPr>
                <w:ins w:id="476" w:author="ZTE-Ma Zhifeng" w:date="2023-09-25T00:23:00Z"/>
                <w:rFonts w:eastAsia="Yu Mincho"/>
              </w:rPr>
            </w:pPr>
            <w:ins w:id="477" w:author="ZTE-Ma Zhifeng" w:date="2023-09-25T00:23:00Z">
              <w:r w:rsidRPr="00840AB1">
                <w:rPr>
                  <w:rFonts w:eastAsia="Yu Mincho"/>
                </w:rPr>
                <w:t>15</w:t>
              </w:r>
            </w:ins>
          </w:p>
        </w:tc>
        <w:tc>
          <w:tcPr>
            <w:tcW w:w="708" w:type="dxa"/>
            <w:tcMar>
              <w:left w:w="28" w:type="dxa"/>
              <w:right w:w="28" w:type="dxa"/>
            </w:tcMar>
            <w:vAlign w:val="center"/>
            <w:hideMark/>
          </w:tcPr>
          <w:p w14:paraId="21BB5F6F" w14:textId="77777777" w:rsidR="001D558B" w:rsidRPr="00840AB1" w:rsidRDefault="001D558B" w:rsidP="00527CAE">
            <w:pPr>
              <w:pStyle w:val="TAC"/>
              <w:rPr>
                <w:ins w:id="478" w:author="ZTE-Ma Zhifeng" w:date="2023-09-25T00:23:00Z"/>
                <w:rFonts w:eastAsia="Yu Mincho"/>
              </w:rPr>
            </w:pPr>
            <w:ins w:id="479" w:author="ZTE-Ma Zhifeng" w:date="2023-09-25T00:23:00Z">
              <w:r w:rsidRPr="00840AB1">
                <w:rPr>
                  <w:rFonts w:eastAsia="Yu Mincho"/>
                </w:rPr>
                <w:t>20</w:t>
              </w:r>
            </w:ins>
          </w:p>
        </w:tc>
        <w:tc>
          <w:tcPr>
            <w:tcW w:w="567" w:type="dxa"/>
            <w:tcMar>
              <w:left w:w="28" w:type="dxa"/>
              <w:right w:w="28" w:type="dxa"/>
            </w:tcMar>
            <w:vAlign w:val="center"/>
          </w:tcPr>
          <w:p w14:paraId="2C48EB89" w14:textId="77777777" w:rsidR="001D558B" w:rsidRPr="00840AB1" w:rsidRDefault="001D558B" w:rsidP="00527CAE">
            <w:pPr>
              <w:pStyle w:val="TAC"/>
              <w:rPr>
                <w:ins w:id="480" w:author="ZTE-Ma Zhifeng" w:date="2023-09-25T00:23:00Z"/>
                <w:rFonts w:eastAsia="Yu Mincho"/>
              </w:rPr>
            </w:pPr>
            <w:ins w:id="481" w:author="ZTE-Ma Zhifeng" w:date="2023-09-25T00:23:00Z">
              <w:r w:rsidRPr="00840AB1">
                <w:rPr>
                  <w:rFonts w:eastAsia="Yu Mincho"/>
                </w:rPr>
                <w:t>25</w:t>
              </w:r>
            </w:ins>
          </w:p>
        </w:tc>
        <w:tc>
          <w:tcPr>
            <w:tcW w:w="567" w:type="dxa"/>
            <w:tcMar>
              <w:left w:w="28" w:type="dxa"/>
              <w:right w:w="28" w:type="dxa"/>
            </w:tcMar>
          </w:tcPr>
          <w:p w14:paraId="0480A1D1" w14:textId="77777777" w:rsidR="001D558B" w:rsidRPr="00840AB1" w:rsidRDefault="001D558B" w:rsidP="00527CAE">
            <w:pPr>
              <w:pStyle w:val="TAC"/>
              <w:rPr>
                <w:ins w:id="482" w:author="ZTE-Ma Zhifeng" w:date="2023-09-25T00:23:00Z"/>
                <w:rFonts w:eastAsia="Yu Mincho"/>
              </w:rPr>
            </w:pPr>
            <w:ins w:id="483" w:author="ZTE-Ma Zhifeng" w:date="2023-09-25T00:23:00Z">
              <w:r w:rsidRPr="00840AB1">
                <w:rPr>
                  <w:rFonts w:eastAsia="Yu Mincho"/>
                </w:rPr>
                <w:t>30</w:t>
              </w:r>
            </w:ins>
          </w:p>
        </w:tc>
        <w:tc>
          <w:tcPr>
            <w:tcW w:w="709" w:type="dxa"/>
          </w:tcPr>
          <w:p w14:paraId="55CC877F" w14:textId="77777777" w:rsidR="001D558B" w:rsidRPr="00840AB1" w:rsidRDefault="001D558B" w:rsidP="00527CAE">
            <w:pPr>
              <w:pStyle w:val="TAC"/>
              <w:rPr>
                <w:ins w:id="484" w:author="ZTE-Ma Zhifeng" w:date="2023-09-25T00:23:00Z"/>
                <w:rFonts w:eastAsia="Yu Mincho"/>
              </w:rPr>
            </w:pPr>
            <w:ins w:id="485" w:author="ZTE-Ma Zhifeng" w:date="2023-09-25T00:23:00Z">
              <w:r w:rsidRPr="00840AB1">
                <w:rPr>
                  <w:rFonts w:eastAsia="Yu Mincho"/>
                </w:rPr>
                <w:t>35</w:t>
              </w:r>
            </w:ins>
          </w:p>
        </w:tc>
        <w:tc>
          <w:tcPr>
            <w:tcW w:w="709" w:type="dxa"/>
            <w:tcMar>
              <w:left w:w="28" w:type="dxa"/>
              <w:right w:w="28" w:type="dxa"/>
            </w:tcMar>
            <w:vAlign w:val="center"/>
          </w:tcPr>
          <w:p w14:paraId="2276F24C" w14:textId="77777777" w:rsidR="001D558B" w:rsidRPr="00840AB1" w:rsidRDefault="001D558B" w:rsidP="00527CAE">
            <w:pPr>
              <w:pStyle w:val="TAC"/>
              <w:rPr>
                <w:ins w:id="486" w:author="ZTE-Ma Zhifeng" w:date="2023-09-25T00:23:00Z"/>
                <w:rFonts w:eastAsia="Yu Mincho"/>
              </w:rPr>
            </w:pPr>
            <w:ins w:id="487" w:author="ZTE-Ma Zhifeng" w:date="2023-09-25T00:23:00Z">
              <w:r w:rsidRPr="00840AB1">
                <w:rPr>
                  <w:rFonts w:eastAsia="Yu Mincho"/>
                </w:rPr>
                <w:t>40</w:t>
              </w:r>
            </w:ins>
          </w:p>
        </w:tc>
        <w:tc>
          <w:tcPr>
            <w:tcW w:w="709" w:type="dxa"/>
          </w:tcPr>
          <w:p w14:paraId="483A1B4F" w14:textId="77777777" w:rsidR="001D558B" w:rsidRPr="00840AB1" w:rsidRDefault="001D558B" w:rsidP="00527CAE">
            <w:pPr>
              <w:pStyle w:val="TAC"/>
              <w:rPr>
                <w:ins w:id="488" w:author="ZTE-Ma Zhifeng" w:date="2023-09-25T00:23:00Z"/>
                <w:rFonts w:eastAsia="Yu Mincho"/>
              </w:rPr>
            </w:pPr>
          </w:p>
        </w:tc>
        <w:tc>
          <w:tcPr>
            <w:tcW w:w="709" w:type="dxa"/>
            <w:tcMar>
              <w:left w:w="28" w:type="dxa"/>
              <w:right w:w="28" w:type="dxa"/>
            </w:tcMar>
            <w:vAlign w:val="center"/>
          </w:tcPr>
          <w:p w14:paraId="78368D66" w14:textId="77777777" w:rsidR="001D558B" w:rsidRPr="00840AB1" w:rsidRDefault="001D558B" w:rsidP="00527CAE">
            <w:pPr>
              <w:pStyle w:val="TAC"/>
              <w:rPr>
                <w:ins w:id="489" w:author="ZTE-Ma Zhifeng" w:date="2023-09-25T00:23:00Z"/>
                <w:rFonts w:eastAsia="Yu Mincho"/>
              </w:rPr>
            </w:pPr>
          </w:p>
        </w:tc>
        <w:tc>
          <w:tcPr>
            <w:tcW w:w="567" w:type="dxa"/>
            <w:tcMar>
              <w:left w:w="28" w:type="dxa"/>
              <w:right w:w="28" w:type="dxa"/>
            </w:tcMar>
            <w:vAlign w:val="center"/>
          </w:tcPr>
          <w:p w14:paraId="5FDB6AE1" w14:textId="77777777" w:rsidR="001D558B" w:rsidRPr="00840AB1" w:rsidRDefault="001D558B" w:rsidP="00527CAE">
            <w:pPr>
              <w:pStyle w:val="TAC"/>
              <w:rPr>
                <w:ins w:id="490" w:author="ZTE-Ma Zhifeng" w:date="2023-09-25T00:23:00Z"/>
                <w:rFonts w:eastAsia="Yu Mincho"/>
              </w:rPr>
            </w:pPr>
          </w:p>
        </w:tc>
        <w:tc>
          <w:tcPr>
            <w:tcW w:w="709" w:type="dxa"/>
            <w:tcMar>
              <w:left w:w="28" w:type="dxa"/>
              <w:right w:w="28" w:type="dxa"/>
            </w:tcMar>
          </w:tcPr>
          <w:p w14:paraId="7FA01812" w14:textId="77777777" w:rsidR="001D558B" w:rsidRPr="00840AB1" w:rsidRDefault="001D558B" w:rsidP="00527CAE">
            <w:pPr>
              <w:pStyle w:val="TAC"/>
              <w:rPr>
                <w:ins w:id="491" w:author="ZTE-Ma Zhifeng" w:date="2023-09-25T00:23:00Z"/>
                <w:rFonts w:eastAsia="Yu Mincho"/>
              </w:rPr>
            </w:pPr>
          </w:p>
        </w:tc>
        <w:tc>
          <w:tcPr>
            <w:tcW w:w="567" w:type="dxa"/>
            <w:tcMar>
              <w:left w:w="28" w:type="dxa"/>
              <w:right w:w="28" w:type="dxa"/>
            </w:tcMar>
            <w:vAlign w:val="center"/>
          </w:tcPr>
          <w:p w14:paraId="3BC85EAE" w14:textId="77777777" w:rsidR="001D558B" w:rsidRPr="00840AB1" w:rsidRDefault="001D558B" w:rsidP="00527CAE">
            <w:pPr>
              <w:pStyle w:val="TAC"/>
              <w:rPr>
                <w:ins w:id="492" w:author="ZTE-Ma Zhifeng" w:date="2023-09-25T00:23:00Z"/>
                <w:rFonts w:eastAsia="Yu Mincho"/>
              </w:rPr>
            </w:pPr>
          </w:p>
        </w:tc>
        <w:tc>
          <w:tcPr>
            <w:tcW w:w="628" w:type="dxa"/>
            <w:tcMar>
              <w:left w:w="28" w:type="dxa"/>
              <w:right w:w="28" w:type="dxa"/>
            </w:tcMar>
          </w:tcPr>
          <w:p w14:paraId="10E501AB" w14:textId="77777777" w:rsidR="001D558B" w:rsidRPr="00840AB1" w:rsidRDefault="001D558B" w:rsidP="00527CAE">
            <w:pPr>
              <w:pStyle w:val="TAC"/>
              <w:rPr>
                <w:ins w:id="493" w:author="ZTE-Ma Zhifeng" w:date="2023-09-25T00:23:00Z"/>
                <w:rFonts w:eastAsia="Yu Mincho"/>
              </w:rPr>
            </w:pPr>
          </w:p>
        </w:tc>
        <w:tc>
          <w:tcPr>
            <w:tcW w:w="643" w:type="dxa"/>
            <w:tcMar>
              <w:left w:w="28" w:type="dxa"/>
              <w:right w:w="28" w:type="dxa"/>
            </w:tcMar>
            <w:vAlign w:val="center"/>
          </w:tcPr>
          <w:p w14:paraId="3C7DC966" w14:textId="77777777" w:rsidR="001D558B" w:rsidRPr="00840AB1" w:rsidRDefault="001D558B" w:rsidP="00527CAE">
            <w:pPr>
              <w:pStyle w:val="TAC"/>
              <w:rPr>
                <w:ins w:id="494" w:author="ZTE-Ma Zhifeng" w:date="2023-09-25T00:23:00Z"/>
                <w:rFonts w:eastAsia="Yu Mincho"/>
              </w:rPr>
            </w:pPr>
          </w:p>
        </w:tc>
      </w:tr>
      <w:tr w:rsidR="001D558B" w:rsidRPr="00840AB1" w14:paraId="6F732732" w14:textId="77777777" w:rsidTr="00527CAE">
        <w:trPr>
          <w:jc w:val="center"/>
          <w:ins w:id="495" w:author="ZTE-Ma Zhifeng" w:date="2023-09-25T00:23:00Z"/>
        </w:trPr>
        <w:tc>
          <w:tcPr>
            <w:tcW w:w="707" w:type="dxa"/>
            <w:tcBorders>
              <w:top w:val="nil"/>
              <w:bottom w:val="nil"/>
            </w:tcBorders>
            <w:shd w:val="clear" w:color="auto" w:fill="auto"/>
            <w:tcMar>
              <w:left w:w="28" w:type="dxa"/>
              <w:right w:w="28" w:type="dxa"/>
            </w:tcMar>
            <w:vAlign w:val="center"/>
            <w:hideMark/>
          </w:tcPr>
          <w:p w14:paraId="741713CF" w14:textId="77777777" w:rsidR="001D558B" w:rsidRPr="00840AB1" w:rsidRDefault="001D558B" w:rsidP="00527CAE">
            <w:pPr>
              <w:pStyle w:val="TAC"/>
              <w:rPr>
                <w:ins w:id="496" w:author="ZTE-Ma Zhifeng" w:date="2023-09-25T00:23:00Z"/>
                <w:rFonts w:eastAsia="Yu Mincho"/>
              </w:rPr>
            </w:pPr>
          </w:p>
        </w:tc>
        <w:tc>
          <w:tcPr>
            <w:tcW w:w="709" w:type="dxa"/>
            <w:tcMar>
              <w:left w:w="28" w:type="dxa"/>
              <w:right w:w="28" w:type="dxa"/>
            </w:tcMar>
            <w:vAlign w:val="center"/>
            <w:hideMark/>
          </w:tcPr>
          <w:p w14:paraId="345FE9B5" w14:textId="77777777" w:rsidR="001D558B" w:rsidRPr="00840AB1" w:rsidRDefault="001D558B" w:rsidP="00527CAE">
            <w:pPr>
              <w:pStyle w:val="TAC"/>
              <w:rPr>
                <w:ins w:id="497" w:author="ZTE-Ma Zhifeng" w:date="2023-09-25T00:23:00Z"/>
                <w:rFonts w:eastAsia="Yu Mincho"/>
              </w:rPr>
            </w:pPr>
            <w:ins w:id="498" w:author="ZTE-Ma Zhifeng" w:date="2023-09-25T00:23:00Z">
              <w:r w:rsidRPr="00840AB1">
                <w:rPr>
                  <w:rFonts w:eastAsia="Yu Mincho"/>
                </w:rPr>
                <w:t>30</w:t>
              </w:r>
            </w:ins>
          </w:p>
        </w:tc>
        <w:tc>
          <w:tcPr>
            <w:tcW w:w="566" w:type="dxa"/>
            <w:tcMar>
              <w:left w:w="28" w:type="dxa"/>
              <w:right w:w="28" w:type="dxa"/>
            </w:tcMar>
          </w:tcPr>
          <w:p w14:paraId="5E9581D2" w14:textId="77777777" w:rsidR="001D558B" w:rsidRPr="00840AB1" w:rsidRDefault="001D558B" w:rsidP="00527CAE">
            <w:pPr>
              <w:pStyle w:val="TAC"/>
              <w:rPr>
                <w:ins w:id="499" w:author="ZTE-Ma Zhifeng" w:date="2023-09-25T00:23:00Z"/>
                <w:rFonts w:eastAsia="Yu Mincho"/>
              </w:rPr>
            </w:pPr>
          </w:p>
        </w:tc>
        <w:tc>
          <w:tcPr>
            <w:tcW w:w="637" w:type="dxa"/>
            <w:tcMar>
              <w:left w:w="28" w:type="dxa"/>
              <w:right w:w="28" w:type="dxa"/>
            </w:tcMar>
            <w:hideMark/>
          </w:tcPr>
          <w:p w14:paraId="28A2308E" w14:textId="77777777" w:rsidR="001D558B" w:rsidRPr="00840AB1" w:rsidRDefault="001D558B" w:rsidP="00527CAE">
            <w:pPr>
              <w:pStyle w:val="TAC"/>
              <w:rPr>
                <w:ins w:id="500" w:author="ZTE-Ma Zhifeng" w:date="2023-09-25T00:23:00Z"/>
                <w:rFonts w:eastAsia="Yu Mincho"/>
              </w:rPr>
            </w:pPr>
            <w:ins w:id="501" w:author="ZTE-Ma Zhifeng" w:date="2023-09-25T00:23:00Z">
              <w:r w:rsidRPr="00840AB1">
                <w:rPr>
                  <w:rFonts w:eastAsia="Yu Mincho"/>
                </w:rPr>
                <w:t>10</w:t>
              </w:r>
            </w:ins>
          </w:p>
        </w:tc>
        <w:tc>
          <w:tcPr>
            <w:tcW w:w="638" w:type="dxa"/>
            <w:tcMar>
              <w:left w:w="28" w:type="dxa"/>
              <w:right w:w="28" w:type="dxa"/>
            </w:tcMar>
            <w:vAlign w:val="center"/>
            <w:hideMark/>
          </w:tcPr>
          <w:p w14:paraId="712D7433" w14:textId="77777777" w:rsidR="001D558B" w:rsidRPr="00840AB1" w:rsidRDefault="001D558B" w:rsidP="00527CAE">
            <w:pPr>
              <w:pStyle w:val="TAC"/>
              <w:rPr>
                <w:ins w:id="502" w:author="ZTE-Ma Zhifeng" w:date="2023-09-25T00:23:00Z"/>
                <w:rFonts w:eastAsia="Yu Mincho"/>
              </w:rPr>
            </w:pPr>
            <w:ins w:id="503" w:author="ZTE-Ma Zhifeng" w:date="2023-09-25T00:23:00Z">
              <w:r w:rsidRPr="00840AB1">
                <w:rPr>
                  <w:rFonts w:eastAsia="Yu Mincho"/>
                </w:rPr>
                <w:t>15</w:t>
              </w:r>
            </w:ins>
          </w:p>
        </w:tc>
        <w:tc>
          <w:tcPr>
            <w:tcW w:w="708" w:type="dxa"/>
            <w:tcMar>
              <w:left w:w="28" w:type="dxa"/>
              <w:right w:w="28" w:type="dxa"/>
            </w:tcMar>
            <w:vAlign w:val="center"/>
            <w:hideMark/>
          </w:tcPr>
          <w:p w14:paraId="77CFC6B4" w14:textId="77777777" w:rsidR="001D558B" w:rsidRPr="00840AB1" w:rsidRDefault="001D558B" w:rsidP="00527CAE">
            <w:pPr>
              <w:pStyle w:val="TAC"/>
              <w:rPr>
                <w:ins w:id="504" w:author="ZTE-Ma Zhifeng" w:date="2023-09-25T00:23:00Z"/>
                <w:rFonts w:eastAsia="Yu Mincho"/>
              </w:rPr>
            </w:pPr>
            <w:ins w:id="505" w:author="ZTE-Ma Zhifeng" w:date="2023-09-25T00:23:00Z">
              <w:r w:rsidRPr="00840AB1">
                <w:rPr>
                  <w:rFonts w:eastAsia="Yu Mincho"/>
                </w:rPr>
                <w:t>20</w:t>
              </w:r>
            </w:ins>
          </w:p>
        </w:tc>
        <w:tc>
          <w:tcPr>
            <w:tcW w:w="567" w:type="dxa"/>
            <w:tcMar>
              <w:left w:w="28" w:type="dxa"/>
              <w:right w:w="28" w:type="dxa"/>
            </w:tcMar>
            <w:vAlign w:val="center"/>
          </w:tcPr>
          <w:p w14:paraId="7906E318" w14:textId="77777777" w:rsidR="001D558B" w:rsidRPr="00840AB1" w:rsidRDefault="001D558B" w:rsidP="00527CAE">
            <w:pPr>
              <w:pStyle w:val="TAC"/>
              <w:rPr>
                <w:ins w:id="506" w:author="ZTE-Ma Zhifeng" w:date="2023-09-25T00:23:00Z"/>
                <w:rFonts w:eastAsia="Yu Mincho"/>
              </w:rPr>
            </w:pPr>
            <w:ins w:id="507" w:author="ZTE-Ma Zhifeng" w:date="2023-09-25T00:23:00Z">
              <w:r w:rsidRPr="00840AB1">
                <w:rPr>
                  <w:rFonts w:eastAsia="Yu Mincho"/>
                </w:rPr>
                <w:t>25</w:t>
              </w:r>
            </w:ins>
          </w:p>
        </w:tc>
        <w:tc>
          <w:tcPr>
            <w:tcW w:w="567" w:type="dxa"/>
            <w:tcMar>
              <w:left w:w="28" w:type="dxa"/>
              <w:right w:w="28" w:type="dxa"/>
            </w:tcMar>
          </w:tcPr>
          <w:p w14:paraId="18430BBA" w14:textId="77777777" w:rsidR="001D558B" w:rsidRPr="00840AB1" w:rsidRDefault="001D558B" w:rsidP="00527CAE">
            <w:pPr>
              <w:pStyle w:val="TAC"/>
              <w:rPr>
                <w:ins w:id="508" w:author="ZTE-Ma Zhifeng" w:date="2023-09-25T00:23:00Z"/>
                <w:rFonts w:eastAsia="Yu Mincho"/>
              </w:rPr>
            </w:pPr>
            <w:ins w:id="509" w:author="ZTE-Ma Zhifeng" w:date="2023-09-25T00:23:00Z">
              <w:r w:rsidRPr="00840AB1">
                <w:rPr>
                  <w:rFonts w:eastAsia="Yu Mincho"/>
                </w:rPr>
                <w:t>30</w:t>
              </w:r>
            </w:ins>
          </w:p>
        </w:tc>
        <w:tc>
          <w:tcPr>
            <w:tcW w:w="709" w:type="dxa"/>
          </w:tcPr>
          <w:p w14:paraId="5F25A9B9" w14:textId="77777777" w:rsidR="001D558B" w:rsidRPr="00840AB1" w:rsidRDefault="001D558B" w:rsidP="00527CAE">
            <w:pPr>
              <w:pStyle w:val="TAC"/>
              <w:rPr>
                <w:ins w:id="510" w:author="ZTE-Ma Zhifeng" w:date="2023-09-25T00:23:00Z"/>
                <w:rFonts w:eastAsia="Yu Mincho"/>
              </w:rPr>
            </w:pPr>
            <w:ins w:id="511" w:author="ZTE-Ma Zhifeng" w:date="2023-09-25T00:23:00Z">
              <w:r w:rsidRPr="00840AB1">
                <w:rPr>
                  <w:rFonts w:eastAsia="Yu Mincho"/>
                </w:rPr>
                <w:t>35</w:t>
              </w:r>
            </w:ins>
          </w:p>
        </w:tc>
        <w:tc>
          <w:tcPr>
            <w:tcW w:w="709" w:type="dxa"/>
            <w:tcMar>
              <w:left w:w="28" w:type="dxa"/>
              <w:right w:w="28" w:type="dxa"/>
            </w:tcMar>
            <w:vAlign w:val="center"/>
          </w:tcPr>
          <w:p w14:paraId="42ECFF2A" w14:textId="77777777" w:rsidR="001D558B" w:rsidRPr="00840AB1" w:rsidRDefault="001D558B" w:rsidP="00527CAE">
            <w:pPr>
              <w:pStyle w:val="TAC"/>
              <w:rPr>
                <w:ins w:id="512" w:author="ZTE-Ma Zhifeng" w:date="2023-09-25T00:23:00Z"/>
                <w:rFonts w:eastAsia="Yu Mincho"/>
              </w:rPr>
            </w:pPr>
            <w:ins w:id="513" w:author="ZTE-Ma Zhifeng" w:date="2023-09-25T00:23:00Z">
              <w:r w:rsidRPr="00840AB1">
                <w:rPr>
                  <w:rFonts w:eastAsia="Yu Mincho"/>
                </w:rPr>
                <w:t>40</w:t>
              </w:r>
            </w:ins>
          </w:p>
        </w:tc>
        <w:tc>
          <w:tcPr>
            <w:tcW w:w="709" w:type="dxa"/>
          </w:tcPr>
          <w:p w14:paraId="1905C9BF" w14:textId="77777777" w:rsidR="001D558B" w:rsidRPr="00840AB1" w:rsidRDefault="001D558B" w:rsidP="00527CAE">
            <w:pPr>
              <w:pStyle w:val="TAC"/>
              <w:rPr>
                <w:ins w:id="514" w:author="ZTE-Ma Zhifeng" w:date="2023-09-25T00:23:00Z"/>
                <w:rFonts w:eastAsia="Yu Mincho"/>
              </w:rPr>
            </w:pPr>
          </w:p>
        </w:tc>
        <w:tc>
          <w:tcPr>
            <w:tcW w:w="709" w:type="dxa"/>
            <w:tcMar>
              <w:left w:w="28" w:type="dxa"/>
              <w:right w:w="28" w:type="dxa"/>
            </w:tcMar>
            <w:vAlign w:val="center"/>
          </w:tcPr>
          <w:p w14:paraId="0E1975E9" w14:textId="77777777" w:rsidR="001D558B" w:rsidRPr="00840AB1" w:rsidRDefault="001D558B" w:rsidP="00527CAE">
            <w:pPr>
              <w:pStyle w:val="TAC"/>
              <w:rPr>
                <w:ins w:id="515" w:author="ZTE-Ma Zhifeng" w:date="2023-09-25T00:23:00Z"/>
                <w:rFonts w:eastAsia="Yu Mincho"/>
              </w:rPr>
            </w:pPr>
          </w:p>
        </w:tc>
        <w:tc>
          <w:tcPr>
            <w:tcW w:w="567" w:type="dxa"/>
            <w:tcMar>
              <w:left w:w="28" w:type="dxa"/>
              <w:right w:w="28" w:type="dxa"/>
            </w:tcMar>
            <w:vAlign w:val="center"/>
          </w:tcPr>
          <w:p w14:paraId="01CD371A" w14:textId="77777777" w:rsidR="001D558B" w:rsidRPr="00840AB1" w:rsidRDefault="001D558B" w:rsidP="00527CAE">
            <w:pPr>
              <w:pStyle w:val="TAC"/>
              <w:rPr>
                <w:ins w:id="516" w:author="ZTE-Ma Zhifeng" w:date="2023-09-25T00:23:00Z"/>
                <w:rFonts w:eastAsia="Yu Mincho"/>
              </w:rPr>
            </w:pPr>
          </w:p>
        </w:tc>
        <w:tc>
          <w:tcPr>
            <w:tcW w:w="709" w:type="dxa"/>
            <w:tcMar>
              <w:left w:w="28" w:type="dxa"/>
              <w:right w:w="28" w:type="dxa"/>
            </w:tcMar>
          </w:tcPr>
          <w:p w14:paraId="38C7908D" w14:textId="77777777" w:rsidR="001D558B" w:rsidRPr="00840AB1" w:rsidRDefault="001D558B" w:rsidP="00527CAE">
            <w:pPr>
              <w:pStyle w:val="TAC"/>
              <w:rPr>
                <w:ins w:id="517" w:author="ZTE-Ma Zhifeng" w:date="2023-09-25T00:23:00Z"/>
                <w:rFonts w:eastAsia="Yu Mincho"/>
              </w:rPr>
            </w:pPr>
          </w:p>
        </w:tc>
        <w:tc>
          <w:tcPr>
            <w:tcW w:w="567" w:type="dxa"/>
            <w:tcMar>
              <w:left w:w="28" w:type="dxa"/>
              <w:right w:w="28" w:type="dxa"/>
            </w:tcMar>
            <w:vAlign w:val="center"/>
          </w:tcPr>
          <w:p w14:paraId="5B013C3A" w14:textId="77777777" w:rsidR="001D558B" w:rsidRPr="00840AB1" w:rsidRDefault="001D558B" w:rsidP="00527CAE">
            <w:pPr>
              <w:pStyle w:val="TAC"/>
              <w:rPr>
                <w:ins w:id="518" w:author="ZTE-Ma Zhifeng" w:date="2023-09-25T00:23:00Z"/>
                <w:rFonts w:eastAsia="Yu Mincho"/>
              </w:rPr>
            </w:pPr>
          </w:p>
        </w:tc>
        <w:tc>
          <w:tcPr>
            <w:tcW w:w="628" w:type="dxa"/>
            <w:tcMar>
              <w:left w:w="28" w:type="dxa"/>
              <w:right w:w="28" w:type="dxa"/>
            </w:tcMar>
          </w:tcPr>
          <w:p w14:paraId="59706718" w14:textId="77777777" w:rsidR="001D558B" w:rsidRPr="00840AB1" w:rsidRDefault="001D558B" w:rsidP="00527CAE">
            <w:pPr>
              <w:pStyle w:val="TAC"/>
              <w:rPr>
                <w:ins w:id="519" w:author="ZTE-Ma Zhifeng" w:date="2023-09-25T00:23:00Z"/>
                <w:rFonts w:eastAsia="Yu Mincho"/>
              </w:rPr>
            </w:pPr>
          </w:p>
        </w:tc>
        <w:tc>
          <w:tcPr>
            <w:tcW w:w="643" w:type="dxa"/>
            <w:tcMar>
              <w:left w:w="28" w:type="dxa"/>
              <w:right w:w="28" w:type="dxa"/>
            </w:tcMar>
            <w:vAlign w:val="center"/>
          </w:tcPr>
          <w:p w14:paraId="482FDE62" w14:textId="77777777" w:rsidR="001D558B" w:rsidRPr="00840AB1" w:rsidRDefault="001D558B" w:rsidP="00527CAE">
            <w:pPr>
              <w:pStyle w:val="TAC"/>
              <w:rPr>
                <w:ins w:id="520" w:author="ZTE-Ma Zhifeng" w:date="2023-09-25T00:23:00Z"/>
                <w:rFonts w:eastAsia="Yu Mincho"/>
              </w:rPr>
            </w:pPr>
          </w:p>
        </w:tc>
      </w:tr>
      <w:tr w:rsidR="001D558B" w:rsidRPr="00840AB1" w14:paraId="55F31977" w14:textId="77777777" w:rsidTr="00527CAE">
        <w:trPr>
          <w:jc w:val="center"/>
          <w:ins w:id="521" w:author="ZTE-Ma Zhifeng" w:date="2023-09-25T00:23:00Z"/>
        </w:trPr>
        <w:tc>
          <w:tcPr>
            <w:tcW w:w="707" w:type="dxa"/>
            <w:tcBorders>
              <w:top w:val="nil"/>
              <w:bottom w:val="single" w:sz="4" w:space="0" w:color="auto"/>
            </w:tcBorders>
            <w:shd w:val="clear" w:color="auto" w:fill="auto"/>
            <w:tcMar>
              <w:left w:w="28" w:type="dxa"/>
              <w:right w:w="28" w:type="dxa"/>
            </w:tcMar>
            <w:vAlign w:val="center"/>
            <w:hideMark/>
          </w:tcPr>
          <w:p w14:paraId="2FB3A1F3" w14:textId="77777777" w:rsidR="001D558B" w:rsidRPr="00840AB1" w:rsidRDefault="001D558B" w:rsidP="00527CAE">
            <w:pPr>
              <w:pStyle w:val="TAC"/>
              <w:rPr>
                <w:ins w:id="522" w:author="ZTE-Ma Zhifeng" w:date="2023-09-25T00:23:00Z"/>
                <w:rFonts w:eastAsia="Yu Mincho"/>
              </w:rPr>
            </w:pPr>
          </w:p>
        </w:tc>
        <w:tc>
          <w:tcPr>
            <w:tcW w:w="709" w:type="dxa"/>
            <w:tcMar>
              <w:left w:w="28" w:type="dxa"/>
              <w:right w:w="28" w:type="dxa"/>
            </w:tcMar>
            <w:vAlign w:val="center"/>
            <w:hideMark/>
          </w:tcPr>
          <w:p w14:paraId="1958B9A0" w14:textId="77777777" w:rsidR="001D558B" w:rsidRPr="00840AB1" w:rsidRDefault="001D558B" w:rsidP="00527CAE">
            <w:pPr>
              <w:pStyle w:val="TAC"/>
              <w:rPr>
                <w:ins w:id="523" w:author="ZTE-Ma Zhifeng" w:date="2023-09-25T00:23:00Z"/>
                <w:rFonts w:eastAsia="Yu Mincho"/>
              </w:rPr>
            </w:pPr>
            <w:ins w:id="524" w:author="ZTE-Ma Zhifeng" w:date="2023-09-25T00:23:00Z">
              <w:r w:rsidRPr="00840AB1">
                <w:rPr>
                  <w:rFonts w:eastAsia="Yu Mincho"/>
                </w:rPr>
                <w:t>60</w:t>
              </w:r>
            </w:ins>
          </w:p>
        </w:tc>
        <w:tc>
          <w:tcPr>
            <w:tcW w:w="566" w:type="dxa"/>
            <w:tcMar>
              <w:left w:w="28" w:type="dxa"/>
              <w:right w:w="28" w:type="dxa"/>
            </w:tcMar>
          </w:tcPr>
          <w:p w14:paraId="7BD5FA80" w14:textId="77777777" w:rsidR="001D558B" w:rsidRPr="00840AB1" w:rsidRDefault="001D558B" w:rsidP="00527CAE">
            <w:pPr>
              <w:pStyle w:val="TAC"/>
              <w:rPr>
                <w:ins w:id="525" w:author="ZTE-Ma Zhifeng" w:date="2023-09-25T00:23:00Z"/>
                <w:rFonts w:eastAsia="Yu Mincho"/>
              </w:rPr>
            </w:pPr>
          </w:p>
        </w:tc>
        <w:tc>
          <w:tcPr>
            <w:tcW w:w="637" w:type="dxa"/>
            <w:tcMar>
              <w:left w:w="28" w:type="dxa"/>
              <w:right w:w="28" w:type="dxa"/>
            </w:tcMar>
            <w:vAlign w:val="center"/>
            <w:hideMark/>
          </w:tcPr>
          <w:p w14:paraId="5AF7F65C" w14:textId="77777777" w:rsidR="001D558B" w:rsidRPr="00840AB1" w:rsidRDefault="001D558B" w:rsidP="00527CAE">
            <w:pPr>
              <w:pStyle w:val="TAC"/>
              <w:rPr>
                <w:ins w:id="526" w:author="ZTE-Ma Zhifeng" w:date="2023-09-25T00:23:00Z"/>
                <w:rFonts w:eastAsia="Yu Mincho"/>
              </w:rPr>
            </w:pPr>
            <w:ins w:id="527" w:author="ZTE-Ma Zhifeng" w:date="2023-09-25T00:23:00Z">
              <w:r w:rsidRPr="00840AB1">
                <w:rPr>
                  <w:rFonts w:eastAsia="Yu Mincho"/>
                </w:rPr>
                <w:t>10</w:t>
              </w:r>
            </w:ins>
          </w:p>
        </w:tc>
        <w:tc>
          <w:tcPr>
            <w:tcW w:w="638" w:type="dxa"/>
            <w:tcMar>
              <w:left w:w="28" w:type="dxa"/>
              <w:right w:w="28" w:type="dxa"/>
            </w:tcMar>
            <w:vAlign w:val="center"/>
            <w:hideMark/>
          </w:tcPr>
          <w:p w14:paraId="75B31CFB" w14:textId="77777777" w:rsidR="001D558B" w:rsidRPr="00840AB1" w:rsidRDefault="001D558B" w:rsidP="00527CAE">
            <w:pPr>
              <w:pStyle w:val="TAC"/>
              <w:rPr>
                <w:ins w:id="528" w:author="ZTE-Ma Zhifeng" w:date="2023-09-25T00:23:00Z"/>
                <w:rFonts w:eastAsia="Yu Mincho"/>
              </w:rPr>
            </w:pPr>
            <w:ins w:id="529" w:author="ZTE-Ma Zhifeng" w:date="2023-09-25T00:23:00Z">
              <w:r w:rsidRPr="00840AB1">
                <w:rPr>
                  <w:rFonts w:eastAsia="Yu Mincho"/>
                </w:rPr>
                <w:t>15</w:t>
              </w:r>
            </w:ins>
          </w:p>
        </w:tc>
        <w:tc>
          <w:tcPr>
            <w:tcW w:w="708" w:type="dxa"/>
            <w:tcMar>
              <w:left w:w="28" w:type="dxa"/>
              <w:right w:w="28" w:type="dxa"/>
            </w:tcMar>
            <w:vAlign w:val="center"/>
            <w:hideMark/>
          </w:tcPr>
          <w:p w14:paraId="736BC929" w14:textId="77777777" w:rsidR="001D558B" w:rsidRPr="00840AB1" w:rsidRDefault="001D558B" w:rsidP="00527CAE">
            <w:pPr>
              <w:pStyle w:val="TAC"/>
              <w:rPr>
                <w:ins w:id="530" w:author="ZTE-Ma Zhifeng" w:date="2023-09-25T00:23:00Z"/>
                <w:rFonts w:eastAsia="Yu Mincho"/>
              </w:rPr>
            </w:pPr>
            <w:ins w:id="531" w:author="ZTE-Ma Zhifeng" w:date="2023-09-25T00:23:00Z">
              <w:r w:rsidRPr="00840AB1">
                <w:rPr>
                  <w:rFonts w:eastAsia="Yu Mincho"/>
                </w:rPr>
                <w:t>20</w:t>
              </w:r>
            </w:ins>
          </w:p>
        </w:tc>
        <w:tc>
          <w:tcPr>
            <w:tcW w:w="567" w:type="dxa"/>
            <w:tcMar>
              <w:left w:w="28" w:type="dxa"/>
              <w:right w:w="28" w:type="dxa"/>
            </w:tcMar>
            <w:vAlign w:val="center"/>
          </w:tcPr>
          <w:p w14:paraId="09110D07" w14:textId="77777777" w:rsidR="001D558B" w:rsidRPr="00840AB1" w:rsidRDefault="001D558B" w:rsidP="00527CAE">
            <w:pPr>
              <w:pStyle w:val="TAC"/>
              <w:rPr>
                <w:ins w:id="532" w:author="ZTE-Ma Zhifeng" w:date="2023-09-25T00:23:00Z"/>
                <w:rFonts w:eastAsia="Yu Mincho"/>
              </w:rPr>
            </w:pPr>
            <w:ins w:id="533" w:author="ZTE-Ma Zhifeng" w:date="2023-09-25T00:23:00Z">
              <w:r w:rsidRPr="00840AB1">
                <w:rPr>
                  <w:rFonts w:eastAsia="Yu Mincho"/>
                </w:rPr>
                <w:t>25</w:t>
              </w:r>
            </w:ins>
          </w:p>
        </w:tc>
        <w:tc>
          <w:tcPr>
            <w:tcW w:w="567" w:type="dxa"/>
            <w:tcMar>
              <w:left w:w="28" w:type="dxa"/>
              <w:right w:w="28" w:type="dxa"/>
            </w:tcMar>
          </w:tcPr>
          <w:p w14:paraId="6E2D8501" w14:textId="77777777" w:rsidR="001D558B" w:rsidRPr="00840AB1" w:rsidRDefault="001D558B" w:rsidP="00527CAE">
            <w:pPr>
              <w:pStyle w:val="TAC"/>
              <w:rPr>
                <w:ins w:id="534" w:author="ZTE-Ma Zhifeng" w:date="2023-09-25T00:23:00Z"/>
                <w:rFonts w:eastAsia="Yu Mincho"/>
              </w:rPr>
            </w:pPr>
            <w:ins w:id="535" w:author="ZTE-Ma Zhifeng" w:date="2023-09-25T00:23:00Z">
              <w:r w:rsidRPr="00840AB1">
                <w:rPr>
                  <w:rFonts w:eastAsia="Yu Mincho"/>
                </w:rPr>
                <w:t>30</w:t>
              </w:r>
            </w:ins>
          </w:p>
        </w:tc>
        <w:tc>
          <w:tcPr>
            <w:tcW w:w="709" w:type="dxa"/>
          </w:tcPr>
          <w:p w14:paraId="635471CB" w14:textId="77777777" w:rsidR="001D558B" w:rsidRPr="00840AB1" w:rsidRDefault="001D558B" w:rsidP="00527CAE">
            <w:pPr>
              <w:pStyle w:val="TAC"/>
              <w:rPr>
                <w:ins w:id="536" w:author="ZTE-Ma Zhifeng" w:date="2023-09-25T00:23:00Z"/>
                <w:rFonts w:eastAsia="Yu Mincho"/>
              </w:rPr>
            </w:pPr>
            <w:ins w:id="537" w:author="ZTE-Ma Zhifeng" w:date="2023-09-25T00:23:00Z">
              <w:r w:rsidRPr="00840AB1">
                <w:rPr>
                  <w:rFonts w:eastAsia="Yu Mincho"/>
                </w:rPr>
                <w:t>35</w:t>
              </w:r>
            </w:ins>
          </w:p>
        </w:tc>
        <w:tc>
          <w:tcPr>
            <w:tcW w:w="709" w:type="dxa"/>
            <w:tcMar>
              <w:left w:w="28" w:type="dxa"/>
              <w:right w:w="28" w:type="dxa"/>
            </w:tcMar>
            <w:vAlign w:val="center"/>
          </w:tcPr>
          <w:p w14:paraId="399E7175" w14:textId="77777777" w:rsidR="001D558B" w:rsidRPr="00840AB1" w:rsidRDefault="001D558B" w:rsidP="00527CAE">
            <w:pPr>
              <w:pStyle w:val="TAC"/>
              <w:rPr>
                <w:ins w:id="538" w:author="ZTE-Ma Zhifeng" w:date="2023-09-25T00:23:00Z"/>
                <w:rFonts w:eastAsia="Yu Mincho"/>
              </w:rPr>
            </w:pPr>
            <w:ins w:id="539" w:author="ZTE-Ma Zhifeng" w:date="2023-09-25T00:23:00Z">
              <w:r w:rsidRPr="00840AB1">
                <w:rPr>
                  <w:rFonts w:eastAsia="Yu Mincho"/>
                </w:rPr>
                <w:t>40</w:t>
              </w:r>
            </w:ins>
          </w:p>
        </w:tc>
        <w:tc>
          <w:tcPr>
            <w:tcW w:w="709" w:type="dxa"/>
          </w:tcPr>
          <w:p w14:paraId="0E7360E3" w14:textId="77777777" w:rsidR="001D558B" w:rsidRPr="00840AB1" w:rsidRDefault="001D558B" w:rsidP="00527CAE">
            <w:pPr>
              <w:pStyle w:val="TAC"/>
              <w:rPr>
                <w:ins w:id="540" w:author="ZTE-Ma Zhifeng" w:date="2023-09-25T00:23:00Z"/>
                <w:rFonts w:eastAsia="Yu Mincho"/>
              </w:rPr>
            </w:pPr>
          </w:p>
        </w:tc>
        <w:tc>
          <w:tcPr>
            <w:tcW w:w="709" w:type="dxa"/>
            <w:tcMar>
              <w:left w:w="28" w:type="dxa"/>
              <w:right w:w="28" w:type="dxa"/>
            </w:tcMar>
            <w:vAlign w:val="center"/>
          </w:tcPr>
          <w:p w14:paraId="7B588D99" w14:textId="77777777" w:rsidR="001D558B" w:rsidRPr="00840AB1" w:rsidRDefault="001D558B" w:rsidP="00527CAE">
            <w:pPr>
              <w:pStyle w:val="TAC"/>
              <w:rPr>
                <w:ins w:id="541" w:author="ZTE-Ma Zhifeng" w:date="2023-09-25T00:23:00Z"/>
                <w:rFonts w:eastAsia="Yu Mincho"/>
              </w:rPr>
            </w:pPr>
          </w:p>
        </w:tc>
        <w:tc>
          <w:tcPr>
            <w:tcW w:w="567" w:type="dxa"/>
            <w:tcMar>
              <w:left w:w="28" w:type="dxa"/>
              <w:right w:w="28" w:type="dxa"/>
            </w:tcMar>
            <w:vAlign w:val="center"/>
          </w:tcPr>
          <w:p w14:paraId="0F3D1C13" w14:textId="77777777" w:rsidR="001D558B" w:rsidRPr="00840AB1" w:rsidRDefault="001D558B" w:rsidP="00527CAE">
            <w:pPr>
              <w:pStyle w:val="TAC"/>
              <w:rPr>
                <w:ins w:id="542" w:author="ZTE-Ma Zhifeng" w:date="2023-09-25T00:23:00Z"/>
                <w:rFonts w:eastAsia="Yu Mincho"/>
              </w:rPr>
            </w:pPr>
          </w:p>
        </w:tc>
        <w:tc>
          <w:tcPr>
            <w:tcW w:w="709" w:type="dxa"/>
            <w:tcMar>
              <w:left w:w="28" w:type="dxa"/>
              <w:right w:w="28" w:type="dxa"/>
            </w:tcMar>
          </w:tcPr>
          <w:p w14:paraId="366AB130" w14:textId="77777777" w:rsidR="001D558B" w:rsidRPr="00840AB1" w:rsidRDefault="001D558B" w:rsidP="00527CAE">
            <w:pPr>
              <w:pStyle w:val="TAC"/>
              <w:rPr>
                <w:ins w:id="543" w:author="ZTE-Ma Zhifeng" w:date="2023-09-25T00:23:00Z"/>
                <w:rFonts w:eastAsia="Yu Mincho"/>
              </w:rPr>
            </w:pPr>
          </w:p>
        </w:tc>
        <w:tc>
          <w:tcPr>
            <w:tcW w:w="567" w:type="dxa"/>
            <w:tcMar>
              <w:left w:w="28" w:type="dxa"/>
              <w:right w:w="28" w:type="dxa"/>
            </w:tcMar>
            <w:vAlign w:val="center"/>
          </w:tcPr>
          <w:p w14:paraId="361C3F54" w14:textId="77777777" w:rsidR="001D558B" w:rsidRPr="00840AB1" w:rsidRDefault="001D558B" w:rsidP="00527CAE">
            <w:pPr>
              <w:pStyle w:val="TAC"/>
              <w:rPr>
                <w:ins w:id="544" w:author="ZTE-Ma Zhifeng" w:date="2023-09-25T00:23:00Z"/>
                <w:rFonts w:eastAsia="Yu Mincho"/>
              </w:rPr>
            </w:pPr>
          </w:p>
        </w:tc>
        <w:tc>
          <w:tcPr>
            <w:tcW w:w="628" w:type="dxa"/>
            <w:tcMar>
              <w:left w:w="28" w:type="dxa"/>
              <w:right w:w="28" w:type="dxa"/>
            </w:tcMar>
          </w:tcPr>
          <w:p w14:paraId="74B63887" w14:textId="77777777" w:rsidR="001D558B" w:rsidRPr="00840AB1" w:rsidRDefault="001D558B" w:rsidP="00527CAE">
            <w:pPr>
              <w:pStyle w:val="TAC"/>
              <w:rPr>
                <w:ins w:id="545" w:author="ZTE-Ma Zhifeng" w:date="2023-09-25T00:23:00Z"/>
                <w:rFonts w:eastAsia="Yu Mincho"/>
              </w:rPr>
            </w:pPr>
          </w:p>
        </w:tc>
        <w:tc>
          <w:tcPr>
            <w:tcW w:w="643" w:type="dxa"/>
            <w:tcMar>
              <w:left w:w="28" w:type="dxa"/>
              <w:right w:w="28" w:type="dxa"/>
            </w:tcMar>
            <w:vAlign w:val="center"/>
          </w:tcPr>
          <w:p w14:paraId="0DA38A08" w14:textId="77777777" w:rsidR="001D558B" w:rsidRPr="00840AB1" w:rsidRDefault="001D558B" w:rsidP="00527CAE">
            <w:pPr>
              <w:pStyle w:val="TAC"/>
              <w:rPr>
                <w:ins w:id="546" w:author="ZTE-Ma Zhifeng" w:date="2023-09-25T00:23:00Z"/>
                <w:rFonts w:eastAsia="Yu Mincho"/>
              </w:rPr>
            </w:pPr>
          </w:p>
        </w:tc>
      </w:tr>
      <w:tr w:rsidR="001D558B" w:rsidRPr="00840AB1" w14:paraId="08FE7D3A" w14:textId="77777777" w:rsidTr="00527CAE">
        <w:trPr>
          <w:jc w:val="center"/>
          <w:ins w:id="547" w:author="ZTE-Ma Zhifeng" w:date="2023-09-25T00:23:00Z"/>
        </w:trPr>
        <w:tc>
          <w:tcPr>
            <w:tcW w:w="707" w:type="dxa"/>
            <w:tcBorders>
              <w:bottom w:val="nil"/>
            </w:tcBorders>
            <w:shd w:val="clear" w:color="auto" w:fill="auto"/>
            <w:tcMar>
              <w:left w:w="28" w:type="dxa"/>
              <w:right w:w="28" w:type="dxa"/>
            </w:tcMar>
            <w:vAlign w:val="center"/>
            <w:hideMark/>
          </w:tcPr>
          <w:p w14:paraId="6A24CBC9" w14:textId="77777777" w:rsidR="001D558B" w:rsidRPr="00840AB1" w:rsidRDefault="001D558B" w:rsidP="00527CAE">
            <w:pPr>
              <w:pStyle w:val="TAC"/>
              <w:rPr>
                <w:ins w:id="548" w:author="ZTE-Ma Zhifeng" w:date="2023-09-25T00:23:00Z"/>
                <w:rFonts w:eastAsia="Yu Mincho"/>
              </w:rPr>
            </w:pPr>
            <w:ins w:id="549" w:author="ZTE-Ma Zhifeng" w:date="2023-09-25T00:23:00Z">
              <w:r w:rsidRPr="00840AB1">
                <w:rPr>
                  <w:rFonts w:eastAsia="Yu Mincho"/>
                </w:rPr>
                <w:t>n3</w:t>
              </w:r>
            </w:ins>
          </w:p>
        </w:tc>
        <w:tc>
          <w:tcPr>
            <w:tcW w:w="709" w:type="dxa"/>
            <w:tcMar>
              <w:left w:w="28" w:type="dxa"/>
              <w:right w:w="28" w:type="dxa"/>
            </w:tcMar>
            <w:vAlign w:val="center"/>
            <w:hideMark/>
          </w:tcPr>
          <w:p w14:paraId="20AACAE4" w14:textId="77777777" w:rsidR="001D558B" w:rsidRPr="00840AB1" w:rsidRDefault="001D558B" w:rsidP="00527CAE">
            <w:pPr>
              <w:pStyle w:val="TAC"/>
              <w:rPr>
                <w:ins w:id="550" w:author="ZTE-Ma Zhifeng" w:date="2023-09-25T00:23:00Z"/>
                <w:rFonts w:eastAsia="Yu Mincho"/>
              </w:rPr>
            </w:pPr>
            <w:ins w:id="551" w:author="ZTE-Ma Zhifeng" w:date="2023-09-25T00:23:00Z">
              <w:r w:rsidRPr="00840AB1">
                <w:rPr>
                  <w:rFonts w:eastAsia="Yu Mincho"/>
                </w:rPr>
                <w:t>15</w:t>
              </w:r>
            </w:ins>
          </w:p>
        </w:tc>
        <w:tc>
          <w:tcPr>
            <w:tcW w:w="566" w:type="dxa"/>
            <w:tcMar>
              <w:left w:w="28" w:type="dxa"/>
              <w:right w:w="28" w:type="dxa"/>
            </w:tcMar>
            <w:hideMark/>
          </w:tcPr>
          <w:p w14:paraId="533663BE" w14:textId="77777777" w:rsidR="001D558B" w:rsidRPr="00840AB1" w:rsidRDefault="001D558B" w:rsidP="00527CAE">
            <w:pPr>
              <w:pStyle w:val="TAC"/>
              <w:rPr>
                <w:ins w:id="552" w:author="ZTE-Ma Zhifeng" w:date="2023-09-25T00:23:00Z"/>
                <w:rFonts w:eastAsia="Yu Mincho"/>
              </w:rPr>
            </w:pPr>
            <w:ins w:id="553" w:author="ZTE-Ma Zhifeng" w:date="2023-09-25T00:23:00Z">
              <w:r w:rsidRPr="00840AB1">
                <w:rPr>
                  <w:rFonts w:eastAsia="Yu Mincho"/>
                </w:rPr>
                <w:t>5</w:t>
              </w:r>
            </w:ins>
          </w:p>
        </w:tc>
        <w:tc>
          <w:tcPr>
            <w:tcW w:w="637" w:type="dxa"/>
            <w:tcMar>
              <w:left w:w="28" w:type="dxa"/>
              <w:right w:w="28" w:type="dxa"/>
            </w:tcMar>
            <w:vAlign w:val="center"/>
            <w:hideMark/>
          </w:tcPr>
          <w:p w14:paraId="689D64D6" w14:textId="77777777" w:rsidR="001D558B" w:rsidRPr="00840AB1" w:rsidRDefault="001D558B" w:rsidP="00527CAE">
            <w:pPr>
              <w:pStyle w:val="TAC"/>
              <w:rPr>
                <w:ins w:id="554" w:author="ZTE-Ma Zhifeng" w:date="2023-09-25T00:23:00Z"/>
                <w:rFonts w:eastAsia="Yu Mincho"/>
              </w:rPr>
            </w:pPr>
            <w:ins w:id="555" w:author="ZTE-Ma Zhifeng" w:date="2023-09-25T00:23:00Z">
              <w:r w:rsidRPr="00840AB1">
                <w:rPr>
                  <w:rFonts w:eastAsia="Yu Mincho"/>
                </w:rPr>
                <w:t>10</w:t>
              </w:r>
            </w:ins>
          </w:p>
        </w:tc>
        <w:tc>
          <w:tcPr>
            <w:tcW w:w="638" w:type="dxa"/>
            <w:tcMar>
              <w:left w:w="28" w:type="dxa"/>
              <w:right w:w="28" w:type="dxa"/>
            </w:tcMar>
            <w:vAlign w:val="center"/>
            <w:hideMark/>
          </w:tcPr>
          <w:p w14:paraId="79324666" w14:textId="77777777" w:rsidR="001D558B" w:rsidRPr="00840AB1" w:rsidRDefault="001D558B" w:rsidP="00527CAE">
            <w:pPr>
              <w:pStyle w:val="TAC"/>
              <w:rPr>
                <w:ins w:id="556" w:author="ZTE-Ma Zhifeng" w:date="2023-09-25T00:23:00Z"/>
                <w:rFonts w:eastAsia="Yu Mincho"/>
              </w:rPr>
            </w:pPr>
            <w:ins w:id="557" w:author="ZTE-Ma Zhifeng" w:date="2023-09-25T00:23:00Z">
              <w:r w:rsidRPr="00840AB1">
                <w:rPr>
                  <w:rFonts w:eastAsia="Yu Mincho"/>
                </w:rPr>
                <w:t>15</w:t>
              </w:r>
            </w:ins>
          </w:p>
        </w:tc>
        <w:tc>
          <w:tcPr>
            <w:tcW w:w="708" w:type="dxa"/>
            <w:tcMar>
              <w:left w:w="28" w:type="dxa"/>
              <w:right w:w="28" w:type="dxa"/>
            </w:tcMar>
            <w:vAlign w:val="center"/>
            <w:hideMark/>
          </w:tcPr>
          <w:p w14:paraId="18C39D09" w14:textId="77777777" w:rsidR="001D558B" w:rsidRPr="00840AB1" w:rsidRDefault="001D558B" w:rsidP="00527CAE">
            <w:pPr>
              <w:pStyle w:val="TAC"/>
              <w:rPr>
                <w:ins w:id="558" w:author="ZTE-Ma Zhifeng" w:date="2023-09-25T00:23:00Z"/>
                <w:rFonts w:eastAsia="Yu Mincho"/>
              </w:rPr>
            </w:pPr>
            <w:ins w:id="559" w:author="ZTE-Ma Zhifeng" w:date="2023-09-25T00:23:00Z">
              <w:r w:rsidRPr="00840AB1">
                <w:rPr>
                  <w:rFonts w:eastAsia="Yu Mincho"/>
                </w:rPr>
                <w:t>20</w:t>
              </w:r>
            </w:ins>
          </w:p>
        </w:tc>
        <w:tc>
          <w:tcPr>
            <w:tcW w:w="567" w:type="dxa"/>
            <w:tcMar>
              <w:left w:w="28" w:type="dxa"/>
              <w:right w:w="28" w:type="dxa"/>
            </w:tcMar>
            <w:vAlign w:val="center"/>
            <w:hideMark/>
          </w:tcPr>
          <w:p w14:paraId="236C1DFD" w14:textId="77777777" w:rsidR="001D558B" w:rsidRPr="00840AB1" w:rsidRDefault="001D558B" w:rsidP="00527CAE">
            <w:pPr>
              <w:pStyle w:val="TAC"/>
              <w:rPr>
                <w:ins w:id="560" w:author="ZTE-Ma Zhifeng" w:date="2023-09-25T00:23:00Z"/>
                <w:rFonts w:eastAsia="Yu Mincho"/>
              </w:rPr>
            </w:pPr>
            <w:ins w:id="561" w:author="ZTE-Ma Zhifeng" w:date="2023-09-25T00:23:00Z">
              <w:r w:rsidRPr="00840AB1">
                <w:rPr>
                  <w:rFonts w:eastAsia="Yu Mincho"/>
                </w:rPr>
                <w:t>25</w:t>
              </w:r>
            </w:ins>
          </w:p>
        </w:tc>
        <w:tc>
          <w:tcPr>
            <w:tcW w:w="567" w:type="dxa"/>
            <w:tcMar>
              <w:left w:w="28" w:type="dxa"/>
              <w:right w:w="28" w:type="dxa"/>
            </w:tcMar>
          </w:tcPr>
          <w:p w14:paraId="05C743D6" w14:textId="77777777" w:rsidR="001D558B" w:rsidRPr="00840AB1" w:rsidRDefault="001D558B" w:rsidP="00527CAE">
            <w:pPr>
              <w:pStyle w:val="TAC"/>
              <w:rPr>
                <w:ins w:id="562" w:author="ZTE-Ma Zhifeng" w:date="2023-09-25T00:23:00Z"/>
                <w:rFonts w:eastAsia="Yu Mincho"/>
              </w:rPr>
            </w:pPr>
            <w:ins w:id="563" w:author="ZTE-Ma Zhifeng" w:date="2023-09-25T00:23:00Z">
              <w:r w:rsidRPr="00840AB1">
                <w:rPr>
                  <w:rFonts w:eastAsia="Yu Mincho"/>
                </w:rPr>
                <w:t>30</w:t>
              </w:r>
            </w:ins>
          </w:p>
        </w:tc>
        <w:tc>
          <w:tcPr>
            <w:tcW w:w="709" w:type="dxa"/>
          </w:tcPr>
          <w:p w14:paraId="488222D0" w14:textId="77777777" w:rsidR="001D558B" w:rsidRPr="00840AB1" w:rsidRDefault="001D558B" w:rsidP="00527CAE">
            <w:pPr>
              <w:pStyle w:val="TAC"/>
              <w:rPr>
                <w:ins w:id="564" w:author="ZTE-Ma Zhifeng" w:date="2023-09-25T00:23:00Z"/>
                <w:rFonts w:eastAsia="Yu Mincho"/>
              </w:rPr>
            </w:pPr>
            <w:ins w:id="565" w:author="ZTE-Ma Zhifeng" w:date="2023-09-25T00:23:00Z">
              <w:r w:rsidRPr="00840AB1">
                <w:rPr>
                  <w:rFonts w:eastAsia="Yu Mincho"/>
                </w:rPr>
                <w:t>35</w:t>
              </w:r>
            </w:ins>
          </w:p>
        </w:tc>
        <w:tc>
          <w:tcPr>
            <w:tcW w:w="709" w:type="dxa"/>
            <w:tcMar>
              <w:left w:w="28" w:type="dxa"/>
              <w:right w:w="28" w:type="dxa"/>
            </w:tcMar>
            <w:vAlign w:val="center"/>
          </w:tcPr>
          <w:p w14:paraId="437E56A3" w14:textId="77777777" w:rsidR="001D558B" w:rsidRPr="00840AB1" w:rsidRDefault="001D558B" w:rsidP="00527CAE">
            <w:pPr>
              <w:pStyle w:val="TAC"/>
              <w:rPr>
                <w:ins w:id="566" w:author="ZTE-Ma Zhifeng" w:date="2023-09-25T00:23:00Z"/>
                <w:rFonts w:eastAsia="Yu Mincho"/>
              </w:rPr>
            </w:pPr>
            <w:ins w:id="567" w:author="ZTE-Ma Zhifeng" w:date="2023-09-25T00:23:00Z">
              <w:r w:rsidRPr="00840AB1">
                <w:rPr>
                  <w:rFonts w:eastAsia="Yu Mincho"/>
                </w:rPr>
                <w:t>40</w:t>
              </w:r>
            </w:ins>
          </w:p>
        </w:tc>
        <w:tc>
          <w:tcPr>
            <w:tcW w:w="709" w:type="dxa"/>
          </w:tcPr>
          <w:p w14:paraId="60CE7338" w14:textId="77777777" w:rsidR="001D558B" w:rsidRPr="00840AB1" w:rsidRDefault="001D558B" w:rsidP="00527CAE">
            <w:pPr>
              <w:pStyle w:val="TAC"/>
              <w:rPr>
                <w:ins w:id="568" w:author="ZTE-Ma Zhifeng" w:date="2023-09-25T00:23:00Z"/>
                <w:rFonts w:eastAsia="Yu Mincho"/>
              </w:rPr>
            </w:pPr>
            <w:ins w:id="569" w:author="ZTE-Ma Zhifeng" w:date="2023-09-25T00:23:00Z">
              <w:r w:rsidRPr="00840AB1">
                <w:rPr>
                  <w:rFonts w:eastAsia="Yu Mincho"/>
                </w:rPr>
                <w:t>45</w:t>
              </w:r>
            </w:ins>
          </w:p>
        </w:tc>
        <w:tc>
          <w:tcPr>
            <w:tcW w:w="709" w:type="dxa"/>
            <w:tcMar>
              <w:left w:w="28" w:type="dxa"/>
              <w:right w:w="28" w:type="dxa"/>
            </w:tcMar>
            <w:vAlign w:val="center"/>
          </w:tcPr>
          <w:p w14:paraId="6B271A89" w14:textId="77777777" w:rsidR="001D558B" w:rsidRPr="00840AB1" w:rsidRDefault="001D558B" w:rsidP="00527CAE">
            <w:pPr>
              <w:pStyle w:val="TAC"/>
              <w:rPr>
                <w:ins w:id="570" w:author="ZTE-Ma Zhifeng" w:date="2023-09-25T00:23:00Z"/>
                <w:rFonts w:eastAsia="Yu Mincho"/>
              </w:rPr>
            </w:pPr>
            <w:ins w:id="571" w:author="ZTE-Ma Zhifeng" w:date="2023-09-25T00:23:00Z">
              <w:r w:rsidRPr="00840AB1">
                <w:rPr>
                  <w:rFonts w:eastAsia="Yu Mincho"/>
                </w:rPr>
                <w:t>50</w:t>
              </w:r>
            </w:ins>
          </w:p>
        </w:tc>
        <w:tc>
          <w:tcPr>
            <w:tcW w:w="567" w:type="dxa"/>
            <w:tcMar>
              <w:left w:w="28" w:type="dxa"/>
              <w:right w:w="28" w:type="dxa"/>
            </w:tcMar>
            <w:vAlign w:val="center"/>
          </w:tcPr>
          <w:p w14:paraId="5631E8E3" w14:textId="77777777" w:rsidR="001D558B" w:rsidRPr="00840AB1" w:rsidRDefault="001D558B" w:rsidP="00527CAE">
            <w:pPr>
              <w:pStyle w:val="TAC"/>
              <w:rPr>
                <w:ins w:id="572" w:author="ZTE-Ma Zhifeng" w:date="2023-09-25T00:23:00Z"/>
                <w:rFonts w:eastAsia="Yu Mincho"/>
              </w:rPr>
            </w:pPr>
          </w:p>
        </w:tc>
        <w:tc>
          <w:tcPr>
            <w:tcW w:w="709" w:type="dxa"/>
            <w:tcMar>
              <w:left w:w="28" w:type="dxa"/>
              <w:right w:w="28" w:type="dxa"/>
            </w:tcMar>
          </w:tcPr>
          <w:p w14:paraId="53C034B0" w14:textId="77777777" w:rsidR="001D558B" w:rsidRPr="00840AB1" w:rsidRDefault="001D558B" w:rsidP="00527CAE">
            <w:pPr>
              <w:pStyle w:val="TAC"/>
              <w:rPr>
                <w:ins w:id="573" w:author="ZTE-Ma Zhifeng" w:date="2023-09-25T00:23:00Z"/>
                <w:rFonts w:eastAsia="Yu Mincho"/>
              </w:rPr>
            </w:pPr>
          </w:p>
        </w:tc>
        <w:tc>
          <w:tcPr>
            <w:tcW w:w="567" w:type="dxa"/>
            <w:tcMar>
              <w:left w:w="28" w:type="dxa"/>
              <w:right w:w="28" w:type="dxa"/>
            </w:tcMar>
            <w:vAlign w:val="center"/>
          </w:tcPr>
          <w:p w14:paraId="0FB2372E" w14:textId="77777777" w:rsidR="001D558B" w:rsidRPr="00840AB1" w:rsidRDefault="001D558B" w:rsidP="00527CAE">
            <w:pPr>
              <w:pStyle w:val="TAC"/>
              <w:rPr>
                <w:ins w:id="574" w:author="ZTE-Ma Zhifeng" w:date="2023-09-25T00:23:00Z"/>
                <w:rFonts w:eastAsia="Yu Mincho"/>
              </w:rPr>
            </w:pPr>
          </w:p>
        </w:tc>
        <w:tc>
          <w:tcPr>
            <w:tcW w:w="628" w:type="dxa"/>
            <w:tcMar>
              <w:left w:w="28" w:type="dxa"/>
              <w:right w:w="28" w:type="dxa"/>
            </w:tcMar>
          </w:tcPr>
          <w:p w14:paraId="42FBA120" w14:textId="77777777" w:rsidR="001D558B" w:rsidRPr="00840AB1" w:rsidRDefault="001D558B" w:rsidP="00527CAE">
            <w:pPr>
              <w:pStyle w:val="TAC"/>
              <w:rPr>
                <w:ins w:id="575" w:author="ZTE-Ma Zhifeng" w:date="2023-09-25T00:23:00Z"/>
                <w:rFonts w:eastAsia="Yu Mincho"/>
              </w:rPr>
            </w:pPr>
          </w:p>
        </w:tc>
        <w:tc>
          <w:tcPr>
            <w:tcW w:w="643" w:type="dxa"/>
            <w:tcMar>
              <w:left w:w="28" w:type="dxa"/>
              <w:right w:w="28" w:type="dxa"/>
            </w:tcMar>
            <w:vAlign w:val="center"/>
          </w:tcPr>
          <w:p w14:paraId="4A61120E" w14:textId="77777777" w:rsidR="001D558B" w:rsidRPr="00840AB1" w:rsidRDefault="001D558B" w:rsidP="00527CAE">
            <w:pPr>
              <w:pStyle w:val="TAC"/>
              <w:rPr>
                <w:ins w:id="576" w:author="ZTE-Ma Zhifeng" w:date="2023-09-25T00:23:00Z"/>
                <w:rFonts w:eastAsia="Yu Mincho"/>
              </w:rPr>
            </w:pPr>
          </w:p>
        </w:tc>
      </w:tr>
      <w:tr w:rsidR="001D558B" w:rsidRPr="00840AB1" w14:paraId="4C21150D" w14:textId="77777777" w:rsidTr="00527CAE">
        <w:trPr>
          <w:jc w:val="center"/>
          <w:ins w:id="577" w:author="ZTE-Ma Zhifeng" w:date="2023-09-25T00:23:00Z"/>
        </w:trPr>
        <w:tc>
          <w:tcPr>
            <w:tcW w:w="707" w:type="dxa"/>
            <w:tcBorders>
              <w:top w:val="nil"/>
              <w:bottom w:val="nil"/>
            </w:tcBorders>
            <w:shd w:val="clear" w:color="auto" w:fill="auto"/>
            <w:tcMar>
              <w:left w:w="28" w:type="dxa"/>
              <w:right w:w="28" w:type="dxa"/>
            </w:tcMar>
            <w:vAlign w:val="center"/>
            <w:hideMark/>
          </w:tcPr>
          <w:p w14:paraId="2616E141" w14:textId="77777777" w:rsidR="001D558B" w:rsidRPr="00840AB1" w:rsidRDefault="001D558B" w:rsidP="00527CAE">
            <w:pPr>
              <w:pStyle w:val="TAC"/>
              <w:rPr>
                <w:ins w:id="578" w:author="ZTE-Ma Zhifeng" w:date="2023-09-25T00:23:00Z"/>
                <w:rFonts w:eastAsia="Yu Mincho"/>
              </w:rPr>
            </w:pPr>
          </w:p>
        </w:tc>
        <w:tc>
          <w:tcPr>
            <w:tcW w:w="709" w:type="dxa"/>
            <w:tcMar>
              <w:left w:w="28" w:type="dxa"/>
              <w:right w:w="28" w:type="dxa"/>
            </w:tcMar>
            <w:vAlign w:val="center"/>
            <w:hideMark/>
          </w:tcPr>
          <w:p w14:paraId="56CC4384" w14:textId="77777777" w:rsidR="001D558B" w:rsidRPr="00840AB1" w:rsidRDefault="001D558B" w:rsidP="00527CAE">
            <w:pPr>
              <w:pStyle w:val="TAC"/>
              <w:rPr>
                <w:ins w:id="579" w:author="ZTE-Ma Zhifeng" w:date="2023-09-25T00:23:00Z"/>
                <w:rFonts w:eastAsia="Yu Mincho"/>
              </w:rPr>
            </w:pPr>
            <w:ins w:id="580" w:author="ZTE-Ma Zhifeng" w:date="2023-09-25T00:23:00Z">
              <w:r w:rsidRPr="00840AB1">
                <w:rPr>
                  <w:rFonts w:eastAsia="Yu Mincho"/>
                </w:rPr>
                <w:t>30</w:t>
              </w:r>
            </w:ins>
          </w:p>
        </w:tc>
        <w:tc>
          <w:tcPr>
            <w:tcW w:w="566" w:type="dxa"/>
            <w:tcMar>
              <w:left w:w="28" w:type="dxa"/>
              <w:right w:w="28" w:type="dxa"/>
            </w:tcMar>
          </w:tcPr>
          <w:p w14:paraId="7547150A" w14:textId="77777777" w:rsidR="001D558B" w:rsidRPr="00840AB1" w:rsidRDefault="001D558B" w:rsidP="00527CAE">
            <w:pPr>
              <w:pStyle w:val="TAC"/>
              <w:rPr>
                <w:ins w:id="581" w:author="ZTE-Ma Zhifeng" w:date="2023-09-25T00:23:00Z"/>
                <w:rFonts w:eastAsia="Yu Mincho"/>
              </w:rPr>
            </w:pPr>
          </w:p>
        </w:tc>
        <w:tc>
          <w:tcPr>
            <w:tcW w:w="637" w:type="dxa"/>
            <w:tcMar>
              <w:left w:w="28" w:type="dxa"/>
              <w:right w:w="28" w:type="dxa"/>
            </w:tcMar>
            <w:hideMark/>
          </w:tcPr>
          <w:p w14:paraId="42FF04AA" w14:textId="77777777" w:rsidR="001D558B" w:rsidRPr="00840AB1" w:rsidRDefault="001D558B" w:rsidP="00527CAE">
            <w:pPr>
              <w:pStyle w:val="TAC"/>
              <w:rPr>
                <w:ins w:id="582" w:author="ZTE-Ma Zhifeng" w:date="2023-09-25T00:23:00Z"/>
                <w:rFonts w:eastAsia="Yu Mincho"/>
              </w:rPr>
            </w:pPr>
            <w:ins w:id="583" w:author="ZTE-Ma Zhifeng" w:date="2023-09-25T00:23:00Z">
              <w:r w:rsidRPr="00840AB1">
                <w:rPr>
                  <w:rFonts w:eastAsia="Yu Mincho"/>
                </w:rPr>
                <w:t>10</w:t>
              </w:r>
            </w:ins>
          </w:p>
        </w:tc>
        <w:tc>
          <w:tcPr>
            <w:tcW w:w="638" w:type="dxa"/>
            <w:tcMar>
              <w:left w:w="28" w:type="dxa"/>
              <w:right w:w="28" w:type="dxa"/>
            </w:tcMar>
            <w:vAlign w:val="center"/>
            <w:hideMark/>
          </w:tcPr>
          <w:p w14:paraId="4C62B41D" w14:textId="77777777" w:rsidR="001D558B" w:rsidRPr="00840AB1" w:rsidRDefault="001D558B" w:rsidP="00527CAE">
            <w:pPr>
              <w:pStyle w:val="TAC"/>
              <w:rPr>
                <w:ins w:id="584" w:author="ZTE-Ma Zhifeng" w:date="2023-09-25T00:23:00Z"/>
                <w:rFonts w:eastAsia="Yu Mincho"/>
              </w:rPr>
            </w:pPr>
            <w:ins w:id="585" w:author="ZTE-Ma Zhifeng" w:date="2023-09-25T00:23:00Z">
              <w:r w:rsidRPr="00840AB1">
                <w:rPr>
                  <w:rFonts w:eastAsia="Yu Mincho"/>
                </w:rPr>
                <w:t>15</w:t>
              </w:r>
            </w:ins>
          </w:p>
        </w:tc>
        <w:tc>
          <w:tcPr>
            <w:tcW w:w="708" w:type="dxa"/>
            <w:tcMar>
              <w:left w:w="28" w:type="dxa"/>
              <w:right w:w="28" w:type="dxa"/>
            </w:tcMar>
            <w:vAlign w:val="center"/>
            <w:hideMark/>
          </w:tcPr>
          <w:p w14:paraId="01A4ABE2" w14:textId="77777777" w:rsidR="001D558B" w:rsidRPr="00840AB1" w:rsidRDefault="001D558B" w:rsidP="00527CAE">
            <w:pPr>
              <w:pStyle w:val="TAC"/>
              <w:rPr>
                <w:ins w:id="586" w:author="ZTE-Ma Zhifeng" w:date="2023-09-25T00:23:00Z"/>
                <w:rFonts w:eastAsia="Yu Mincho"/>
              </w:rPr>
            </w:pPr>
            <w:ins w:id="587" w:author="ZTE-Ma Zhifeng" w:date="2023-09-25T00:23:00Z">
              <w:r w:rsidRPr="00840AB1">
                <w:rPr>
                  <w:rFonts w:eastAsia="Yu Mincho"/>
                </w:rPr>
                <w:t>20</w:t>
              </w:r>
            </w:ins>
          </w:p>
        </w:tc>
        <w:tc>
          <w:tcPr>
            <w:tcW w:w="567" w:type="dxa"/>
            <w:tcMar>
              <w:left w:w="28" w:type="dxa"/>
              <w:right w:w="28" w:type="dxa"/>
            </w:tcMar>
            <w:vAlign w:val="center"/>
            <w:hideMark/>
          </w:tcPr>
          <w:p w14:paraId="2562AD6F" w14:textId="77777777" w:rsidR="001D558B" w:rsidRPr="00840AB1" w:rsidRDefault="001D558B" w:rsidP="00527CAE">
            <w:pPr>
              <w:pStyle w:val="TAC"/>
              <w:rPr>
                <w:ins w:id="588" w:author="ZTE-Ma Zhifeng" w:date="2023-09-25T00:23:00Z"/>
                <w:rFonts w:eastAsia="Yu Mincho"/>
              </w:rPr>
            </w:pPr>
            <w:ins w:id="589" w:author="ZTE-Ma Zhifeng" w:date="2023-09-25T00:23:00Z">
              <w:r w:rsidRPr="00840AB1">
                <w:rPr>
                  <w:rFonts w:eastAsia="Yu Mincho"/>
                </w:rPr>
                <w:t>25</w:t>
              </w:r>
            </w:ins>
          </w:p>
        </w:tc>
        <w:tc>
          <w:tcPr>
            <w:tcW w:w="567" w:type="dxa"/>
            <w:tcMar>
              <w:left w:w="28" w:type="dxa"/>
              <w:right w:w="28" w:type="dxa"/>
            </w:tcMar>
          </w:tcPr>
          <w:p w14:paraId="55A434DF" w14:textId="77777777" w:rsidR="001D558B" w:rsidRPr="00840AB1" w:rsidRDefault="001D558B" w:rsidP="00527CAE">
            <w:pPr>
              <w:pStyle w:val="TAC"/>
              <w:rPr>
                <w:ins w:id="590" w:author="ZTE-Ma Zhifeng" w:date="2023-09-25T00:23:00Z"/>
                <w:rFonts w:eastAsia="Yu Mincho"/>
              </w:rPr>
            </w:pPr>
            <w:ins w:id="591" w:author="ZTE-Ma Zhifeng" w:date="2023-09-25T00:23:00Z">
              <w:r w:rsidRPr="00840AB1">
                <w:rPr>
                  <w:rFonts w:eastAsia="Yu Mincho"/>
                </w:rPr>
                <w:t>30</w:t>
              </w:r>
            </w:ins>
          </w:p>
        </w:tc>
        <w:tc>
          <w:tcPr>
            <w:tcW w:w="709" w:type="dxa"/>
          </w:tcPr>
          <w:p w14:paraId="178D212C" w14:textId="77777777" w:rsidR="001D558B" w:rsidRPr="00840AB1" w:rsidRDefault="001D558B" w:rsidP="00527CAE">
            <w:pPr>
              <w:pStyle w:val="TAC"/>
              <w:rPr>
                <w:ins w:id="592" w:author="ZTE-Ma Zhifeng" w:date="2023-09-25T00:23:00Z"/>
                <w:rFonts w:eastAsia="Yu Mincho"/>
              </w:rPr>
            </w:pPr>
            <w:ins w:id="593" w:author="ZTE-Ma Zhifeng" w:date="2023-09-25T00:23:00Z">
              <w:r w:rsidRPr="00840AB1">
                <w:rPr>
                  <w:rFonts w:eastAsia="Yu Mincho"/>
                </w:rPr>
                <w:t>35</w:t>
              </w:r>
            </w:ins>
          </w:p>
        </w:tc>
        <w:tc>
          <w:tcPr>
            <w:tcW w:w="709" w:type="dxa"/>
            <w:tcMar>
              <w:left w:w="28" w:type="dxa"/>
              <w:right w:w="28" w:type="dxa"/>
            </w:tcMar>
            <w:vAlign w:val="center"/>
          </w:tcPr>
          <w:p w14:paraId="1C3E622A" w14:textId="77777777" w:rsidR="001D558B" w:rsidRPr="00840AB1" w:rsidRDefault="001D558B" w:rsidP="00527CAE">
            <w:pPr>
              <w:pStyle w:val="TAC"/>
              <w:rPr>
                <w:ins w:id="594" w:author="ZTE-Ma Zhifeng" w:date="2023-09-25T00:23:00Z"/>
                <w:rFonts w:eastAsia="Yu Mincho"/>
              </w:rPr>
            </w:pPr>
            <w:ins w:id="595" w:author="ZTE-Ma Zhifeng" w:date="2023-09-25T00:23:00Z">
              <w:r w:rsidRPr="00840AB1">
                <w:rPr>
                  <w:rFonts w:eastAsia="Yu Mincho"/>
                </w:rPr>
                <w:t>40</w:t>
              </w:r>
            </w:ins>
          </w:p>
        </w:tc>
        <w:tc>
          <w:tcPr>
            <w:tcW w:w="709" w:type="dxa"/>
          </w:tcPr>
          <w:p w14:paraId="20489C2F" w14:textId="77777777" w:rsidR="001D558B" w:rsidRPr="00840AB1" w:rsidRDefault="001D558B" w:rsidP="00527CAE">
            <w:pPr>
              <w:pStyle w:val="TAC"/>
              <w:rPr>
                <w:ins w:id="596" w:author="ZTE-Ma Zhifeng" w:date="2023-09-25T00:23:00Z"/>
                <w:rFonts w:eastAsia="Yu Mincho"/>
              </w:rPr>
            </w:pPr>
            <w:ins w:id="597" w:author="ZTE-Ma Zhifeng" w:date="2023-09-25T00:23:00Z">
              <w:r w:rsidRPr="00840AB1">
                <w:rPr>
                  <w:rFonts w:eastAsia="Yu Mincho"/>
                </w:rPr>
                <w:t>45</w:t>
              </w:r>
            </w:ins>
          </w:p>
        </w:tc>
        <w:tc>
          <w:tcPr>
            <w:tcW w:w="709" w:type="dxa"/>
            <w:tcMar>
              <w:left w:w="28" w:type="dxa"/>
              <w:right w:w="28" w:type="dxa"/>
            </w:tcMar>
            <w:vAlign w:val="center"/>
          </w:tcPr>
          <w:p w14:paraId="1C9C7006" w14:textId="77777777" w:rsidR="001D558B" w:rsidRPr="00840AB1" w:rsidRDefault="001D558B" w:rsidP="00527CAE">
            <w:pPr>
              <w:pStyle w:val="TAC"/>
              <w:rPr>
                <w:ins w:id="598" w:author="ZTE-Ma Zhifeng" w:date="2023-09-25T00:23:00Z"/>
                <w:rFonts w:eastAsia="Yu Mincho"/>
              </w:rPr>
            </w:pPr>
            <w:ins w:id="599" w:author="ZTE-Ma Zhifeng" w:date="2023-09-25T00:23:00Z">
              <w:r w:rsidRPr="00840AB1">
                <w:rPr>
                  <w:rFonts w:eastAsia="Yu Mincho"/>
                </w:rPr>
                <w:t>50</w:t>
              </w:r>
            </w:ins>
          </w:p>
        </w:tc>
        <w:tc>
          <w:tcPr>
            <w:tcW w:w="567" w:type="dxa"/>
            <w:tcMar>
              <w:left w:w="28" w:type="dxa"/>
              <w:right w:w="28" w:type="dxa"/>
            </w:tcMar>
            <w:vAlign w:val="center"/>
          </w:tcPr>
          <w:p w14:paraId="38824B74" w14:textId="77777777" w:rsidR="001D558B" w:rsidRPr="00840AB1" w:rsidRDefault="001D558B" w:rsidP="00527CAE">
            <w:pPr>
              <w:pStyle w:val="TAC"/>
              <w:rPr>
                <w:ins w:id="600" w:author="ZTE-Ma Zhifeng" w:date="2023-09-25T00:23:00Z"/>
                <w:rFonts w:eastAsia="Yu Mincho"/>
              </w:rPr>
            </w:pPr>
          </w:p>
        </w:tc>
        <w:tc>
          <w:tcPr>
            <w:tcW w:w="709" w:type="dxa"/>
            <w:tcMar>
              <w:left w:w="28" w:type="dxa"/>
              <w:right w:w="28" w:type="dxa"/>
            </w:tcMar>
          </w:tcPr>
          <w:p w14:paraId="79958099" w14:textId="77777777" w:rsidR="001D558B" w:rsidRPr="00840AB1" w:rsidRDefault="001D558B" w:rsidP="00527CAE">
            <w:pPr>
              <w:pStyle w:val="TAC"/>
              <w:rPr>
                <w:ins w:id="601" w:author="ZTE-Ma Zhifeng" w:date="2023-09-25T00:23:00Z"/>
                <w:rFonts w:eastAsia="Yu Mincho"/>
              </w:rPr>
            </w:pPr>
          </w:p>
        </w:tc>
        <w:tc>
          <w:tcPr>
            <w:tcW w:w="567" w:type="dxa"/>
            <w:tcMar>
              <w:left w:w="28" w:type="dxa"/>
              <w:right w:w="28" w:type="dxa"/>
            </w:tcMar>
            <w:vAlign w:val="center"/>
          </w:tcPr>
          <w:p w14:paraId="77735727" w14:textId="77777777" w:rsidR="001D558B" w:rsidRPr="00840AB1" w:rsidRDefault="001D558B" w:rsidP="00527CAE">
            <w:pPr>
              <w:pStyle w:val="TAC"/>
              <w:rPr>
                <w:ins w:id="602" w:author="ZTE-Ma Zhifeng" w:date="2023-09-25T00:23:00Z"/>
                <w:rFonts w:eastAsia="Yu Mincho"/>
              </w:rPr>
            </w:pPr>
          </w:p>
        </w:tc>
        <w:tc>
          <w:tcPr>
            <w:tcW w:w="628" w:type="dxa"/>
            <w:tcMar>
              <w:left w:w="28" w:type="dxa"/>
              <w:right w:w="28" w:type="dxa"/>
            </w:tcMar>
          </w:tcPr>
          <w:p w14:paraId="1EE370D3" w14:textId="77777777" w:rsidR="001D558B" w:rsidRPr="00840AB1" w:rsidRDefault="001D558B" w:rsidP="00527CAE">
            <w:pPr>
              <w:pStyle w:val="TAC"/>
              <w:rPr>
                <w:ins w:id="603" w:author="ZTE-Ma Zhifeng" w:date="2023-09-25T00:23:00Z"/>
                <w:rFonts w:eastAsia="Yu Mincho"/>
              </w:rPr>
            </w:pPr>
          </w:p>
        </w:tc>
        <w:tc>
          <w:tcPr>
            <w:tcW w:w="643" w:type="dxa"/>
            <w:tcMar>
              <w:left w:w="28" w:type="dxa"/>
              <w:right w:w="28" w:type="dxa"/>
            </w:tcMar>
            <w:vAlign w:val="center"/>
          </w:tcPr>
          <w:p w14:paraId="166C19A9" w14:textId="77777777" w:rsidR="001D558B" w:rsidRPr="00840AB1" w:rsidRDefault="001D558B" w:rsidP="00527CAE">
            <w:pPr>
              <w:pStyle w:val="TAC"/>
              <w:rPr>
                <w:ins w:id="604" w:author="ZTE-Ma Zhifeng" w:date="2023-09-25T00:23:00Z"/>
                <w:rFonts w:eastAsia="Yu Mincho"/>
              </w:rPr>
            </w:pPr>
          </w:p>
        </w:tc>
      </w:tr>
      <w:tr w:rsidR="001D558B" w:rsidRPr="00840AB1" w14:paraId="1736489E" w14:textId="77777777" w:rsidTr="00527CAE">
        <w:trPr>
          <w:jc w:val="center"/>
          <w:ins w:id="605" w:author="ZTE-Ma Zhifeng" w:date="2023-09-25T00:23:00Z"/>
        </w:trPr>
        <w:tc>
          <w:tcPr>
            <w:tcW w:w="707" w:type="dxa"/>
            <w:tcBorders>
              <w:top w:val="nil"/>
              <w:bottom w:val="single" w:sz="4" w:space="0" w:color="auto"/>
            </w:tcBorders>
            <w:shd w:val="clear" w:color="auto" w:fill="auto"/>
            <w:tcMar>
              <w:left w:w="28" w:type="dxa"/>
              <w:right w:w="28" w:type="dxa"/>
            </w:tcMar>
            <w:vAlign w:val="center"/>
            <w:hideMark/>
          </w:tcPr>
          <w:p w14:paraId="2C317774" w14:textId="77777777" w:rsidR="001D558B" w:rsidRPr="00840AB1" w:rsidRDefault="001D558B" w:rsidP="00527CAE">
            <w:pPr>
              <w:pStyle w:val="TAC"/>
              <w:rPr>
                <w:ins w:id="606" w:author="ZTE-Ma Zhifeng" w:date="2023-09-25T00:23:00Z"/>
                <w:rFonts w:eastAsia="Yu Mincho"/>
              </w:rPr>
            </w:pPr>
          </w:p>
        </w:tc>
        <w:tc>
          <w:tcPr>
            <w:tcW w:w="709" w:type="dxa"/>
            <w:tcMar>
              <w:left w:w="28" w:type="dxa"/>
              <w:right w:w="28" w:type="dxa"/>
            </w:tcMar>
            <w:vAlign w:val="center"/>
            <w:hideMark/>
          </w:tcPr>
          <w:p w14:paraId="00C06DEB" w14:textId="77777777" w:rsidR="001D558B" w:rsidRPr="00840AB1" w:rsidRDefault="001D558B" w:rsidP="00527CAE">
            <w:pPr>
              <w:pStyle w:val="TAC"/>
              <w:rPr>
                <w:ins w:id="607" w:author="ZTE-Ma Zhifeng" w:date="2023-09-25T00:23:00Z"/>
                <w:rFonts w:eastAsia="Yu Mincho"/>
              </w:rPr>
            </w:pPr>
            <w:ins w:id="608" w:author="ZTE-Ma Zhifeng" w:date="2023-09-25T00:23:00Z">
              <w:r w:rsidRPr="00840AB1">
                <w:rPr>
                  <w:rFonts w:eastAsia="Yu Mincho"/>
                </w:rPr>
                <w:t>60</w:t>
              </w:r>
            </w:ins>
          </w:p>
        </w:tc>
        <w:tc>
          <w:tcPr>
            <w:tcW w:w="566" w:type="dxa"/>
            <w:tcMar>
              <w:left w:w="28" w:type="dxa"/>
              <w:right w:w="28" w:type="dxa"/>
            </w:tcMar>
          </w:tcPr>
          <w:p w14:paraId="71457C80" w14:textId="77777777" w:rsidR="001D558B" w:rsidRPr="00840AB1" w:rsidRDefault="001D558B" w:rsidP="00527CAE">
            <w:pPr>
              <w:pStyle w:val="TAC"/>
              <w:rPr>
                <w:ins w:id="609" w:author="ZTE-Ma Zhifeng" w:date="2023-09-25T00:23:00Z"/>
                <w:rFonts w:eastAsia="Yu Mincho"/>
              </w:rPr>
            </w:pPr>
          </w:p>
        </w:tc>
        <w:tc>
          <w:tcPr>
            <w:tcW w:w="637" w:type="dxa"/>
            <w:tcMar>
              <w:left w:w="28" w:type="dxa"/>
              <w:right w:w="28" w:type="dxa"/>
            </w:tcMar>
            <w:vAlign w:val="center"/>
            <w:hideMark/>
          </w:tcPr>
          <w:p w14:paraId="11C63A2F" w14:textId="77777777" w:rsidR="001D558B" w:rsidRPr="00840AB1" w:rsidRDefault="001D558B" w:rsidP="00527CAE">
            <w:pPr>
              <w:pStyle w:val="TAC"/>
              <w:rPr>
                <w:ins w:id="610" w:author="ZTE-Ma Zhifeng" w:date="2023-09-25T00:23:00Z"/>
                <w:rFonts w:eastAsia="Yu Mincho"/>
              </w:rPr>
            </w:pPr>
            <w:ins w:id="611" w:author="ZTE-Ma Zhifeng" w:date="2023-09-25T00:23:00Z">
              <w:r w:rsidRPr="00840AB1">
                <w:rPr>
                  <w:rFonts w:eastAsia="Yu Mincho"/>
                </w:rPr>
                <w:t>10</w:t>
              </w:r>
            </w:ins>
          </w:p>
        </w:tc>
        <w:tc>
          <w:tcPr>
            <w:tcW w:w="638" w:type="dxa"/>
            <w:tcMar>
              <w:left w:w="28" w:type="dxa"/>
              <w:right w:w="28" w:type="dxa"/>
            </w:tcMar>
            <w:vAlign w:val="center"/>
            <w:hideMark/>
          </w:tcPr>
          <w:p w14:paraId="7CB2C981" w14:textId="77777777" w:rsidR="001D558B" w:rsidRPr="00840AB1" w:rsidRDefault="001D558B" w:rsidP="00527CAE">
            <w:pPr>
              <w:pStyle w:val="TAC"/>
              <w:rPr>
                <w:ins w:id="612" w:author="ZTE-Ma Zhifeng" w:date="2023-09-25T00:23:00Z"/>
                <w:rFonts w:eastAsia="Yu Mincho"/>
              </w:rPr>
            </w:pPr>
            <w:ins w:id="613" w:author="ZTE-Ma Zhifeng" w:date="2023-09-25T00:23:00Z">
              <w:r w:rsidRPr="00840AB1">
                <w:rPr>
                  <w:rFonts w:eastAsia="Yu Mincho"/>
                </w:rPr>
                <w:t>15</w:t>
              </w:r>
            </w:ins>
          </w:p>
        </w:tc>
        <w:tc>
          <w:tcPr>
            <w:tcW w:w="708" w:type="dxa"/>
            <w:tcMar>
              <w:left w:w="28" w:type="dxa"/>
              <w:right w:w="28" w:type="dxa"/>
            </w:tcMar>
            <w:vAlign w:val="center"/>
            <w:hideMark/>
          </w:tcPr>
          <w:p w14:paraId="71E94F0C" w14:textId="77777777" w:rsidR="001D558B" w:rsidRPr="00840AB1" w:rsidRDefault="001D558B" w:rsidP="00527CAE">
            <w:pPr>
              <w:pStyle w:val="TAC"/>
              <w:rPr>
                <w:ins w:id="614" w:author="ZTE-Ma Zhifeng" w:date="2023-09-25T00:23:00Z"/>
                <w:rFonts w:eastAsia="Yu Mincho"/>
              </w:rPr>
            </w:pPr>
            <w:ins w:id="615" w:author="ZTE-Ma Zhifeng" w:date="2023-09-25T00:23:00Z">
              <w:r w:rsidRPr="00840AB1">
                <w:rPr>
                  <w:rFonts w:eastAsia="Yu Mincho"/>
                </w:rPr>
                <w:t>20</w:t>
              </w:r>
            </w:ins>
          </w:p>
        </w:tc>
        <w:tc>
          <w:tcPr>
            <w:tcW w:w="567" w:type="dxa"/>
            <w:tcMar>
              <w:left w:w="28" w:type="dxa"/>
              <w:right w:w="28" w:type="dxa"/>
            </w:tcMar>
            <w:vAlign w:val="center"/>
            <w:hideMark/>
          </w:tcPr>
          <w:p w14:paraId="1E8A82DC" w14:textId="77777777" w:rsidR="001D558B" w:rsidRPr="00840AB1" w:rsidRDefault="001D558B" w:rsidP="00527CAE">
            <w:pPr>
              <w:pStyle w:val="TAC"/>
              <w:rPr>
                <w:ins w:id="616" w:author="ZTE-Ma Zhifeng" w:date="2023-09-25T00:23:00Z"/>
                <w:rFonts w:eastAsia="Yu Mincho"/>
              </w:rPr>
            </w:pPr>
            <w:ins w:id="617" w:author="ZTE-Ma Zhifeng" w:date="2023-09-25T00:23:00Z">
              <w:r w:rsidRPr="00840AB1">
                <w:rPr>
                  <w:rFonts w:eastAsia="Yu Mincho"/>
                </w:rPr>
                <w:t>25</w:t>
              </w:r>
            </w:ins>
          </w:p>
        </w:tc>
        <w:tc>
          <w:tcPr>
            <w:tcW w:w="567" w:type="dxa"/>
            <w:tcMar>
              <w:left w:w="28" w:type="dxa"/>
              <w:right w:w="28" w:type="dxa"/>
            </w:tcMar>
          </w:tcPr>
          <w:p w14:paraId="42CB035E" w14:textId="77777777" w:rsidR="001D558B" w:rsidRPr="00840AB1" w:rsidRDefault="001D558B" w:rsidP="00527CAE">
            <w:pPr>
              <w:pStyle w:val="TAC"/>
              <w:rPr>
                <w:ins w:id="618" w:author="ZTE-Ma Zhifeng" w:date="2023-09-25T00:23:00Z"/>
                <w:rFonts w:eastAsia="Yu Mincho"/>
              </w:rPr>
            </w:pPr>
            <w:ins w:id="619" w:author="ZTE-Ma Zhifeng" w:date="2023-09-25T00:23:00Z">
              <w:r w:rsidRPr="00840AB1">
                <w:rPr>
                  <w:rFonts w:eastAsia="Yu Mincho"/>
                </w:rPr>
                <w:t>30</w:t>
              </w:r>
            </w:ins>
          </w:p>
        </w:tc>
        <w:tc>
          <w:tcPr>
            <w:tcW w:w="709" w:type="dxa"/>
          </w:tcPr>
          <w:p w14:paraId="014D1800" w14:textId="77777777" w:rsidR="001D558B" w:rsidRPr="00840AB1" w:rsidRDefault="001D558B" w:rsidP="00527CAE">
            <w:pPr>
              <w:pStyle w:val="TAC"/>
              <w:rPr>
                <w:ins w:id="620" w:author="ZTE-Ma Zhifeng" w:date="2023-09-25T00:23:00Z"/>
                <w:rFonts w:eastAsia="Yu Mincho"/>
              </w:rPr>
            </w:pPr>
            <w:ins w:id="621" w:author="ZTE-Ma Zhifeng" w:date="2023-09-25T00:23:00Z">
              <w:r w:rsidRPr="00840AB1">
                <w:rPr>
                  <w:rFonts w:eastAsia="Yu Mincho"/>
                </w:rPr>
                <w:t>35</w:t>
              </w:r>
            </w:ins>
          </w:p>
        </w:tc>
        <w:tc>
          <w:tcPr>
            <w:tcW w:w="709" w:type="dxa"/>
            <w:tcMar>
              <w:left w:w="28" w:type="dxa"/>
              <w:right w:w="28" w:type="dxa"/>
            </w:tcMar>
            <w:vAlign w:val="center"/>
          </w:tcPr>
          <w:p w14:paraId="059E6C3B" w14:textId="77777777" w:rsidR="001D558B" w:rsidRPr="00840AB1" w:rsidRDefault="001D558B" w:rsidP="00527CAE">
            <w:pPr>
              <w:pStyle w:val="TAC"/>
              <w:rPr>
                <w:ins w:id="622" w:author="ZTE-Ma Zhifeng" w:date="2023-09-25T00:23:00Z"/>
                <w:rFonts w:eastAsia="Yu Mincho"/>
              </w:rPr>
            </w:pPr>
            <w:ins w:id="623" w:author="ZTE-Ma Zhifeng" w:date="2023-09-25T00:23:00Z">
              <w:r w:rsidRPr="00840AB1">
                <w:rPr>
                  <w:rFonts w:eastAsia="Yu Mincho"/>
                </w:rPr>
                <w:t>40</w:t>
              </w:r>
            </w:ins>
          </w:p>
        </w:tc>
        <w:tc>
          <w:tcPr>
            <w:tcW w:w="709" w:type="dxa"/>
          </w:tcPr>
          <w:p w14:paraId="29AAB7B4" w14:textId="77777777" w:rsidR="001D558B" w:rsidRPr="00840AB1" w:rsidRDefault="001D558B" w:rsidP="00527CAE">
            <w:pPr>
              <w:pStyle w:val="TAC"/>
              <w:rPr>
                <w:ins w:id="624" w:author="ZTE-Ma Zhifeng" w:date="2023-09-25T00:23:00Z"/>
                <w:rFonts w:eastAsia="Yu Mincho"/>
              </w:rPr>
            </w:pPr>
            <w:ins w:id="625" w:author="ZTE-Ma Zhifeng" w:date="2023-09-25T00:23:00Z">
              <w:r w:rsidRPr="00840AB1">
                <w:rPr>
                  <w:rFonts w:eastAsia="Yu Mincho"/>
                </w:rPr>
                <w:t>45</w:t>
              </w:r>
            </w:ins>
          </w:p>
        </w:tc>
        <w:tc>
          <w:tcPr>
            <w:tcW w:w="709" w:type="dxa"/>
            <w:tcMar>
              <w:left w:w="28" w:type="dxa"/>
              <w:right w:w="28" w:type="dxa"/>
            </w:tcMar>
            <w:vAlign w:val="center"/>
          </w:tcPr>
          <w:p w14:paraId="15563012" w14:textId="77777777" w:rsidR="001D558B" w:rsidRPr="00840AB1" w:rsidRDefault="001D558B" w:rsidP="00527CAE">
            <w:pPr>
              <w:pStyle w:val="TAC"/>
              <w:rPr>
                <w:ins w:id="626" w:author="ZTE-Ma Zhifeng" w:date="2023-09-25T00:23:00Z"/>
                <w:rFonts w:eastAsia="Yu Mincho"/>
              </w:rPr>
            </w:pPr>
            <w:ins w:id="627" w:author="ZTE-Ma Zhifeng" w:date="2023-09-25T00:23:00Z">
              <w:r w:rsidRPr="00840AB1">
                <w:rPr>
                  <w:rFonts w:eastAsia="Yu Mincho"/>
                </w:rPr>
                <w:t>50</w:t>
              </w:r>
            </w:ins>
          </w:p>
        </w:tc>
        <w:tc>
          <w:tcPr>
            <w:tcW w:w="567" w:type="dxa"/>
            <w:tcMar>
              <w:left w:w="28" w:type="dxa"/>
              <w:right w:w="28" w:type="dxa"/>
            </w:tcMar>
            <w:vAlign w:val="center"/>
          </w:tcPr>
          <w:p w14:paraId="267ED528" w14:textId="77777777" w:rsidR="001D558B" w:rsidRPr="00840AB1" w:rsidRDefault="001D558B" w:rsidP="00527CAE">
            <w:pPr>
              <w:pStyle w:val="TAC"/>
              <w:rPr>
                <w:ins w:id="628" w:author="ZTE-Ma Zhifeng" w:date="2023-09-25T00:23:00Z"/>
                <w:rFonts w:eastAsia="Yu Mincho"/>
              </w:rPr>
            </w:pPr>
          </w:p>
        </w:tc>
        <w:tc>
          <w:tcPr>
            <w:tcW w:w="709" w:type="dxa"/>
            <w:tcMar>
              <w:left w:w="28" w:type="dxa"/>
              <w:right w:w="28" w:type="dxa"/>
            </w:tcMar>
          </w:tcPr>
          <w:p w14:paraId="6AC41A9C" w14:textId="77777777" w:rsidR="001D558B" w:rsidRPr="00840AB1" w:rsidRDefault="001D558B" w:rsidP="00527CAE">
            <w:pPr>
              <w:pStyle w:val="TAC"/>
              <w:rPr>
                <w:ins w:id="629" w:author="ZTE-Ma Zhifeng" w:date="2023-09-25T00:23:00Z"/>
                <w:rFonts w:eastAsia="Yu Mincho"/>
              </w:rPr>
            </w:pPr>
          </w:p>
        </w:tc>
        <w:tc>
          <w:tcPr>
            <w:tcW w:w="567" w:type="dxa"/>
            <w:tcMar>
              <w:left w:w="28" w:type="dxa"/>
              <w:right w:w="28" w:type="dxa"/>
            </w:tcMar>
            <w:vAlign w:val="center"/>
          </w:tcPr>
          <w:p w14:paraId="003DC847" w14:textId="77777777" w:rsidR="001D558B" w:rsidRPr="00840AB1" w:rsidRDefault="001D558B" w:rsidP="00527CAE">
            <w:pPr>
              <w:pStyle w:val="TAC"/>
              <w:rPr>
                <w:ins w:id="630" w:author="ZTE-Ma Zhifeng" w:date="2023-09-25T00:23:00Z"/>
                <w:rFonts w:eastAsia="Yu Mincho"/>
              </w:rPr>
            </w:pPr>
          </w:p>
        </w:tc>
        <w:tc>
          <w:tcPr>
            <w:tcW w:w="628" w:type="dxa"/>
            <w:tcMar>
              <w:left w:w="28" w:type="dxa"/>
              <w:right w:w="28" w:type="dxa"/>
            </w:tcMar>
          </w:tcPr>
          <w:p w14:paraId="5D38EF62" w14:textId="77777777" w:rsidR="001D558B" w:rsidRPr="00840AB1" w:rsidRDefault="001D558B" w:rsidP="00527CAE">
            <w:pPr>
              <w:pStyle w:val="TAC"/>
              <w:rPr>
                <w:ins w:id="631" w:author="ZTE-Ma Zhifeng" w:date="2023-09-25T00:23:00Z"/>
                <w:rFonts w:eastAsia="Yu Mincho"/>
              </w:rPr>
            </w:pPr>
          </w:p>
        </w:tc>
        <w:tc>
          <w:tcPr>
            <w:tcW w:w="643" w:type="dxa"/>
            <w:tcMar>
              <w:left w:w="28" w:type="dxa"/>
              <w:right w:w="28" w:type="dxa"/>
            </w:tcMar>
            <w:vAlign w:val="center"/>
          </w:tcPr>
          <w:p w14:paraId="6C446728" w14:textId="77777777" w:rsidR="001D558B" w:rsidRPr="00840AB1" w:rsidRDefault="001D558B" w:rsidP="00527CAE">
            <w:pPr>
              <w:pStyle w:val="TAC"/>
              <w:rPr>
                <w:ins w:id="632" w:author="ZTE-Ma Zhifeng" w:date="2023-09-25T00:23:00Z"/>
                <w:rFonts w:eastAsia="Yu Mincho"/>
              </w:rPr>
            </w:pPr>
          </w:p>
        </w:tc>
      </w:tr>
      <w:tr w:rsidR="001D558B" w:rsidRPr="00840AB1" w14:paraId="7E4BEDDE" w14:textId="77777777" w:rsidTr="00527CAE">
        <w:trPr>
          <w:jc w:val="center"/>
          <w:ins w:id="633" w:author="ZTE-Ma Zhifeng" w:date="2023-09-25T00:27:00Z"/>
        </w:trPr>
        <w:tc>
          <w:tcPr>
            <w:tcW w:w="707" w:type="dxa"/>
            <w:tcBorders>
              <w:top w:val="nil"/>
              <w:bottom w:val="single" w:sz="4" w:space="0" w:color="auto"/>
            </w:tcBorders>
            <w:shd w:val="clear" w:color="auto" w:fill="auto"/>
            <w:tcMar>
              <w:left w:w="28" w:type="dxa"/>
              <w:right w:w="28" w:type="dxa"/>
            </w:tcMar>
            <w:vAlign w:val="center"/>
          </w:tcPr>
          <w:p w14:paraId="186C8E5B" w14:textId="41F16305" w:rsidR="001D558B" w:rsidRPr="00840AB1" w:rsidRDefault="001D558B" w:rsidP="00527CAE">
            <w:pPr>
              <w:pStyle w:val="TAC"/>
              <w:rPr>
                <w:ins w:id="634" w:author="ZTE-Ma Zhifeng" w:date="2023-09-25T00:27:00Z"/>
                <w:rFonts w:eastAsia="Yu Mincho"/>
              </w:rPr>
            </w:pPr>
            <w:ins w:id="635" w:author="ZTE-Ma Zhifeng" w:date="2023-09-25T00:27:00Z">
              <w:r>
                <w:rPr>
                  <w:rFonts w:cs="Arial"/>
                  <w:szCs w:val="18"/>
                </w:rPr>
                <w:t>…</w:t>
              </w:r>
            </w:ins>
          </w:p>
        </w:tc>
        <w:tc>
          <w:tcPr>
            <w:tcW w:w="709" w:type="dxa"/>
            <w:tcMar>
              <w:left w:w="28" w:type="dxa"/>
              <w:right w:w="28" w:type="dxa"/>
            </w:tcMar>
            <w:vAlign w:val="center"/>
          </w:tcPr>
          <w:p w14:paraId="179DFCF2" w14:textId="64709CF1" w:rsidR="001D558B" w:rsidRPr="00840AB1" w:rsidRDefault="001D558B" w:rsidP="00527CAE">
            <w:pPr>
              <w:pStyle w:val="TAC"/>
              <w:rPr>
                <w:ins w:id="636" w:author="ZTE-Ma Zhifeng" w:date="2023-09-25T00:27:00Z"/>
                <w:rFonts w:eastAsia="Yu Mincho"/>
              </w:rPr>
            </w:pPr>
            <w:ins w:id="637" w:author="ZTE-Ma Zhifeng" w:date="2023-09-25T00:27:00Z">
              <w:r>
                <w:rPr>
                  <w:rFonts w:cs="Arial"/>
                  <w:szCs w:val="18"/>
                </w:rPr>
                <w:t>…</w:t>
              </w:r>
            </w:ins>
          </w:p>
        </w:tc>
        <w:tc>
          <w:tcPr>
            <w:tcW w:w="566" w:type="dxa"/>
            <w:tcMar>
              <w:left w:w="28" w:type="dxa"/>
              <w:right w:w="28" w:type="dxa"/>
            </w:tcMar>
          </w:tcPr>
          <w:p w14:paraId="22FD991F" w14:textId="4F41B97E" w:rsidR="001D558B" w:rsidRPr="00840AB1" w:rsidRDefault="001D558B" w:rsidP="00527CAE">
            <w:pPr>
              <w:pStyle w:val="TAC"/>
              <w:rPr>
                <w:ins w:id="638" w:author="ZTE-Ma Zhifeng" w:date="2023-09-25T00:27:00Z"/>
                <w:rFonts w:eastAsia="Yu Mincho"/>
              </w:rPr>
            </w:pPr>
            <w:ins w:id="639" w:author="ZTE-Ma Zhifeng" w:date="2023-09-25T00:27:00Z">
              <w:r>
                <w:rPr>
                  <w:rFonts w:cs="Arial"/>
                  <w:szCs w:val="18"/>
                </w:rPr>
                <w:t>…</w:t>
              </w:r>
            </w:ins>
          </w:p>
        </w:tc>
        <w:tc>
          <w:tcPr>
            <w:tcW w:w="637" w:type="dxa"/>
            <w:tcMar>
              <w:left w:w="28" w:type="dxa"/>
              <w:right w:w="28" w:type="dxa"/>
            </w:tcMar>
            <w:vAlign w:val="center"/>
          </w:tcPr>
          <w:p w14:paraId="75E7FF7E" w14:textId="2775FEDA" w:rsidR="001D558B" w:rsidRPr="00840AB1" w:rsidRDefault="001D558B" w:rsidP="00527CAE">
            <w:pPr>
              <w:pStyle w:val="TAC"/>
              <w:rPr>
                <w:ins w:id="640" w:author="ZTE-Ma Zhifeng" w:date="2023-09-25T00:27:00Z"/>
                <w:rFonts w:eastAsia="Yu Mincho"/>
              </w:rPr>
            </w:pPr>
            <w:ins w:id="641" w:author="ZTE-Ma Zhifeng" w:date="2023-09-25T00:28:00Z">
              <w:r>
                <w:rPr>
                  <w:rFonts w:cs="Arial"/>
                  <w:szCs w:val="18"/>
                </w:rPr>
                <w:t>…</w:t>
              </w:r>
            </w:ins>
          </w:p>
        </w:tc>
        <w:tc>
          <w:tcPr>
            <w:tcW w:w="638" w:type="dxa"/>
            <w:tcMar>
              <w:left w:w="28" w:type="dxa"/>
              <w:right w:w="28" w:type="dxa"/>
            </w:tcMar>
            <w:vAlign w:val="center"/>
          </w:tcPr>
          <w:p w14:paraId="60417EAE" w14:textId="74BEB022" w:rsidR="001D558B" w:rsidRPr="00840AB1" w:rsidRDefault="001D558B" w:rsidP="00527CAE">
            <w:pPr>
              <w:pStyle w:val="TAC"/>
              <w:rPr>
                <w:ins w:id="642" w:author="ZTE-Ma Zhifeng" w:date="2023-09-25T00:27:00Z"/>
                <w:rFonts w:eastAsia="Yu Mincho"/>
              </w:rPr>
            </w:pPr>
            <w:ins w:id="643" w:author="ZTE-Ma Zhifeng" w:date="2023-09-25T00:28:00Z">
              <w:r>
                <w:rPr>
                  <w:rFonts w:cs="Arial"/>
                  <w:szCs w:val="18"/>
                </w:rPr>
                <w:t>…</w:t>
              </w:r>
            </w:ins>
          </w:p>
        </w:tc>
        <w:tc>
          <w:tcPr>
            <w:tcW w:w="708" w:type="dxa"/>
            <w:tcMar>
              <w:left w:w="28" w:type="dxa"/>
              <w:right w:w="28" w:type="dxa"/>
            </w:tcMar>
            <w:vAlign w:val="center"/>
          </w:tcPr>
          <w:p w14:paraId="4BA5C76E" w14:textId="5277F85E" w:rsidR="001D558B" w:rsidRPr="00840AB1" w:rsidRDefault="001D558B" w:rsidP="00527CAE">
            <w:pPr>
              <w:pStyle w:val="TAC"/>
              <w:rPr>
                <w:ins w:id="644" w:author="ZTE-Ma Zhifeng" w:date="2023-09-25T00:27:00Z"/>
                <w:rFonts w:eastAsia="Yu Mincho"/>
              </w:rPr>
            </w:pPr>
            <w:ins w:id="645" w:author="ZTE-Ma Zhifeng" w:date="2023-09-25T00:28:00Z">
              <w:r>
                <w:rPr>
                  <w:rFonts w:cs="Arial"/>
                  <w:szCs w:val="18"/>
                </w:rPr>
                <w:t>…</w:t>
              </w:r>
            </w:ins>
          </w:p>
        </w:tc>
        <w:tc>
          <w:tcPr>
            <w:tcW w:w="567" w:type="dxa"/>
            <w:tcMar>
              <w:left w:w="28" w:type="dxa"/>
              <w:right w:w="28" w:type="dxa"/>
            </w:tcMar>
            <w:vAlign w:val="center"/>
          </w:tcPr>
          <w:p w14:paraId="31E0A838" w14:textId="5F801D44" w:rsidR="001D558B" w:rsidRPr="00840AB1" w:rsidRDefault="001D558B" w:rsidP="00527CAE">
            <w:pPr>
              <w:pStyle w:val="TAC"/>
              <w:rPr>
                <w:ins w:id="646" w:author="ZTE-Ma Zhifeng" w:date="2023-09-25T00:27:00Z"/>
                <w:rFonts w:eastAsia="Yu Mincho"/>
              </w:rPr>
            </w:pPr>
            <w:ins w:id="647" w:author="ZTE-Ma Zhifeng" w:date="2023-09-25T00:28:00Z">
              <w:r>
                <w:rPr>
                  <w:rFonts w:cs="Arial"/>
                  <w:szCs w:val="18"/>
                </w:rPr>
                <w:t>…</w:t>
              </w:r>
            </w:ins>
          </w:p>
        </w:tc>
        <w:tc>
          <w:tcPr>
            <w:tcW w:w="567" w:type="dxa"/>
            <w:tcMar>
              <w:left w:w="28" w:type="dxa"/>
              <w:right w:w="28" w:type="dxa"/>
            </w:tcMar>
          </w:tcPr>
          <w:p w14:paraId="12A23D58" w14:textId="50EFA1DA" w:rsidR="001D558B" w:rsidRPr="00840AB1" w:rsidRDefault="001D558B" w:rsidP="00527CAE">
            <w:pPr>
              <w:pStyle w:val="TAC"/>
              <w:rPr>
                <w:ins w:id="648" w:author="ZTE-Ma Zhifeng" w:date="2023-09-25T00:27:00Z"/>
                <w:rFonts w:eastAsia="Yu Mincho"/>
              </w:rPr>
            </w:pPr>
            <w:ins w:id="649" w:author="ZTE-Ma Zhifeng" w:date="2023-09-25T00:28:00Z">
              <w:r>
                <w:rPr>
                  <w:rFonts w:cs="Arial"/>
                  <w:szCs w:val="18"/>
                </w:rPr>
                <w:t>…</w:t>
              </w:r>
            </w:ins>
          </w:p>
        </w:tc>
        <w:tc>
          <w:tcPr>
            <w:tcW w:w="709" w:type="dxa"/>
          </w:tcPr>
          <w:p w14:paraId="75181A01" w14:textId="14211478" w:rsidR="001D558B" w:rsidRPr="00840AB1" w:rsidRDefault="001D558B" w:rsidP="00527CAE">
            <w:pPr>
              <w:pStyle w:val="TAC"/>
              <w:rPr>
                <w:ins w:id="650" w:author="ZTE-Ma Zhifeng" w:date="2023-09-25T00:27:00Z"/>
                <w:rFonts w:eastAsia="Yu Mincho"/>
              </w:rPr>
            </w:pPr>
            <w:ins w:id="651" w:author="ZTE-Ma Zhifeng" w:date="2023-09-25T00:28:00Z">
              <w:r>
                <w:rPr>
                  <w:rFonts w:cs="Arial"/>
                  <w:szCs w:val="18"/>
                </w:rPr>
                <w:t>…</w:t>
              </w:r>
            </w:ins>
          </w:p>
        </w:tc>
        <w:tc>
          <w:tcPr>
            <w:tcW w:w="709" w:type="dxa"/>
            <w:tcMar>
              <w:left w:w="28" w:type="dxa"/>
              <w:right w:w="28" w:type="dxa"/>
            </w:tcMar>
            <w:vAlign w:val="center"/>
          </w:tcPr>
          <w:p w14:paraId="38AA8BAE" w14:textId="541B0520" w:rsidR="001D558B" w:rsidRPr="00840AB1" w:rsidRDefault="001D558B" w:rsidP="00527CAE">
            <w:pPr>
              <w:pStyle w:val="TAC"/>
              <w:rPr>
                <w:ins w:id="652" w:author="ZTE-Ma Zhifeng" w:date="2023-09-25T00:27:00Z"/>
                <w:rFonts w:eastAsia="Yu Mincho"/>
              </w:rPr>
            </w:pPr>
            <w:ins w:id="653" w:author="ZTE-Ma Zhifeng" w:date="2023-09-25T00:28:00Z">
              <w:r>
                <w:rPr>
                  <w:rFonts w:cs="Arial"/>
                  <w:szCs w:val="18"/>
                </w:rPr>
                <w:t>…</w:t>
              </w:r>
            </w:ins>
          </w:p>
        </w:tc>
        <w:tc>
          <w:tcPr>
            <w:tcW w:w="709" w:type="dxa"/>
          </w:tcPr>
          <w:p w14:paraId="01BD5AAC" w14:textId="2BA08C0C" w:rsidR="001D558B" w:rsidRPr="00840AB1" w:rsidRDefault="001D558B" w:rsidP="00527CAE">
            <w:pPr>
              <w:pStyle w:val="TAC"/>
              <w:rPr>
                <w:ins w:id="654" w:author="ZTE-Ma Zhifeng" w:date="2023-09-25T00:27:00Z"/>
                <w:rFonts w:eastAsia="Yu Mincho"/>
              </w:rPr>
            </w:pPr>
            <w:ins w:id="655" w:author="ZTE-Ma Zhifeng" w:date="2023-09-25T00:28:00Z">
              <w:r>
                <w:rPr>
                  <w:rFonts w:cs="Arial"/>
                  <w:szCs w:val="18"/>
                </w:rPr>
                <w:t>…</w:t>
              </w:r>
            </w:ins>
          </w:p>
        </w:tc>
        <w:tc>
          <w:tcPr>
            <w:tcW w:w="709" w:type="dxa"/>
            <w:tcMar>
              <w:left w:w="28" w:type="dxa"/>
              <w:right w:w="28" w:type="dxa"/>
            </w:tcMar>
            <w:vAlign w:val="center"/>
          </w:tcPr>
          <w:p w14:paraId="584C1E66" w14:textId="49295FA8" w:rsidR="001D558B" w:rsidRPr="00840AB1" w:rsidRDefault="001D558B" w:rsidP="00527CAE">
            <w:pPr>
              <w:pStyle w:val="TAC"/>
              <w:rPr>
                <w:ins w:id="656" w:author="ZTE-Ma Zhifeng" w:date="2023-09-25T00:27:00Z"/>
                <w:rFonts w:eastAsia="Yu Mincho"/>
              </w:rPr>
            </w:pPr>
            <w:ins w:id="657" w:author="ZTE-Ma Zhifeng" w:date="2023-09-25T00:28:00Z">
              <w:r>
                <w:rPr>
                  <w:rFonts w:cs="Arial"/>
                  <w:szCs w:val="18"/>
                </w:rPr>
                <w:t>…</w:t>
              </w:r>
            </w:ins>
          </w:p>
        </w:tc>
        <w:tc>
          <w:tcPr>
            <w:tcW w:w="567" w:type="dxa"/>
            <w:tcMar>
              <w:left w:w="28" w:type="dxa"/>
              <w:right w:w="28" w:type="dxa"/>
            </w:tcMar>
            <w:vAlign w:val="center"/>
          </w:tcPr>
          <w:p w14:paraId="7B370572" w14:textId="53478BD1" w:rsidR="001D558B" w:rsidRPr="00840AB1" w:rsidRDefault="001D558B" w:rsidP="00527CAE">
            <w:pPr>
              <w:pStyle w:val="TAC"/>
              <w:rPr>
                <w:ins w:id="658" w:author="ZTE-Ma Zhifeng" w:date="2023-09-25T00:27:00Z"/>
                <w:rFonts w:eastAsia="Yu Mincho"/>
              </w:rPr>
            </w:pPr>
            <w:ins w:id="659" w:author="ZTE-Ma Zhifeng" w:date="2023-09-25T00:28:00Z">
              <w:r>
                <w:rPr>
                  <w:rFonts w:cs="Arial"/>
                  <w:szCs w:val="18"/>
                </w:rPr>
                <w:t>…</w:t>
              </w:r>
            </w:ins>
          </w:p>
        </w:tc>
        <w:tc>
          <w:tcPr>
            <w:tcW w:w="709" w:type="dxa"/>
            <w:tcMar>
              <w:left w:w="28" w:type="dxa"/>
              <w:right w:w="28" w:type="dxa"/>
            </w:tcMar>
          </w:tcPr>
          <w:p w14:paraId="08D8E7D2" w14:textId="7ACBBE51" w:rsidR="001D558B" w:rsidRPr="00840AB1" w:rsidRDefault="001D558B" w:rsidP="00527CAE">
            <w:pPr>
              <w:pStyle w:val="TAC"/>
              <w:rPr>
                <w:ins w:id="660" w:author="ZTE-Ma Zhifeng" w:date="2023-09-25T00:27:00Z"/>
                <w:rFonts w:eastAsia="Yu Mincho"/>
              </w:rPr>
            </w:pPr>
            <w:ins w:id="661" w:author="ZTE-Ma Zhifeng" w:date="2023-09-25T00:28:00Z">
              <w:r>
                <w:rPr>
                  <w:rFonts w:cs="Arial"/>
                  <w:szCs w:val="18"/>
                </w:rPr>
                <w:t>…</w:t>
              </w:r>
            </w:ins>
          </w:p>
        </w:tc>
        <w:tc>
          <w:tcPr>
            <w:tcW w:w="567" w:type="dxa"/>
            <w:tcMar>
              <w:left w:w="28" w:type="dxa"/>
              <w:right w:w="28" w:type="dxa"/>
            </w:tcMar>
            <w:vAlign w:val="center"/>
          </w:tcPr>
          <w:p w14:paraId="04420B14" w14:textId="7551311E" w:rsidR="001D558B" w:rsidRPr="00840AB1" w:rsidRDefault="001D558B" w:rsidP="00527CAE">
            <w:pPr>
              <w:pStyle w:val="TAC"/>
              <w:rPr>
                <w:ins w:id="662" w:author="ZTE-Ma Zhifeng" w:date="2023-09-25T00:27:00Z"/>
                <w:rFonts w:eastAsia="Yu Mincho"/>
              </w:rPr>
            </w:pPr>
            <w:ins w:id="663" w:author="ZTE-Ma Zhifeng" w:date="2023-09-25T00:29:00Z">
              <w:r>
                <w:rPr>
                  <w:rFonts w:cs="Arial"/>
                  <w:szCs w:val="18"/>
                </w:rPr>
                <w:t>…</w:t>
              </w:r>
            </w:ins>
          </w:p>
        </w:tc>
        <w:tc>
          <w:tcPr>
            <w:tcW w:w="628" w:type="dxa"/>
            <w:tcMar>
              <w:left w:w="28" w:type="dxa"/>
              <w:right w:w="28" w:type="dxa"/>
            </w:tcMar>
          </w:tcPr>
          <w:p w14:paraId="74AFC30C" w14:textId="46D64A4D" w:rsidR="001D558B" w:rsidRPr="00840AB1" w:rsidRDefault="001D558B" w:rsidP="00527CAE">
            <w:pPr>
              <w:pStyle w:val="TAC"/>
              <w:rPr>
                <w:ins w:id="664" w:author="ZTE-Ma Zhifeng" w:date="2023-09-25T00:27:00Z"/>
                <w:rFonts w:eastAsia="Yu Mincho"/>
              </w:rPr>
            </w:pPr>
            <w:ins w:id="665" w:author="ZTE-Ma Zhifeng" w:date="2023-09-25T00:29:00Z">
              <w:r>
                <w:rPr>
                  <w:rFonts w:cs="Arial"/>
                  <w:szCs w:val="18"/>
                </w:rPr>
                <w:t>…</w:t>
              </w:r>
            </w:ins>
          </w:p>
        </w:tc>
        <w:tc>
          <w:tcPr>
            <w:tcW w:w="643" w:type="dxa"/>
            <w:tcMar>
              <w:left w:w="28" w:type="dxa"/>
              <w:right w:w="28" w:type="dxa"/>
            </w:tcMar>
            <w:vAlign w:val="center"/>
          </w:tcPr>
          <w:p w14:paraId="15DA99D3" w14:textId="25ED564C" w:rsidR="001D558B" w:rsidRPr="00840AB1" w:rsidRDefault="001D558B" w:rsidP="00527CAE">
            <w:pPr>
              <w:pStyle w:val="TAC"/>
              <w:rPr>
                <w:ins w:id="666" w:author="ZTE-Ma Zhifeng" w:date="2023-09-25T00:27:00Z"/>
                <w:rFonts w:eastAsia="Yu Mincho"/>
              </w:rPr>
            </w:pPr>
            <w:ins w:id="667" w:author="ZTE-Ma Zhifeng" w:date="2023-09-25T00:29:00Z">
              <w:r>
                <w:rPr>
                  <w:rFonts w:cs="Arial"/>
                  <w:szCs w:val="18"/>
                </w:rPr>
                <w:t>…</w:t>
              </w:r>
            </w:ins>
          </w:p>
        </w:tc>
      </w:tr>
      <w:tr w:rsidR="001D558B" w:rsidRPr="00840AB1" w14:paraId="1B47D83A" w14:textId="77777777" w:rsidTr="00527CAE">
        <w:trPr>
          <w:jc w:val="center"/>
          <w:ins w:id="668" w:author="ZTE-Ma Zhifeng" w:date="2023-09-25T00:23:00Z"/>
        </w:trPr>
        <w:tc>
          <w:tcPr>
            <w:tcW w:w="707" w:type="dxa"/>
            <w:tcBorders>
              <w:bottom w:val="nil"/>
            </w:tcBorders>
            <w:shd w:val="clear" w:color="auto" w:fill="auto"/>
            <w:tcMar>
              <w:left w:w="28" w:type="dxa"/>
              <w:right w:w="28" w:type="dxa"/>
            </w:tcMar>
            <w:vAlign w:val="center"/>
            <w:hideMark/>
          </w:tcPr>
          <w:p w14:paraId="3975E0DC" w14:textId="77777777" w:rsidR="001D558B" w:rsidRPr="00840AB1" w:rsidRDefault="001D558B" w:rsidP="00527CAE">
            <w:pPr>
              <w:pStyle w:val="TAC"/>
              <w:rPr>
                <w:ins w:id="669" w:author="ZTE-Ma Zhifeng" w:date="2023-09-25T00:23:00Z"/>
                <w:rFonts w:eastAsia="Yu Mincho"/>
              </w:rPr>
            </w:pPr>
            <w:ins w:id="670" w:author="ZTE-Ma Zhifeng" w:date="2023-09-25T00:23:00Z">
              <w:r w:rsidRPr="00840AB1">
                <w:rPr>
                  <w:rFonts w:eastAsia="Yu Mincho"/>
                </w:rPr>
                <w:t>n41</w:t>
              </w:r>
            </w:ins>
          </w:p>
        </w:tc>
        <w:tc>
          <w:tcPr>
            <w:tcW w:w="709" w:type="dxa"/>
            <w:tcMar>
              <w:left w:w="28" w:type="dxa"/>
              <w:right w:w="28" w:type="dxa"/>
            </w:tcMar>
            <w:vAlign w:val="center"/>
            <w:hideMark/>
          </w:tcPr>
          <w:p w14:paraId="7A4029E4" w14:textId="77777777" w:rsidR="001D558B" w:rsidRPr="00840AB1" w:rsidRDefault="001D558B" w:rsidP="00527CAE">
            <w:pPr>
              <w:pStyle w:val="TAC"/>
              <w:rPr>
                <w:ins w:id="671" w:author="ZTE-Ma Zhifeng" w:date="2023-09-25T00:23:00Z"/>
                <w:rFonts w:eastAsia="Yu Mincho"/>
              </w:rPr>
            </w:pPr>
            <w:ins w:id="672" w:author="ZTE-Ma Zhifeng" w:date="2023-09-25T00:23:00Z">
              <w:r w:rsidRPr="00840AB1">
                <w:rPr>
                  <w:rFonts w:eastAsia="Yu Mincho"/>
                </w:rPr>
                <w:t>15</w:t>
              </w:r>
            </w:ins>
          </w:p>
        </w:tc>
        <w:tc>
          <w:tcPr>
            <w:tcW w:w="566" w:type="dxa"/>
            <w:tcMar>
              <w:left w:w="28" w:type="dxa"/>
              <w:right w:w="28" w:type="dxa"/>
            </w:tcMar>
          </w:tcPr>
          <w:p w14:paraId="0A940518" w14:textId="77777777" w:rsidR="001D558B" w:rsidRPr="00840AB1" w:rsidRDefault="001D558B" w:rsidP="00527CAE">
            <w:pPr>
              <w:pStyle w:val="TAC"/>
              <w:rPr>
                <w:ins w:id="673" w:author="ZTE-Ma Zhifeng" w:date="2023-09-25T00:23:00Z"/>
                <w:rFonts w:eastAsia="Yu Mincho"/>
              </w:rPr>
            </w:pPr>
            <w:ins w:id="674" w:author="ZTE-Ma Zhifeng" w:date="2023-09-25T00:23:00Z">
              <w:r w:rsidRPr="00840AB1">
                <w:rPr>
                  <w:rFonts w:eastAsia="Yu Mincho"/>
                </w:rPr>
                <w:t>5</w:t>
              </w:r>
              <w:r w:rsidRPr="00840AB1">
                <w:rPr>
                  <w:rFonts w:eastAsia="Yu Mincho"/>
                  <w:vertAlign w:val="superscript"/>
                </w:rPr>
                <w:t>4,11</w:t>
              </w:r>
            </w:ins>
          </w:p>
        </w:tc>
        <w:tc>
          <w:tcPr>
            <w:tcW w:w="637" w:type="dxa"/>
            <w:tcMar>
              <w:left w:w="28" w:type="dxa"/>
              <w:right w:w="28" w:type="dxa"/>
            </w:tcMar>
            <w:vAlign w:val="center"/>
            <w:hideMark/>
          </w:tcPr>
          <w:p w14:paraId="6B942788" w14:textId="77777777" w:rsidR="001D558B" w:rsidRPr="00840AB1" w:rsidRDefault="001D558B" w:rsidP="00527CAE">
            <w:pPr>
              <w:pStyle w:val="TAC"/>
              <w:rPr>
                <w:ins w:id="675" w:author="ZTE-Ma Zhifeng" w:date="2023-09-25T00:23:00Z"/>
                <w:rFonts w:eastAsia="Yu Mincho"/>
              </w:rPr>
            </w:pPr>
            <w:ins w:id="676" w:author="ZTE-Ma Zhifeng" w:date="2023-09-25T00:23:00Z">
              <w:r w:rsidRPr="00840AB1">
                <w:rPr>
                  <w:rFonts w:eastAsia="Yu Mincho"/>
                </w:rPr>
                <w:t>10</w:t>
              </w:r>
            </w:ins>
          </w:p>
        </w:tc>
        <w:tc>
          <w:tcPr>
            <w:tcW w:w="638" w:type="dxa"/>
            <w:tcMar>
              <w:left w:w="28" w:type="dxa"/>
              <w:right w:w="28" w:type="dxa"/>
            </w:tcMar>
            <w:vAlign w:val="center"/>
            <w:hideMark/>
          </w:tcPr>
          <w:p w14:paraId="2DBD86FE" w14:textId="77777777" w:rsidR="001D558B" w:rsidRPr="00840AB1" w:rsidRDefault="001D558B" w:rsidP="00527CAE">
            <w:pPr>
              <w:pStyle w:val="TAC"/>
              <w:rPr>
                <w:ins w:id="677" w:author="ZTE-Ma Zhifeng" w:date="2023-09-25T00:23:00Z"/>
                <w:rFonts w:eastAsia="Yu Mincho"/>
              </w:rPr>
            </w:pPr>
            <w:ins w:id="678" w:author="ZTE-Ma Zhifeng" w:date="2023-09-25T00:23:00Z">
              <w:r w:rsidRPr="00840AB1">
                <w:rPr>
                  <w:rFonts w:eastAsia="Yu Mincho"/>
                </w:rPr>
                <w:t>15</w:t>
              </w:r>
            </w:ins>
          </w:p>
        </w:tc>
        <w:tc>
          <w:tcPr>
            <w:tcW w:w="708" w:type="dxa"/>
            <w:tcMar>
              <w:left w:w="28" w:type="dxa"/>
              <w:right w:w="28" w:type="dxa"/>
            </w:tcMar>
            <w:vAlign w:val="center"/>
            <w:hideMark/>
          </w:tcPr>
          <w:p w14:paraId="5AF0780B" w14:textId="77777777" w:rsidR="001D558B" w:rsidRPr="00840AB1" w:rsidRDefault="001D558B" w:rsidP="00527CAE">
            <w:pPr>
              <w:pStyle w:val="TAC"/>
              <w:rPr>
                <w:ins w:id="679" w:author="ZTE-Ma Zhifeng" w:date="2023-09-25T00:23:00Z"/>
                <w:rFonts w:eastAsia="Yu Mincho"/>
              </w:rPr>
            </w:pPr>
            <w:ins w:id="680" w:author="ZTE-Ma Zhifeng" w:date="2023-09-25T00:23:00Z">
              <w:r w:rsidRPr="00840AB1">
                <w:rPr>
                  <w:rFonts w:eastAsia="Yu Mincho"/>
                </w:rPr>
                <w:t>20</w:t>
              </w:r>
            </w:ins>
          </w:p>
        </w:tc>
        <w:tc>
          <w:tcPr>
            <w:tcW w:w="567" w:type="dxa"/>
            <w:tcMar>
              <w:left w:w="28" w:type="dxa"/>
              <w:right w:w="28" w:type="dxa"/>
            </w:tcMar>
            <w:vAlign w:val="center"/>
          </w:tcPr>
          <w:p w14:paraId="563A198F" w14:textId="77777777" w:rsidR="001D558B" w:rsidRPr="00840AB1" w:rsidRDefault="001D558B" w:rsidP="00527CAE">
            <w:pPr>
              <w:pStyle w:val="TAC"/>
              <w:rPr>
                <w:ins w:id="681" w:author="ZTE-Ma Zhifeng" w:date="2023-09-25T00:23:00Z"/>
                <w:rFonts w:eastAsia="Yu Mincho"/>
              </w:rPr>
            </w:pPr>
            <w:ins w:id="682" w:author="ZTE-Ma Zhifeng" w:date="2023-09-25T00:23:00Z">
              <w:r w:rsidRPr="00840AB1">
                <w:rPr>
                  <w:rFonts w:eastAsia="宋体"/>
                </w:rPr>
                <w:t>25</w:t>
              </w:r>
            </w:ins>
          </w:p>
        </w:tc>
        <w:tc>
          <w:tcPr>
            <w:tcW w:w="567" w:type="dxa"/>
            <w:tcMar>
              <w:left w:w="28" w:type="dxa"/>
              <w:right w:w="28" w:type="dxa"/>
            </w:tcMar>
          </w:tcPr>
          <w:p w14:paraId="0DF35B71" w14:textId="77777777" w:rsidR="001D558B" w:rsidRPr="00840AB1" w:rsidRDefault="001D558B" w:rsidP="00527CAE">
            <w:pPr>
              <w:pStyle w:val="TAC"/>
              <w:rPr>
                <w:ins w:id="683" w:author="ZTE-Ma Zhifeng" w:date="2023-09-25T00:23:00Z"/>
                <w:rFonts w:eastAsia="Yu Mincho"/>
              </w:rPr>
            </w:pPr>
            <w:ins w:id="684" w:author="ZTE-Ma Zhifeng" w:date="2023-09-25T00:23:00Z">
              <w:r w:rsidRPr="00840AB1">
                <w:rPr>
                  <w:rFonts w:eastAsia="宋体"/>
                </w:rPr>
                <w:t>30</w:t>
              </w:r>
            </w:ins>
          </w:p>
        </w:tc>
        <w:tc>
          <w:tcPr>
            <w:tcW w:w="709" w:type="dxa"/>
          </w:tcPr>
          <w:p w14:paraId="4C07C562" w14:textId="77777777" w:rsidR="001D558B" w:rsidRPr="00840AB1" w:rsidRDefault="001D558B" w:rsidP="00527CAE">
            <w:pPr>
              <w:pStyle w:val="TAC"/>
              <w:rPr>
                <w:ins w:id="685" w:author="ZTE-Ma Zhifeng" w:date="2023-09-25T00:23:00Z"/>
                <w:rFonts w:eastAsia="Yu Mincho"/>
              </w:rPr>
            </w:pPr>
            <w:ins w:id="686" w:author="ZTE-Ma Zhifeng" w:date="2023-09-25T00:23:00Z">
              <w:r w:rsidRPr="00840AB1">
                <w:rPr>
                  <w:rFonts w:eastAsia="宋体"/>
                </w:rPr>
                <w:t>35</w:t>
              </w:r>
            </w:ins>
          </w:p>
        </w:tc>
        <w:tc>
          <w:tcPr>
            <w:tcW w:w="709" w:type="dxa"/>
            <w:tcMar>
              <w:left w:w="28" w:type="dxa"/>
              <w:right w:w="28" w:type="dxa"/>
            </w:tcMar>
            <w:vAlign w:val="center"/>
            <w:hideMark/>
          </w:tcPr>
          <w:p w14:paraId="612C1771" w14:textId="77777777" w:rsidR="001D558B" w:rsidRPr="00840AB1" w:rsidRDefault="001D558B" w:rsidP="00527CAE">
            <w:pPr>
              <w:pStyle w:val="TAC"/>
              <w:rPr>
                <w:ins w:id="687" w:author="ZTE-Ma Zhifeng" w:date="2023-09-25T00:23:00Z"/>
                <w:rFonts w:eastAsia="Yu Mincho"/>
              </w:rPr>
            </w:pPr>
            <w:ins w:id="688" w:author="ZTE-Ma Zhifeng" w:date="2023-09-25T00:23:00Z">
              <w:r w:rsidRPr="00840AB1">
                <w:rPr>
                  <w:rFonts w:eastAsia="Yu Mincho"/>
                </w:rPr>
                <w:t>40</w:t>
              </w:r>
            </w:ins>
          </w:p>
        </w:tc>
        <w:tc>
          <w:tcPr>
            <w:tcW w:w="709" w:type="dxa"/>
          </w:tcPr>
          <w:p w14:paraId="738C37E5" w14:textId="77777777" w:rsidR="001D558B" w:rsidRPr="00840AB1" w:rsidRDefault="001D558B" w:rsidP="00527CAE">
            <w:pPr>
              <w:pStyle w:val="TAC"/>
              <w:rPr>
                <w:ins w:id="689" w:author="ZTE-Ma Zhifeng" w:date="2023-09-25T00:23:00Z"/>
                <w:rFonts w:eastAsia="Yu Mincho"/>
              </w:rPr>
            </w:pPr>
            <w:ins w:id="690" w:author="ZTE-Ma Zhifeng" w:date="2023-09-25T00:23:00Z">
              <w:r w:rsidRPr="00840AB1">
                <w:rPr>
                  <w:rFonts w:eastAsia="宋体"/>
                </w:rPr>
                <w:t>45</w:t>
              </w:r>
            </w:ins>
          </w:p>
        </w:tc>
        <w:tc>
          <w:tcPr>
            <w:tcW w:w="709" w:type="dxa"/>
            <w:tcMar>
              <w:left w:w="28" w:type="dxa"/>
              <w:right w:w="28" w:type="dxa"/>
            </w:tcMar>
            <w:vAlign w:val="center"/>
            <w:hideMark/>
          </w:tcPr>
          <w:p w14:paraId="654930F8" w14:textId="77777777" w:rsidR="001D558B" w:rsidRPr="00840AB1" w:rsidRDefault="001D558B" w:rsidP="00527CAE">
            <w:pPr>
              <w:pStyle w:val="TAC"/>
              <w:rPr>
                <w:ins w:id="691" w:author="ZTE-Ma Zhifeng" w:date="2023-09-25T00:23:00Z"/>
                <w:rFonts w:eastAsia="Yu Mincho"/>
              </w:rPr>
            </w:pPr>
            <w:ins w:id="692" w:author="ZTE-Ma Zhifeng" w:date="2023-09-25T00:23:00Z">
              <w:r w:rsidRPr="00840AB1">
                <w:rPr>
                  <w:rFonts w:eastAsia="Yu Mincho"/>
                </w:rPr>
                <w:t>50</w:t>
              </w:r>
            </w:ins>
          </w:p>
        </w:tc>
        <w:tc>
          <w:tcPr>
            <w:tcW w:w="567" w:type="dxa"/>
            <w:tcMar>
              <w:left w:w="28" w:type="dxa"/>
              <w:right w:w="28" w:type="dxa"/>
            </w:tcMar>
            <w:vAlign w:val="center"/>
          </w:tcPr>
          <w:p w14:paraId="43E87FC6" w14:textId="77777777" w:rsidR="001D558B" w:rsidRPr="00840AB1" w:rsidRDefault="001D558B" w:rsidP="00527CAE">
            <w:pPr>
              <w:pStyle w:val="TAC"/>
              <w:rPr>
                <w:ins w:id="693" w:author="ZTE-Ma Zhifeng" w:date="2023-09-25T00:23:00Z"/>
                <w:rFonts w:eastAsia="Yu Mincho"/>
              </w:rPr>
            </w:pPr>
          </w:p>
        </w:tc>
        <w:tc>
          <w:tcPr>
            <w:tcW w:w="709" w:type="dxa"/>
            <w:tcMar>
              <w:left w:w="28" w:type="dxa"/>
              <w:right w:w="28" w:type="dxa"/>
            </w:tcMar>
          </w:tcPr>
          <w:p w14:paraId="497A9510" w14:textId="77777777" w:rsidR="001D558B" w:rsidRPr="00840AB1" w:rsidRDefault="001D558B" w:rsidP="00527CAE">
            <w:pPr>
              <w:pStyle w:val="TAC"/>
              <w:rPr>
                <w:ins w:id="694" w:author="ZTE-Ma Zhifeng" w:date="2023-09-25T00:23:00Z"/>
                <w:rFonts w:eastAsia="Yu Mincho"/>
              </w:rPr>
            </w:pPr>
          </w:p>
        </w:tc>
        <w:tc>
          <w:tcPr>
            <w:tcW w:w="567" w:type="dxa"/>
            <w:tcMar>
              <w:left w:w="28" w:type="dxa"/>
              <w:right w:w="28" w:type="dxa"/>
            </w:tcMar>
            <w:vAlign w:val="center"/>
          </w:tcPr>
          <w:p w14:paraId="7EB5613F" w14:textId="77777777" w:rsidR="001D558B" w:rsidRPr="00840AB1" w:rsidRDefault="001D558B" w:rsidP="00527CAE">
            <w:pPr>
              <w:pStyle w:val="TAC"/>
              <w:rPr>
                <w:ins w:id="695" w:author="ZTE-Ma Zhifeng" w:date="2023-09-25T00:23:00Z"/>
                <w:rFonts w:eastAsia="Yu Mincho"/>
              </w:rPr>
            </w:pPr>
          </w:p>
        </w:tc>
        <w:tc>
          <w:tcPr>
            <w:tcW w:w="628" w:type="dxa"/>
            <w:tcMar>
              <w:left w:w="28" w:type="dxa"/>
              <w:right w:w="28" w:type="dxa"/>
            </w:tcMar>
          </w:tcPr>
          <w:p w14:paraId="0F60B74F" w14:textId="77777777" w:rsidR="001D558B" w:rsidRPr="00840AB1" w:rsidRDefault="001D558B" w:rsidP="00527CAE">
            <w:pPr>
              <w:pStyle w:val="TAC"/>
              <w:rPr>
                <w:ins w:id="696" w:author="ZTE-Ma Zhifeng" w:date="2023-09-25T00:23:00Z"/>
                <w:rFonts w:eastAsia="Yu Mincho"/>
              </w:rPr>
            </w:pPr>
          </w:p>
        </w:tc>
        <w:tc>
          <w:tcPr>
            <w:tcW w:w="643" w:type="dxa"/>
            <w:tcMar>
              <w:left w:w="28" w:type="dxa"/>
              <w:right w:w="28" w:type="dxa"/>
            </w:tcMar>
            <w:vAlign w:val="center"/>
          </w:tcPr>
          <w:p w14:paraId="0C650A46" w14:textId="77777777" w:rsidR="001D558B" w:rsidRPr="00840AB1" w:rsidRDefault="001D558B" w:rsidP="00527CAE">
            <w:pPr>
              <w:pStyle w:val="TAC"/>
              <w:rPr>
                <w:ins w:id="697" w:author="ZTE-Ma Zhifeng" w:date="2023-09-25T00:23:00Z"/>
                <w:rFonts w:eastAsia="Yu Mincho"/>
              </w:rPr>
            </w:pPr>
          </w:p>
        </w:tc>
      </w:tr>
      <w:tr w:rsidR="001D558B" w:rsidRPr="00840AB1" w14:paraId="503765E9" w14:textId="77777777" w:rsidTr="00527CAE">
        <w:trPr>
          <w:jc w:val="center"/>
          <w:ins w:id="698" w:author="ZTE-Ma Zhifeng" w:date="2023-09-25T00:23:00Z"/>
        </w:trPr>
        <w:tc>
          <w:tcPr>
            <w:tcW w:w="707" w:type="dxa"/>
            <w:tcBorders>
              <w:top w:val="nil"/>
              <w:bottom w:val="nil"/>
            </w:tcBorders>
            <w:shd w:val="clear" w:color="auto" w:fill="auto"/>
            <w:tcMar>
              <w:left w:w="28" w:type="dxa"/>
              <w:right w:w="28" w:type="dxa"/>
            </w:tcMar>
            <w:vAlign w:val="center"/>
            <w:hideMark/>
          </w:tcPr>
          <w:p w14:paraId="2E3EF6C6" w14:textId="77777777" w:rsidR="001D558B" w:rsidRPr="00840AB1" w:rsidRDefault="001D558B" w:rsidP="00527CAE">
            <w:pPr>
              <w:pStyle w:val="TAC"/>
              <w:rPr>
                <w:ins w:id="699" w:author="ZTE-Ma Zhifeng" w:date="2023-09-25T00:23:00Z"/>
                <w:rFonts w:eastAsia="Yu Mincho"/>
              </w:rPr>
            </w:pPr>
          </w:p>
        </w:tc>
        <w:tc>
          <w:tcPr>
            <w:tcW w:w="709" w:type="dxa"/>
            <w:tcMar>
              <w:left w:w="28" w:type="dxa"/>
              <w:right w:w="28" w:type="dxa"/>
            </w:tcMar>
            <w:vAlign w:val="center"/>
            <w:hideMark/>
          </w:tcPr>
          <w:p w14:paraId="408DCB44" w14:textId="77777777" w:rsidR="001D558B" w:rsidRPr="00840AB1" w:rsidRDefault="001D558B" w:rsidP="00527CAE">
            <w:pPr>
              <w:pStyle w:val="TAC"/>
              <w:rPr>
                <w:ins w:id="700" w:author="ZTE-Ma Zhifeng" w:date="2023-09-25T00:23:00Z"/>
                <w:rFonts w:eastAsia="Yu Mincho"/>
              </w:rPr>
            </w:pPr>
            <w:ins w:id="701" w:author="ZTE-Ma Zhifeng" w:date="2023-09-25T00:23:00Z">
              <w:r w:rsidRPr="00840AB1">
                <w:rPr>
                  <w:rFonts w:eastAsia="Yu Mincho"/>
                </w:rPr>
                <w:t>30</w:t>
              </w:r>
            </w:ins>
          </w:p>
        </w:tc>
        <w:tc>
          <w:tcPr>
            <w:tcW w:w="566" w:type="dxa"/>
            <w:tcMar>
              <w:left w:w="28" w:type="dxa"/>
              <w:right w:w="28" w:type="dxa"/>
            </w:tcMar>
          </w:tcPr>
          <w:p w14:paraId="1ABBD888" w14:textId="77777777" w:rsidR="001D558B" w:rsidRPr="00840AB1" w:rsidRDefault="001D558B" w:rsidP="00527CAE">
            <w:pPr>
              <w:pStyle w:val="TAC"/>
              <w:rPr>
                <w:ins w:id="702" w:author="ZTE-Ma Zhifeng" w:date="2023-09-25T00:23:00Z"/>
                <w:rFonts w:eastAsia="Yu Mincho"/>
              </w:rPr>
            </w:pPr>
          </w:p>
        </w:tc>
        <w:tc>
          <w:tcPr>
            <w:tcW w:w="637" w:type="dxa"/>
            <w:tcMar>
              <w:left w:w="28" w:type="dxa"/>
              <w:right w:w="28" w:type="dxa"/>
            </w:tcMar>
            <w:hideMark/>
          </w:tcPr>
          <w:p w14:paraId="336E914E" w14:textId="77777777" w:rsidR="001D558B" w:rsidRPr="00840AB1" w:rsidRDefault="001D558B" w:rsidP="00527CAE">
            <w:pPr>
              <w:pStyle w:val="TAC"/>
              <w:rPr>
                <w:ins w:id="703" w:author="ZTE-Ma Zhifeng" w:date="2023-09-25T00:23:00Z"/>
                <w:rFonts w:eastAsia="Yu Mincho"/>
              </w:rPr>
            </w:pPr>
            <w:ins w:id="704" w:author="ZTE-Ma Zhifeng" w:date="2023-09-25T00:23:00Z">
              <w:r w:rsidRPr="00840AB1">
                <w:rPr>
                  <w:rFonts w:eastAsia="Yu Mincho"/>
                </w:rPr>
                <w:t>10</w:t>
              </w:r>
            </w:ins>
          </w:p>
        </w:tc>
        <w:tc>
          <w:tcPr>
            <w:tcW w:w="638" w:type="dxa"/>
            <w:tcMar>
              <w:left w:w="28" w:type="dxa"/>
              <w:right w:w="28" w:type="dxa"/>
            </w:tcMar>
            <w:vAlign w:val="center"/>
            <w:hideMark/>
          </w:tcPr>
          <w:p w14:paraId="33C92425" w14:textId="77777777" w:rsidR="001D558B" w:rsidRPr="00840AB1" w:rsidRDefault="001D558B" w:rsidP="00527CAE">
            <w:pPr>
              <w:pStyle w:val="TAC"/>
              <w:rPr>
                <w:ins w:id="705" w:author="ZTE-Ma Zhifeng" w:date="2023-09-25T00:23:00Z"/>
                <w:rFonts w:eastAsia="Yu Mincho"/>
              </w:rPr>
            </w:pPr>
            <w:ins w:id="706" w:author="ZTE-Ma Zhifeng" w:date="2023-09-25T00:23:00Z">
              <w:r w:rsidRPr="00840AB1">
                <w:rPr>
                  <w:rFonts w:eastAsia="Yu Mincho"/>
                </w:rPr>
                <w:t>15</w:t>
              </w:r>
            </w:ins>
          </w:p>
        </w:tc>
        <w:tc>
          <w:tcPr>
            <w:tcW w:w="708" w:type="dxa"/>
            <w:tcMar>
              <w:left w:w="28" w:type="dxa"/>
              <w:right w:w="28" w:type="dxa"/>
            </w:tcMar>
            <w:vAlign w:val="center"/>
            <w:hideMark/>
          </w:tcPr>
          <w:p w14:paraId="467C6BDE" w14:textId="77777777" w:rsidR="001D558B" w:rsidRPr="00840AB1" w:rsidRDefault="001D558B" w:rsidP="00527CAE">
            <w:pPr>
              <w:pStyle w:val="TAC"/>
              <w:rPr>
                <w:ins w:id="707" w:author="ZTE-Ma Zhifeng" w:date="2023-09-25T00:23:00Z"/>
                <w:rFonts w:eastAsia="Yu Mincho"/>
              </w:rPr>
            </w:pPr>
            <w:ins w:id="708" w:author="ZTE-Ma Zhifeng" w:date="2023-09-25T00:23:00Z">
              <w:r w:rsidRPr="00840AB1">
                <w:rPr>
                  <w:rFonts w:eastAsia="Yu Mincho"/>
                </w:rPr>
                <w:t>20</w:t>
              </w:r>
            </w:ins>
          </w:p>
        </w:tc>
        <w:tc>
          <w:tcPr>
            <w:tcW w:w="567" w:type="dxa"/>
            <w:tcMar>
              <w:left w:w="28" w:type="dxa"/>
              <w:right w:w="28" w:type="dxa"/>
            </w:tcMar>
            <w:vAlign w:val="center"/>
          </w:tcPr>
          <w:p w14:paraId="2E4307FB" w14:textId="77777777" w:rsidR="001D558B" w:rsidRPr="00840AB1" w:rsidRDefault="001D558B" w:rsidP="00527CAE">
            <w:pPr>
              <w:pStyle w:val="TAC"/>
              <w:rPr>
                <w:ins w:id="709" w:author="ZTE-Ma Zhifeng" w:date="2023-09-25T00:23:00Z"/>
                <w:rFonts w:eastAsia="Yu Mincho"/>
              </w:rPr>
            </w:pPr>
            <w:ins w:id="710" w:author="ZTE-Ma Zhifeng" w:date="2023-09-25T00:23:00Z">
              <w:r w:rsidRPr="00840AB1">
                <w:rPr>
                  <w:rFonts w:eastAsia="宋体"/>
                </w:rPr>
                <w:t>25</w:t>
              </w:r>
            </w:ins>
          </w:p>
        </w:tc>
        <w:tc>
          <w:tcPr>
            <w:tcW w:w="567" w:type="dxa"/>
            <w:tcMar>
              <w:left w:w="28" w:type="dxa"/>
              <w:right w:w="28" w:type="dxa"/>
            </w:tcMar>
          </w:tcPr>
          <w:p w14:paraId="5C95E3FA" w14:textId="77777777" w:rsidR="001D558B" w:rsidRPr="00840AB1" w:rsidRDefault="001D558B" w:rsidP="00527CAE">
            <w:pPr>
              <w:pStyle w:val="TAC"/>
              <w:rPr>
                <w:ins w:id="711" w:author="ZTE-Ma Zhifeng" w:date="2023-09-25T00:23:00Z"/>
                <w:rFonts w:eastAsia="Yu Mincho"/>
              </w:rPr>
            </w:pPr>
            <w:ins w:id="712" w:author="ZTE-Ma Zhifeng" w:date="2023-09-25T00:23:00Z">
              <w:r w:rsidRPr="00840AB1">
                <w:rPr>
                  <w:rFonts w:eastAsia="宋体"/>
                </w:rPr>
                <w:t>30</w:t>
              </w:r>
            </w:ins>
          </w:p>
        </w:tc>
        <w:tc>
          <w:tcPr>
            <w:tcW w:w="709" w:type="dxa"/>
          </w:tcPr>
          <w:p w14:paraId="7D57C5B5" w14:textId="77777777" w:rsidR="001D558B" w:rsidRPr="00840AB1" w:rsidRDefault="001D558B" w:rsidP="00527CAE">
            <w:pPr>
              <w:pStyle w:val="TAC"/>
              <w:rPr>
                <w:ins w:id="713" w:author="ZTE-Ma Zhifeng" w:date="2023-09-25T00:23:00Z"/>
                <w:rFonts w:eastAsia="Yu Mincho"/>
              </w:rPr>
            </w:pPr>
            <w:ins w:id="714" w:author="ZTE-Ma Zhifeng" w:date="2023-09-25T00:23:00Z">
              <w:r w:rsidRPr="00840AB1">
                <w:rPr>
                  <w:rFonts w:eastAsia="宋体"/>
                </w:rPr>
                <w:t>35</w:t>
              </w:r>
            </w:ins>
          </w:p>
        </w:tc>
        <w:tc>
          <w:tcPr>
            <w:tcW w:w="709" w:type="dxa"/>
            <w:tcMar>
              <w:left w:w="28" w:type="dxa"/>
              <w:right w:w="28" w:type="dxa"/>
            </w:tcMar>
            <w:vAlign w:val="center"/>
            <w:hideMark/>
          </w:tcPr>
          <w:p w14:paraId="2B48B36E" w14:textId="77777777" w:rsidR="001D558B" w:rsidRPr="00840AB1" w:rsidRDefault="001D558B" w:rsidP="00527CAE">
            <w:pPr>
              <w:pStyle w:val="TAC"/>
              <w:rPr>
                <w:ins w:id="715" w:author="ZTE-Ma Zhifeng" w:date="2023-09-25T00:23:00Z"/>
                <w:rFonts w:eastAsia="Yu Mincho"/>
              </w:rPr>
            </w:pPr>
            <w:ins w:id="716" w:author="ZTE-Ma Zhifeng" w:date="2023-09-25T00:23:00Z">
              <w:r w:rsidRPr="00840AB1">
                <w:rPr>
                  <w:rFonts w:eastAsia="Yu Mincho"/>
                </w:rPr>
                <w:t>40</w:t>
              </w:r>
            </w:ins>
          </w:p>
        </w:tc>
        <w:tc>
          <w:tcPr>
            <w:tcW w:w="709" w:type="dxa"/>
          </w:tcPr>
          <w:p w14:paraId="1F185469" w14:textId="77777777" w:rsidR="001D558B" w:rsidRPr="00840AB1" w:rsidRDefault="001D558B" w:rsidP="00527CAE">
            <w:pPr>
              <w:pStyle w:val="TAC"/>
              <w:rPr>
                <w:ins w:id="717" w:author="ZTE-Ma Zhifeng" w:date="2023-09-25T00:23:00Z"/>
                <w:rFonts w:eastAsia="Yu Mincho"/>
              </w:rPr>
            </w:pPr>
            <w:ins w:id="718" w:author="ZTE-Ma Zhifeng" w:date="2023-09-25T00:23:00Z">
              <w:r w:rsidRPr="00840AB1">
                <w:rPr>
                  <w:rFonts w:eastAsia="宋体"/>
                </w:rPr>
                <w:t>45</w:t>
              </w:r>
            </w:ins>
          </w:p>
        </w:tc>
        <w:tc>
          <w:tcPr>
            <w:tcW w:w="709" w:type="dxa"/>
            <w:tcMar>
              <w:left w:w="28" w:type="dxa"/>
              <w:right w:w="28" w:type="dxa"/>
            </w:tcMar>
            <w:vAlign w:val="center"/>
            <w:hideMark/>
          </w:tcPr>
          <w:p w14:paraId="036B04A2" w14:textId="77777777" w:rsidR="001D558B" w:rsidRPr="00840AB1" w:rsidRDefault="001D558B" w:rsidP="00527CAE">
            <w:pPr>
              <w:pStyle w:val="TAC"/>
              <w:rPr>
                <w:ins w:id="719" w:author="ZTE-Ma Zhifeng" w:date="2023-09-25T00:23:00Z"/>
                <w:rFonts w:eastAsia="Yu Mincho"/>
              </w:rPr>
            </w:pPr>
            <w:ins w:id="720" w:author="ZTE-Ma Zhifeng" w:date="2023-09-25T00:23:00Z">
              <w:r w:rsidRPr="00840AB1">
                <w:rPr>
                  <w:rFonts w:eastAsia="Yu Mincho"/>
                </w:rPr>
                <w:t>50</w:t>
              </w:r>
            </w:ins>
          </w:p>
        </w:tc>
        <w:tc>
          <w:tcPr>
            <w:tcW w:w="567" w:type="dxa"/>
            <w:tcMar>
              <w:left w:w="28" w:type="dxa"/>
              <w:right w:w="28" w:type="dxa"/>
            </w:tcMar>
            <w:vAlign w:val="center"/>
            <w:hideMark/>
          </w:tcPr>
          <w:p w14:paraId="3B9D6F14" w14:textId="77777777" w:rsidR="001D558B" w:rsidRPr="00840AB1" w:rsidRDefault="001D558B" w:rsidP="00527CAE">
            <w:pPr>
              <w:pStyle w:val="TAC"/>
              <w:rPr>
                <w:ins w:id="721" w:author="ZTE-Ma Zhifeng" w:date="2023-09-25T00:23:00Z"/>
                <w:rFonts w:eastAsia="Yu Mincho"/>
              </w:rPr>
            </w:pPr>
            <w:ins w:id="722" w:author="ZTE-Ma Zhifeng" w:date="2023-09-25T00:23:00Z">
              <w:r w:rsidRPr="00840AB1">
                <w:rPr>
                  <w:rFonts w:eastAsia="Yu Mincho"/>
                </w:rPr>
                <w:t>60</w:t>
              </w:r>
            </w:ins>
          </w:p>
        </w:tc>
        <w:tc>
          <w:tcPr>
            <w:tcW w:w="709" w:type="dxa"/>
            <w:tcMar>
              <w:left w:w="28" w:type="dxa"/>
              <w:right w:w="28" w:type="dxa"/>
            </w:tcMar>
            <w:hideMark/>
          </w:tcPr>
          <w:p w14:paraId="21BB1CE5" w14:textId="77777777" w:rsidR="001D558B" w:rsidRPr="00840AB1" w:rsidRDefault="001D558B" w:rsidP="00527CAE">
            <w:pPr>
              <w:pStyle w:val="TAC"/>
              <w:rPr>
                <w:ins w:id="723" w:author="ZTE-Ma Zhifeng" w:date="2023-09-25T00:23:00Z"/>
                <w:rFonts w:eastAsia="Yu Mincho"/>
              </w:rPr>
            </w:pPr>
            <w:ins w:id="724" w:author="ZTE-Ma Zhifeng" w:date="2023-09-25T00:23:00Z">
              <w:r w:rsidRPr="00840AB1">
                <w:rPr>
                  <w:rFonts w:eastAsia="Yu Mincho"/>
                </w:rPr>
                <w:t>70</w:t>
              </w:r>
            </w:ins>
          </w:p>
        </w:tc>
        <w:tc>
          <w:tcPr>
            <w:tcW w:w="567" w:type="dxa"/>
            <w:tcMar>
              <w:left w:w="28" w:type="dxa"/>
              <w:right w:w="28" w:type="dxa"/>
            </w:tcMar>
            <w:vAlign w:val="center"/>
          </w:tcPr>
          <w:p w14:paraId="225053BC" w14:textId="77777777" w:rsidR="001D558B" w:rsidRPr="00840AB1" w:rsidRDefault="001D558B" w:rsidP="00527CAE">
            <w:pPr>
              <w:pStyle w:val="TAC"/>
              <w:rPr>
                <w:ins w:id="725" w:author="ZTE-Ma Zhifeng" w:date="2023-09-25T00:23:00Z"/>
                <w:rFonts w:eastAsia="Yu Mincho"/>
              </w:rPr>
            </w:pPr>
            <w:ins w:id="726" w:author="ZTE-Ma Zhifeng" w:date="2023-09-25T00:23:00Z">
              <w:r w:rsidRPr="00840AB1">
                <w:rPr>
                  <w:rFonts w:eastAsia="Yu Mincho"/>
                </w:rPr>
                <w:t>80</w:t>
              </w:r>
            </w:ins>
          </w:p>
        </w:tc>
        <w:tc>
          <w:tcPr>
            <w:tcW w:w="628" w:type="dxa"/>
            <w:tcMar>
              <w:left w:w="28" w:type="dxa"/>
              <w:right w:w="28" w:type="dxa"/>
            </w:tcMar>
          </w:tcPr>
          <w:p w14:paraId="7EA92544" w14:textId="77777777" w:rsidR="001D558B" w:rsidRPr="00840AB1" w:rsidRDefault="001D558B" w:rsidP="00527CAE">
            <w:pPr>
              <w:pStyle w:val="TAC"/>
              <w:rPr>
                <w:ins w:id="727" w:author="ZTE-Ma Zhifeng" w:date="2023-09-25T00:23:00Z"/>
                <w:rFonts w:eastAsia="Yu Mincho"/>
              </w:rPr>
            </w:pPr>
            <w:ins w:id="728" w:author="ZTE-Ma Zhifeng" w:date="2023-09-25T00:23:00Z">
              <w:r w:rsidRPr="00840AB1">
                <w:rPr>
                  <w:rFonts w:eastAsia="Yu Mincho"/>
                </w:rPr>
                <w:t>90</w:t>
              </w:r>
            </w:ins>
          </w:p>
        </w:tc>
        <w:tc>
          <w:tcPr>
            <w:tcW w:w="643" w:type="dxa"/>
            <w:tcMar>
              <w:left w:w="28" w:type="dxa"/>
              <w:right w:w="28" w:type="dxa"/>
            </w:tcMar>
            <w:vAlign w:val="center"/>
            <w:hideMark/>
          </w:tcPr>
          <w:p w14:paraId="3A0796F7" w14:textId="77777777" w:rsidR="001D558B" w:rsidRPr="00840AB1" w:rsidRDefault="001D558B" w:rsidP="00527CAE">
            <w:pPr>
              <w:pStyle w:val="TAC"/>
              <w:rPr>
                <w:ins w:id="729" w:author="ZTE-Ma Zhifeng" w:date="2023-09-25T00:23:00Z"/>
                <w:rFonts w:eastAsia="Yu Mincho"/>
              </w:rPr>
            </w:pPr>
            <w:ins w:id="730" w:author="ZTE-Ma Zhifeng" w:date="2023-09-25T00:23:00Z">
              <w:r w:rsidRPr="00840AB1">
                <w:rPr>
                  <w:rFonts w:eastAsia="Yu Mincho"/>
                </w:rPr>
                <w:t>100</w:t>
              </w:r>
            </w:ins>
          </w:p>
        </w:tc>
      </w:tr>
      <w:tr w:rsidR="001D558B" w:rsidRPr="00840AB1" w14:paraId="2D2C9175" w14:textId="77777777" w:rsidTr="00527CAE">
        <w:trPr>
          <w:jc w:val="center"/>
          <w:ins w:id="731" w:author="ZTE-Ma Zhifeng" w:date="2023-09-25T00:23:00Z"/>
        </w:trPr>
        <w:tc>
          <w:tcPr>
            <w:tcW w:w="707" w:type="dxa"/>
            <w:tcBorders>
              <w:top w:val="nil"/>
              <w:bottom w:val="single" w:sz="4" w:space="0" w:color="auto"/>
            </w:tcBorders>
            <w:shd w:val="clear" w:color="auto" w:fill="auto"/>
            <w:tcMar>
              <w:left w:w="28" w:type="dxa"/>
              <w:right w:w="28" w:type="dxa"/>
            </w:tcMar>
            <w:vAlign w:val="center"/>
            <w:hideMark/>
          </w:tcPr>
          <w:p w14:paraId="784D6FDC" w14:textId="77777777" w:rsidR="001D558B" w:rsidRPr="00840AB1" w:rsidRDefault="001D558B" w:rsidP="00527CAE">
            <w:pPr>
              <w:pStyle w:val="TAC"/>
              <w:rPr>
                <w:ins w:id="732" w:author="ZTE-Ma Zhifeng" w:date="2023-09-25T00:23:00Z"/>
                <w:rFonts w:eastAsia="Yu Mincho"/>
              </w:rPr>
            </w:pPr>
          </w:p>
        </w:tc>
        <w:tc>
          <w:tcPr>
            <w:tcW w:w="709" w:type="dxa"/>
            <w:tcMar>
              <w:left w:w="28" w:type="dxa"/>
              <w:right w:w="28" w:type="dxa"/>
            </w:tcMar>
            <w:vAlign w:val="center"/>
            <w:hideMark/>
          </w:tcPr>
          <w:p w14:paraId="4DC9516B" w14:textId="77777777" w:rsidR="001D558B" w:rsidRPr="00840AB1" w:rsidRDefault="001D558B" w:rsidP="00527CAE">
            <w:pPr>
              <w:pStyle w:val="TAC"/>
              <w:rPr>
                <w:ins w:id="733" w:author="ZTE-Ma Zhifeng" w:date="2023-09-25T00:23:00Z"/>
                <w:rFonts w:eastAsia="Yu Mincho"/>
              </w:rPr>
            </w:pPr>
            <w:ins w:id="734" w:author="ZTE-Ma Zhifeng" w:date="2023-09-25T00:23:00Z">
              <w:r w:rsidRPr="00840AB1">
                <w:rPr>
                  <w:rFonts w:eastAsia="Yu Mincho"/>
                </w:rPr>
                <w:t>60</w:t>
              </w:r>
            </w:ins>
          </w:p>
        </w:tc>
        <w:tc>
          <w:tcPr>
            <w:tcW w:w="566" w:type="dxa"/>
            <w:tcMar>
              <w:left w:w="28" w:type="dxa"/>
              <w:right w:w="28" w:type="dxa"/>
            </w:tcMar>
          </w:tcPr>
          <w:p w14:paraId="3F455182" w14:textId="77777777" w:rsidR="001D558B" w:rsidRPr="00840AB1" w:rsidRDefault="001D558B" w:rsidP="00527CAE">
            <w:pPr>
              <w:pStyle w:val="TAC"/>
              <w:rPr>
                <w:ins w:id="735" w:author="ZTE-Ma Zhifeng" w:date="2023-09-25T00:23:00Z"/>
                <w:rFonts w:eastAsia="Yu Mincho"/>
              </w:rPr>
            </w:pPr>
          </w:p>
        </w:tc>
        <w:tc>
          <w:tcPr>
            <w:tcW w:w="637" w:type="dxa"/>
            <w:tcMar>
              <w:left w:w="28" w:type="dxa"/>
              <w:right w:w="28" w:type="dxa"/>
            </w:tcMar>
            <w:vAlign w:val="center"/>
            <w:hideMark/>
          </w:tcPr>
          <w:p w14:paraId="6154C7AF" w14:textId="77777777" w:rsidR="001D558B" w:rsidRPr="00840AB1" w:rsidRDefault="001D558B" w:rsidP="00527CAE">
            <w:pPr>
              <w:pStyle w:val="TAC"/>
              <w:rPr>
                <w:ins w:id="736" w:author="ZTE-Ma Zhifeng" w:date="2023-09-25T00:23:00Z"/>
                <w:rFonts w:eastAsia="Yu Mincho"/>
              </w:rPr>
            </w:pPr>
            <w:ins w:id="737" w:author="ZTE-Ma Zhifeng" w:date="2023-09-25T00:23:00Z">
              <w:r w:rsidRPr="00840AB1">
                <w:rPr>
                  <w:rFonts w:eastAsia="Yu Mincho"/>
                </w:rPr>
                <w:t>10</w:t>
              </w:r>
            </w:ins>
          </w:p>
        </w:tc>
        <w:tc>
          <w:tcPr>
            <w:tcW w:w="638" w:type="dxa"/>
            <w:tcMar>
              <w:left w:w="28" w:type="dxa"/>
              <w:right w:w="28" w:type="dxa"/>
            </w:tcMar>
            <w:vAlign w:val="center"/>
            <w:hideMark/>
          </w:tcPr>
          <w:p w14:paraId="0C7D6E27" w14:textId="77777777" w:rsidR="001D558B" w:rsidRPr="00840AB1" w:rsidRDefault="001D558B" w:rsidP="00527CAE">
            <w:pPr>
              <w:pStyle w:val="TAC"/>
              <w:rPr>
                <w:ins w:id="738" w:author="ZTE-Ma Zhifeng" w:date="2023-09-25T00:23:00Z"/>
                <w:rFonts w:eastAsia="Yu Mincho"/>
              </w:rPr>
            </w:pPr>
            <w:ins w:id="739" w:author="ZTE-Ma Zhifeng" w:date="2023-09-25T00:23:00Z">
              <w:r w:rsidRPr="00840AB1">
                <w:rPr>
                  <w:rFonts w:eastAsia="Yu Mincho"/>
                </w:rPr>
                <w:t>15</w:t>
              </w:r>
            </w:ins>
          </w:p>
        </w:tc>
        <w:tc>
          <w:tcPr>
            <w:tcW w:w="708" w:type="dxa"/>
            <w:tcMar>
              <w:left w:w="28" w:type="dxa"/>
              <w:right w:w="28" w:type="dxa"/>
            </w:tcMar>
            <w:vAlign w:val="center"/>
            <w:hideMark/>
          </w:tcPr>
          <w:p w14:paraId="42F77F05" w14:textId="77777777" w:rsidR="001D558B" w:rsidRPr="00840AB1" w:rsidRDefault="001D558B" w:rsidP="00527CAE">
            <w:pPr>
              <w:pStyle w:val="TAC"/>
              <w:rPr>
                <w:ins w:id="740" w:author="ZTE-Ma Zhifeng" w:date="2023-09-25T00:23:00Z"/>
                <w:rFonts w:eastAsia="Yu Mincho"/>
              </w:rPr>
            </w:pPr>
            <w:ins w:id="741" w:author="ZTE-Ma Zhifeng" w:date="2023-09-25T00:23:00Z">
              <w:r w:rsidRPr="00840AB1">
                <w:rPr>
                  <w:rFonts w:eastAsia="Yu Mincho"/>
                </w:rPr>
                <w:t>20</w:t>
              </w:r>
            </w:ins>
          </w:p>
        </w:tc>
        <w:tc>
          <w:tcPr>
            <w:tcW w:w="567" w:type="dxa"/>
            <w:tcMar>
              <w:left w:w="28" w:type="dxa"/>
              <w:right w:w="28" w:type="dxa"/>
            </w:tcMar>
            <w:vAlign w:val="center"/>
          </w:tcPr>
          <w:p w14:paraId="2BD0CD24" w14:textId="77777777" w:rsidR="001D558B" w:rsidRPr="00840AB1" w:rsidRDefault="001D558B" w:rsidP="00527CAE">
            <w:pPr>
              <w:pStyle w:val="TAC"/>
              <w:rPr>
                <w:ins w:id="742" w:author="ZTE-Ma Zhifeng" w:date="2023-09-25T00:23:00Z"/>
                <w:rFonts w:eastAsia="Yu Mincho"/>
              </w:rPr>
            </w:pPr>
            <w:ins w:id="743" w:author="ZTE-Ma Zhifeng" w:date="2023-09-25T00:23:00Z">
              <w:r w:rsidRPr="00840AB1">
                <w:rPr>
                  <w:rFonts w:eastAsia="宋体"/>
                </w:rPr>
                <w:t>25</w:t>
              </w:r>
            </w:ins>
          </w:p>
        </w:tc>
        <w:tc>
          <w:tcPr>
            <w:tcW w:w="567" w:type="dxa"/>
            <w:tcMar>
              <w:left w:w="28" w:type="dxa"/>
              <w:right w:w="28" w:type="dxa"/>
            </w:tcMar>
          </w:tcPr>
          <w:p w14:paraId="045AAE41" w14:textId="77777777" w:rsidR="001D558B" w:rsidRPr="00840AB1" w:rsidRDefault="001D558B" w:rsidP="00527CAE">
            <w:pPr>
              <w:pStyle w:val="TAC"/>
              <w:rPr>
                <w:ins w:id="744" w:author="ZTE-Ma Zhifeng" w:date="2023-09-25T00:23:00Z"/>
                <w:rFonts w:eastAsia="Yu Mincho"/>
              </w:rPr>
            </w:pPr>
            <w:ins w:id="745" w:author="ZTE-Ma Zhifeng" w:date="2023-09-25T00:23:00Z">
              <w:r w:rsidRPr="00840AB1">
                <w:rPr>
                  <w:rFonts w:eastAsia="宋体"/>
                </w:rPr>
                <w:t>30</w:t>
              </w:r>
            </w:ins>
          </w:p>
        </w:tc>
        <w:tc>
          <w:tcPr>
            <w:tcW w:w="709" w:type="dxa"/>
          </w:tcPr>
          <w:p w14:paraId="25DBB4BA" w14:textId="77777777" w:rsidR="001D558B" w:rsidRPr="00840AB1" w:rsidRDefault="001D558B" w:rsidP="00527CAE">
            <w:pPr>
              <w:pStyle w:val="TAC"/>
              <w:rPr>
                <w:ins w:id="746" w:author="ZTE-Ma Zhifeng" w:date="2023-09-25T00:23:00Z"/>
                <w:rFonts w:eastAsia="Yu Mincho"/>
              </w:rPr>
            </w:pPr>
            <w:ins w:id="747" w:author="ZTE-Ma Zhifeng" w:date="2023-09-25T00:23:00Z">
              <w:r w:rsidRPr="00840AB1">
                <w:rPr>
                  <w:rFonts w:eastAsia="宋体"/>
                </w:rPr>
                <w:t>35</w:t>
              </w:r>
            </w:ins>
          </w:p>
        </w:tc>
        <w:tc>
          <w:tcPr>
            <w:tcW w:w="709" w:type="dxa"/>
            <w:tcMar>
              <w:left w:w="28" w:type="dxa"/>
              <w:right w:w="28" w:type="dxa"/>
            </w:tcMar>
            <w:vAlign w:val="center"/>
            <w:hideMark/>
          </w:tcPr>
          <w:p w14:paraId="78B1177D" w14:textId="77777777" w:rsidR="001D558B" w:rsidRPr="00840AB1" w:rsidRDefault="001D558B" w:rsidP="00527CAE">
            <w:pPr>
              <w:pStyle w:val="TAC"/>
              <w:rPr>
                <w:ins w:id="748" w:author="ZTE-Ma Zhifeng" w:date="2023-09-25T00:23:00Z"/>
                <w:rFonts w:eastAsia="Yu Mincho"/>
              </w:rPr>
            </w:pPr>
            <w:ins w:id="749" w:author="ZTE-Ma Zhifeng" w:date="2023-09-25T00:23:00Z">
              <w:r w:rsidRPr="00840AB1">
                <w:rPr>
                  <w:rFonts w:eastAsia="Yu Mincho"/>
                </w:rPr>
                <w:t>40</w:t>
              </w:r>
            </w:ins>
          </w:p>
        </w:tc>
        <w:tc>
          <w:tcPr>
            <w:tcW w:w="709" w:type="dxa"/>
          </w:tcPr>
          <w:p w14:paraId="3CDF0109" w14:textId="77777777" w:rsidR="001D558B" w:rsidRPr="00840AB1" w:rsidRDefault="001D558B" w:rsidP="00527CAE">
            <w:pPr>
              <w:pStyle w:val="TAC"/>
              <w:rPr>
                <w:ins w:id="750" w:author="ZTE-Ma Zhifeng" w:date="2023-09-25T00:23:00Z"/>
                <w:rFonts w:eastAsia="Yu Mincho"/>
              </w:rPr>
            </w:pPr>
            <w:ins w:id="751" w:author="ZTE-Ma Zhifeng" w:date="2023-09-25T00:23:00Z">
              <w:r w:rsidRPr="00840AB1">
                <w:rPr>
                  <w:rFonts w:eastAsia="宋体"/>
                </w:rPr>
                <w:t>45</w:t>
              </w:r>
            </w:ins>
          </w:p>
        </w:tc>
        <w:tc>
          <w:tcPr>
            <w:tcW w:w="709" w:type="dxa"/>
            <w:tcMar>
              <w:left w:w="28" w:type="dxa"/>
              <w:right w:w="28" w:type="dxa"/>
            </w:tcMar>
            <w:vAlign w:val="center"/>
            <w:hideMark/>
          </w:tcPr>
          <w:p w14:paraId="52377C07" w14:textId="77777777" w:rsidR="001D558B" w:rsidRPr="00840AB1" w:rsidRDefault="001D558B" w:rsidP="00527CAE">
            <w:pPr>
              <w:pStyle w:val="TAC"/>
              <w:rPr>
                <w:ins w:id="752" w:author="ZTE-Ma Zhifeng" w:date="2023-09-25T00:23:00Z"/>
                <w:rFonts w:eastAsia="Yu Mincho"/>
              </w:rPr>
            </w:pPr>
            <w:ins w:id="753" w:author="ZTE-Ma Zhifeng" w:date="2023-09-25T00:23:00Z">
              <w:r w:rsidRPr="00840AB1">
                <w:rPr>
                  <w:rFonts w:eastAsia="Yu Mincho"/>
                </w:rPr>
                <w:t>50</w:t>
              </w:r>
            </w:ins>
          </w:p>
        </w:tc>
        <w:tc>
          <w:tcPr>
            <w:tcW w:w="567" w:type="dxa"/>
            <w:tcMar>
              <w:left w:w="28" w:type="dxa"/>
              <w:right w:w="28" w:type="dxa"/>
            </w:tcMar>
            <w:vAlign w:val="center"/>
            <w:hideMark/>
          </w:tcPr>
          <w:p w14:paraId="359DF681" w14:textId="77777777" w:rsidR="001D558B" w:rsidRPr="00840AB1" w:rsidRDefault="001D558B" w:rsidP="00527CAE">
            <w:pPr>
              <w:pStyle w:val="TAC"/>
              <w:rPr>
                <w:ins w:id="754" w:author="ZTE-Ma Zhifeng" w:date="2023-09-25T00:23:00Z"/>
                <w:rFonts w:eastAsia="Yu Mincho"/>
              </w:rPr>
            </w:pPr>
            <w:ins w:id="755" w:author="ZTE-Ma Zhifeng" w:date="2023-09-25T00:23:00Z">
              <w:r w:rsidRPr="00840AB1">
                <w:rPr>
                  <w:rFonts w:eastAsia="Yu Mincho"/>
                </w:rPr>
                <w:t>60</w:t>
              </w:r>
            </w:ins>
          </w:p>
        </w:tc>
        <w:tc>
          <w:tcPr>
            <w:tcW w:w="709" w:type="dxa"/>
            <w:tcMar>
              <w:left w:w="28" w:type="dxa"/>
              <w:right w:w="28" w:type="dxa"/>
            </w:tcMar>
            <w:hideMark/>
          </w:tcPr>
          <w:p w14:paraId="0806842A" w14:textId="77777777" w:rsidR="001D558B" w:rsidRPr="00840AB1" w:rsidRDefault="001D558B" w:rsidP="00527CAE">
            <w:pPr>
              <w:pStyle w:val="TAC"/>
              <w:rPr>
                <w:ins w:id="756" w:author="ZTE-Ma Zhifeng" w:date="2023-09-25T00:23:00Z"/>
                <w:rFonts w:eastAsia="Yu Mincho"/>
              </w:rPr>
            </w:pPr>
            <w:ins w:id="757" w:author="ZTE-Ma Zhifeng" w:date="2023-09-25T00:23:00Z">
              <w:r w:rsidRPr="00840AB1">
                <w:rPr>
                  <w:rFonts w:eastAsia="Yu Mincho"/>
                </w:rPr>
                <w:t>70</w:t>
              </w:r>
            </w:ins>
          </w:p>
        </w:tc>
        <w:tc>
          <w:tcPr>
            <w:tcW w:w="567" w:type="dxa"/>
            <w:tcMar>
              <w:left w:w="28" w:type="dxa"/>
              <w:right w:w="28" w:type="dxa"/>
            </w:tcMar>
            <w:vAlign w:val="center"/>
          </w:tcPr>
          <w:p w14:paraId="7D08F5CD" w14:textId="77777777" w:rsidR="001D558B" w:rsidRPr="00840AB1" w:rsidRDefault="001D558B" w:rsidP="00527CAE">
            <w:pPr>
              <w:pStyle w:val="TAC"/>
              <w:rPr>
                <w:ins w:id="758" w:author="ZTE-Ma Zhifeng" w:date="2023-09-25T00:23:00Z"/>
                <w:rFonts w:eastAsia="Yu Mincho"/>
              </w:rPr>
            </w:pPr>
            <w:ins w:id="759" w:author="ZTE-Ma Zhifeng" w:date="2023-09-25T00:23:00Z">
              <w:r w:rsidRPr="00840AB1">
                <w:rPr>
                  <w:rFonts w:eastAsia="Yu Mincho"/>
                </w:rPr>
                <w:t>80</w:t>
              </w:r>
            </w:ins>
          </w:p>
        </w:tc>
        <w:tc>
          <w:tcPr>
            <w:tcW w:w="628" w:type="dxa"/>
            <w:tcMar>
              <w:left w:w="28" w:type="dxa"/>
              <w:right w:w="28" w:type="dxa"/>
            </w:tcMar>
          </w:tcPr>
          <w:p w14:paraId="5BCAC2AA" w14:textId="77777777" w:rsidR="001D558B" w:rsidRPr="00840AB1" w:rsidRDefault="001D558B" w:rsidP="00527CAE">
            <w:pPr>
              <w:pStyle w:val="TAC"/>
              <w:rPr>
                <w:ins w:id="760" w:author="ZTE-Ma Zhifeng" w:date="2023-09-25T00:23:00Z"/>
                <w:rFonts w:eastAsia="Yu Mincho"/>
              </w:rPr>
            </w:pPr>
            <w:ins w:id="761" w:author="ZTE-Ma Zhifeng" w:date="2023-09-25T00:23:00Z">
              <w:r w:rsidRPr="00840AB1">
                <w:rPr>
                  <w:rFonts w:eastAsia="Yu Mincho"/>
                </w:rPr>
                <w:t>90</w:t>
              </w:r>
            </w:ins>
          </w:p>
        </w:tc>
        <w:tc>
          <w:tcPr>
            <w:tcW w:w="643" w:type="dxa"/>
            <w:tcMar>
              <w:left w:w="28" w:type="dxa"/>
              <w:right w:w="28" w:type="dxa"/>
            </w:tcMar>
            <w:vAlign w:val="center"/>
            <w:hideMark/>
          </w:tcPr>
          <w:p w14:paraId="0C9AE414" w14:textId="77777777" w:rsidR="001D558B" w:rsidRPr="00840AB1" w:rsidRDefault="001D558B" w:rsidP="00527CAE">
            <w:pPr>
              <w:pStyle w:val="TAC"/>
              <w:rPr>
                <w:ins w:id="762" w:author="ZTE-Ma Zhifeng" w:date="2023-09-25T00:23:00Z"/>
                <w:rFonts w:eastAsia="Yu Mincho"/>
              </w:rPr>
            </w:pPr>
            <w:ins w:id="763" w:author="ZTE-Ma Zhifeng" w:date="2023-09-25T00:23:00Z">
              <w:r w:rsidRPr="00840AB1">
                <w:rPr>
                  <w:rFonts w:eastAsia="Yu Mincho"/>
                </w:rPr>
                <w:t>100</w:t>
              </w:r>
            </w:ins>
          </w:p>
        </w:tc>
      </w:tr>
      <w:tr w:rsidR="001D558B" w:rsidRPr="00840AB1" w14:paraId="5D2D9448" w14:textId="77777777" w:rsidTr="00527CAE">
        <w:trPr>
          <w:jc w:val="center"/>
          <w:ins w:id="764" w:author="ZTE-Ma Zhifeng" w:date="2023-09-25T00:30:00Z"/>
        </w:trPr>
        <w:tc>
          <w:tcPr>
            <w:tcW w:w="707" w:type="dxa"/>
            <w:tcBorders>
              <w:top w:val="nil"/>
              <w:bottom w:val="single" w:sz="4" w:space="0" w:color="auto"/>
            </w:tcBorders>
            <w:shd w:val="clear" w:color="auto" w:fill="auto"/>
            <w:tcMar>
              <w:left w:w="28" w:type="dxa"/>
              <w:right w:w="28" w:type="dxa"/>
            </w:tcMar>
            <w:vAlign w:val="center"/>
          </w:tcPr>
          <w:p w14:paraId="2C635970" w14:textId="5F71C655" w:rsidR="001D558B" w:rsidRPr="00840AB1" w:rsidRDefault="001D558B" w:rsidP="001D558B">
            <w:pPr>
              <w:pStyle w:val="TAC"/>
              <w:rPr>
                <w:ins w:id="765" w:author="ZTE-Ma Zhifeng" w:date="2023-09-25T00:30:00Z"/>
                <w:rFonts w:eastAsia="Yu Mincho"/>
              </w:rPr>
            </w:pPr>
            <w:ins w:id="766" w:author="ZTE-Ma Zhifeng" w:date="2023-09-25T00:30:00Z">
              <w:r>
                <w:rPr>
                  <w:rFonts w:cs="Arial"/>
                  <w:szCs w:val="18"/>
                </w:rPr>
                <w:t>…</w:t>
              </w:r>
            </w:ins>
          </w:p>
        </w:tc>
        <w:tc>
          <w:tcPr>
            <w:tcW w:w="709" w:type="dxa"/>
            <w:tcMar>
              <w:left w:w="28" w:type="dxa"/>
              <w:right w:w="28" w:type="dxa"/>
            </w:tcMar>
            <w:vAlign w:val="center"/>
          </w:tcPr>
          <w:p w14:paraId="7A6AF547" w14:textId="2AD2A53D" w:rsidR="001D558B" w:rsidRPr="00840AB1" w:rsidRDefault="001D558B" w:rsidP="001D558B">
            <w:pPr>
              <w:pStyle w:val="TAC"/>
              <w:rPr>
                <w:ins w:id="767" w:author="ZTE-Ma Zhifeng" w:date="2023-09-25T00:30:00Z"/>
                <w:rFonts w:eastAsia="Yu Mincho"/>
              </w:rPr>
            </w:pPr>
            <w:ins w:id="768" w:author="ZTE-Ma Zhifeng" w:date="2023-09-25T00:30:00Z">
              <w:r>
                <w:rPr>
                  <w:rFonts w:cs="Arial"/>
                  <w:szCs w:val="18"/>
                </w:rPr>
                <w:t>…</w:t>
              </w:r>
            </w:ins>
          </w:p>
        </w:tc>
        <w:tc>
          <w:tcPr>
            <w:tcW w:w="566" w:type="dxa"/>
            <w:tcMar>
              <w:left w:w="28" w:type="dxa"/>
              <w:right w:w="28" w:type="dxa"/>
            </w:tcMar>
          </w:tcPr>
          <w:p w14:paraId="74508B97" w14:textId="6E19E063" w:rsidR="001D558B" w:rsidRPr="00840AB1" w:rsidRDefault="001D558B" w:rsidP="001D558B">
            <w:pPr>
              <w:pStyle w:val="TAC"/>
              <w:rPr>
                <w:ins w:id="769" w:author="ZTE-Ma Zhifeng" w:date="2023-09-25T00:30:00Z"/>
                <w:rFonts w:eastAsia="Yu Mincho"/>
              </w:rPr>
            </w:pPr>
            <w:ins w:id="770" w:author="ZTE-Ma Zhifeng" w:date="2023-09-25T00:30:00Z">
              <w:r>
                <w:rPr>
                  <w:rFonts w:cs="Arial"/>
                  <w:szCs w:val="18"/>
                </w:rPr>
                <w:t>…</w:t>
              </w:r>
            </w:ins>
          </w:p>
        </w:tc>
        <w:tc>
          <w:tcPr>
            <w:tcW w:w="637" w:type="dxa"/>
            <w:tcMar>
              <w:left w:w="28" w:type="dxa"/>
              <w:right w:w="28" w:type="dxa"/>
            </w:tcMar>
            <w:vAlign w:val="center"/>
          </w:tcPr>
          <w:p w14:paraId="51082826" w14:textId="71C21DE3" w:rsidR="001D558B" w:rsidRPr="00840AB1" w:rsidRDefault="001D558B" w:rsidP="001D558B">
            <w:pPr>
              <w:pStyle w:val="TAC"/>
              <w:rPr>
                <w:ins w:id="771" w:author="ZTE-Ma Zhifeng" w:date="2023-09-25T00:30:00Z"/>
                <w:rFonts w:eastAsia="Yu Mincho"/>
              </w:rPr>
            </w:pPr>
            <w:ins w:id="772" w:author="ZTE-Ma Zhifeng" w:date="2023-09-25T00:30:00Z">
              <w:r>
                <w:rPr>
                  <w:rFonts w:cs="Arial"/>
                  <w:szCs w:val="18"/>
                </w:rPr>
                <w:t>…</w:t>
              </w:r>
            </w:ins>
          </w:p>
        </w:tc>
        <w:tc>
          <w:tcPr>
            <w:tcW w:w="638" w:type="dxa"/>
            <w:tcMar>
              <w:left w:w="28" w:type="dxa"/>
              <w:right w:w="28" w:type="dxa"/>
            </w:tcMar>
            <w:vAlign w:val="center"/>
          </w:tcPr>
          <w:p w14:paraId="40F9233B" w14:textId="3F018B45" w:rsidR="001D558B" w:rsidRPr="00840AB1" w:rsidRDefault="001D558B" w:rsidP="001D558B">
            <w:pPr>
              <w:pStyle w:val="TAC"/>
              <w:rPr>
                <w:ins w:id="773" w:author="ZTE-Ma Zhifeng" w:date="2023-09-25T00:30:00Z"/>
                <w:rFonts w:eastAsia="Yu Mincho"/>
              </w:rPr>
            </w:pPr>
            <w:ins w:id="774" w:author="ZTE-Ma Zhifeng" w:date="2023-09-25T00:30:00Z">
              <w:r>
                <w:rPr>
                  <w:rFonts w:cs="Arial"/>
                  <w:szCs w:val="18"/>
                </w:rPr>
                <w:t>…</w:t>
              </w:r>
            </w:ins>
          </w:p>
        </w:tc>
        <w:tc>
          <w:tcPr>
            <w:tcW w:w="708" w:type="dxa"/>
            <w:tcMar>
              <w:left w:w="28" w:type="dxa"/>
              <w:right w:w="28" w:type="dxa"/>
            </w:tcMar>
            <w:vAlign w:val="center"/>
          </w:tcPr>
          <w:p w14:paraId="30C957B7" w14:textId="3948AF02" w:rsidR="001D558B" w:rsidRPr="00840AB1" w:rsidRDefault="001D558B" w:rsidP="001D558B">
            <w:pPr>
              <w:pStyle w:val="TAC"/>
              <w:rPr>
                <w:ins w:id="775" w:author="ZTE-Ma Zhifeng" w:date="2023-09-25T00:30:00Z"/>
                <w:rFonts w:eastAsia="Yu Mincho"/>
              </w:rPr>
            </w:pPr>
            <w:ins w:id="776" w:author="ZTE-Ma Zhifeng" w:date="2023-09-25T00:30:00Z">
              <w:r>
                <w:rPr>
                  <w:rFonts w:cs="Arial"/>
                  <w:szCs w:val="18"/>
                </w:rPr>
                <w:t>…</w:t>
              </w:r>
            </w:ins>
          </w:p>
        </w:tc>
        <w:tc>
          <w:tcPr>
            <w:tcW w:w="567" w:type="dxa"/>
            <w:tcMar>
              <w:left w:w="28" w:type="dxa"/>
              <w:right w:w="28" w:type="dxa"/>
            </w:tcMar>
            <w:vAlign w:val="center"/>
          </w:tcPr>
          <w:p w14:paraId="3736D3AF" w14:textId="346EAA82" w:rsidR="001D558B" w:rsidRPr="00840AB1" w:rsidRDefault="001D558B" w:rsidP="001D558B">
            <w:pPr>
              <w:pStyle w:val="TAC"/>
              <w:rPr>
                <w:ins w:id="777" w:author="ZTE-Ma Zhifeng" w:date="2023-09-25T00:30:00Z"/>
                <w:rFonts w:eastAsia="宋体"/>
              </w:rPr>
            </w:pPr>
            <w:ins w:id="778" w:author="ZTE-Ma Zhifeng" w:date="2023-09-25T00:30:00Z">
              <w:r>
                <w:rPr>
                  <w:rFonts w:cs="Arial"/>
                  <w:szCs w:val="18"/>
                </w:rPr>
                <w:t>…</w:t>
              </w:r>
            </w:ins>
          </w:p>
        </w:tc>
        <w:tc>
          <w:tcPr>
            <w:tcW w:w="567" w:type="dxa"/>
            <w:tcMar>
              <w:left w:w="28" w:type="dxa"/>
              <w:right w:w="28" w:type="dxa"/>
            </w:tcMar>
          </w:tcPr>
          <w:p w14:paraId="4D63AFFF" w14:textId="148FFB58" w:rsidR="001D558B" w:rsidRPr="00840AB1" w:rsidRDefault="001D558B" w:rsidP="001D558B">
            <w:pPr>
              <w:pStyle w:val="TAC"/>
              <w:rPr>
                <w:ins w:id="779" w:author="ZTE-Ma Zhifeng" w:date="2023-09-25T00:30:00Z"/>
                <w:rFonts w:eastAsia="宋体"/>
              </w:rPr>
            </w:pPr>
            <w:ins w:id="780" w:author="ZTE-Ma Zhifeng" w:date="2023-09-25T00:30:00Z">
              <w:r>
                <w:rPr>
                  <w:rFonts w:cs="Arial"/>
                  <w:szCs w:val="18"/>
                </w:rPr>
                <w:t>…</w:t>
              </w:r>
            </w:ins>
          </w:p>
        </w:tc>
        <w:tc>
          <w:tcPr>
            <w:tcW w:w="709" w:type="dxa"/>
          </w:tcPr>
          <w:p w14:paraId="0463B829" w14:textId="72AA28B2" w:rsidR="001D558B" w:rsidRPr="00840AB1" w:rsidRDefault="001D558B" w:rsidP="001D558B">
            <w:pPr>
              <w:pStyle w:val="TAC"/>
              <w:rPr>
                <w:ins w:id="781" w:author="ZTE-Ma Zhifeng" w:date="2023-09-25T00:30:00Z"/>
                <w:rFonts w:eastAsia="宋体"/>
              </w:rPr>
            </w:pPr>
            <w:ins w:id="782" w:author="ZTE-Ma Zhifeng" w:date="2023-09-25T00:30:00Z">
              <w:r>
                <w:rPr>
                  <w:rFonts w:cs="Arial"/>
                  <w:szCs w:val="18"/>
                </w:rPr>
                <w:t>…</w:t>
              </w:r>
            </w:ins>
          </w:p>
        </w:tc>
        <w:tc>
          <w:tcPr>
            <w:tcW w:w="709" w:type="dxa"/>
            <w:tcMar>
              <w:left w:w="28" w:type="dxa"/>
              <w:right w:w="28" w:type="dxa"/>
            </w:tcMar>
            <w:vAlign w:val="center"/>
          </w:tcPr>
          <w:p w14:paraId="009CAD4D" w14:textId="04E82AAE" w:rsidR="001D558B" w:rsidRPr="00840AB1" w:rsidRDefault="001D558B" w:rsidP="001D558B">
            <w:pPr>
              <w:pStyle w:val="TAC"/>
              <w:rPr>
                <w:ins w:id="783" w:author="ZTE-Ma Zhifeng" w:date="2023-09-25T00:30:00Z"/>
                <w:rFonts w:eastAsia="Yu Mincho"/>
              </w:rPr>
            </w:pPr>
            <w:ins w:id="784" w:author="ZTE-Ma Zhifeng" w:date="2023-09-25T00:30:00Z">
              <w:r>
                <w:rPr>
                  <w:rFonts w:cs="Arial"/>
                  <w:szCs w:val="18"/>
                </w:rPr>
                <w:t>…</w:t>
              </w:r>
            </w:ins>
          </w:p>
        </w:tc>
        <w:tc>
          <w:tcPr>
            <w:tcW w:w="709" w:type="dxa"/>
          </w:tcPr>
          <w:p w14:paraId="15B1237D" w14:textId="59BA0BFB" w:rsidR="001D558B" w:rsidRPr="00840AB1" w:rsidRDefault="001D558B" w:rsidP="001D558B">
            <w:pPr>
              <w:pStyle w:val="TAC"/>
              <w:rPr>
                <w:ins w:id="785" w:author="ZTE-Ma Zhifeng" w:date="2023-09-25T00:30:00Z"/>
                <w:rFonts w:eastAsia="宋体"/>
              </w:rPr>
            </w:pPr>
            <w:ins w:id="786" w:author="ZTE-Ma Zhifeng" w:date="2023-09-25T00:30:00Z">
              <w:r>
                <w:rPr>
                  <w:rFonts w:cs="Arial"/>
                  <w:szCs w:val="18"/>
                </w:rPr>
                <w:t>…</w:t>
              </w:r>
            </w:ins>
          </w:p>
        </w:tc>
        <w:tc>
          <w:tcPr>
            <w:tcW w:w="709" w:type="dxa"/>
            <w:tcMar>
              <w:left w:w="28" w:type="dxa"/>
              <w:right w:w="28" w:type="dxa"/>
            </w:tcMar>
            <w:vAlign w:val="center"/>
          </w:tcPr>
          <w:p w14:paraId="47AB34F3" w14:textId="516A93EB" w:rsidR="001D558B" w:rsidRPr="00840AB1" w:rsidRDefault="001D558B" w:rsidP="001D558B">
            <w:pPr>
              <w:pStyle w:val="TAC"/>
              <w:rPr>
                <w:ins w:id="787" w:author="ZTE-Ma Zhifeng" w:date="2023-09-25T00:30:00Z"/>
                <w:rFonts w:eastAsia="Yu Mincho"/>
              </w:rPr>
            </w:pPr>
            <w:ins w:id="788" w:author="ZTE-Ma Zhifeng" w:date="2023-09-25T00:30:00Z">
              <w:r>
                <w:rPr>
                  <w:rFonts w:cs="Arial"/>
                  <w:szCs w:val="18"/>
                </w:rPr>
                <w:t>…</w:t>
              </w:r>
            </w:ins>
          </w:p>
        </w:tc>
        <w:tc>
          <w:tcPr>
            <w:tcW w:w="567" w:type="dxa"/>
            <w:tcMar>
              <w:left w:w="28" w:type="dxa"/>
              <w:right w:w="28" w:type="dxa"/>
            </w:tcMar>
            <w:vAlign w:val="center"/>
          </w:tcPr>
          <w:p w14:paraId="0E1B18A6" w14:textId="00B98241" w:rsidR="001D558B" w:rsidRPr="00840AB1" w:rsidRDefault="001D558B" w:rsidP="001D558B">
            <w:pPr>
              <w:pStyle w:val="TAC"/>
              <w:rPr>
                <w:ins w:id="789" w:author="ZTE-Ma Zhifeng" w:date="2023-09-25T00:30:00Z"/>
                <w:rFonts w:eastAsia="Yu Mincho"/>
              </w:rPr>
            </w:pPr>
            <w:ins w:id="790" w:author="ZTE-Ma Zhifeng" w:date="2023-09-25T00:30:00Z">
              <w:r>
                <w:rPr>
                  <w:rFonts w:cs="Arial"/>
                  <w:szCs w:val="18"/>
                </w:rPr>
                <w:t>…</w:t>
              </w:r>
            </w:ins>
          </w:p>
        </w:tc>
        <w:tc>
          <w:tcPr>
            <w:tcW w:w="709" w:type="dxa"/>
            <w:tcMar>
              <w:left w:w="28" w:type="dxa"/>
              <w:right w:w="28" w:type="dxa"/>
            </w:tcMar>
          </w:tcPr>
          <w:p w14:paraId="408D4350" w14:textId="67C6AFF5" w:rsidR="001D558B" w:rsidRPr="00840AB1" w:rsidRDefault="001D558B" w:rsidP="001D558B">
            <w:pPr>
              <w:pStyle w:val="TAC"/>
              <w:rPr>
                <w:ins w:id="791" w:author="ZTE-Ma Zhifeng" w:date="2023-09-25T00:30:00Z"/>
                <w:rFonts w:eastAsia="Yu Mincho"/>
              </w:rPr>
            </w:pPr>
            <w:ins w:id="792" w:author="ZTE-Ma Zhifeng" w:date="2023-09-25T00:30:00Z">
              <w:r>
                <w:rPr>
                  <w:rFonts w:cs="Arial"/>
                  <w:szCs w:val="18"/>
                </w:rPr>
                <w:t>…</w:t>
              </w:r>
            </w:ins>
          </w:p>
        </w:tc>
        <w:tc>
          <w:tcPr>
            <w:tcW w:w="567" w:type="dxa"/>
            <w:tcMar>
              <w:left w:w="28" w:type="dxa"/>
              <w:right w:w="28" w:type="dxa"/>
            </w:tcMar>
            <w:vAlign w:val="center"/>
          </w:tcPr>
          <w:p w14:paraId="065C37F2" w14:textId="4C593A9F" w:rsidR="001D558B" w:rsidRPr="00840AB1" w:rsidRDefault="001D558B" w:rsidP="001D558B">
            <w:pPr>
              <w:pStyle w:val="TAC"/>
              <w:rPr>
                <w:ins w:id="793" w:author="ZTE-Ma Zhifeng" w:date="2023-09-25T00:30:00Z"/>
                <w:rFonts w:eastAsia="Yu Mincho"/>
              </w:rPr>
            </w:pPr>
            <w:ins w:id="794" w:author="ZTE-Ma Zhifeng" w:date="2023-09-25T00:30:00Z">
              <w:r>
                <w:rPr>
                  <w:rFonts w:cs="Arial"/>
                  <w:szCs w:val="18"/>
                </w:rPr>
                <w:t>…</w:t>
              </w:r>
            </w:ins>
          </w:p>
        </w:tc>
        <w:tc>
          <w:tcPr>
            <w:tcW w:w="628" w:type="dxa"/>
            <w:tcMar>
              <w:left w:w="28" w:type="dxa"/>
              <w:right w:w="28" w:type="dxa"/>
            </w:tcMar>
          </w:tcPr>
          <w:p w14:paraId="1ADAF743" w14:textId="162ACB4B" w:rsidR="001D558B" w:rsidRPr="00840AB1" w:rsidRDefault="001D558B" w:rsidP="001D558B">
            <w:pPr>
              <w:pStyle w:val="TAC"/>
              <w:rPr>
                <w:ins w:id="795" w:author="ZTE-Ma Zhifeng" w:date="2023-09-25T00:30:00Z"/>
                <w:rFonts w:eastAsia="Yu Mincho"/>
              </w:rPr>
            </w:pPr>
            <w:ins w:id="796" w:author="ZTE-Ma Zhifeng" w:date="2023-09-25T00:30:00Z">
              <w:r>
                <w:rPr>
                  <w:rFonts w:cs="Arial"/>
                  <w:szCs w:val="18"/>
                </w:rPr>
                <w:t>…</w:t>
              </w:r>
            </w:ins>
          </w:p>
        </w:tc>
        <w:tc>
          <w:tcPr>
            <w:tcW w:w="643" w:type="dxa"/>
            <w:tcMar>
              <w:left w:w="28" w:type="dxa"/>
              <w:right w:w="28" w:type="dxa"/>
            </w:tcMar>
            <w:vAlign w:val="center"/>
          </w:tcPr>
          <w:p w14:paraId="5D4C8F98" w14:textId="02C5B472" w:rsidR="001D558B" w:rsidRPr="00840AB1" w:rsidRDefault="001D558B" w:rsidP="001D558B">
            <w:pPr>
              <w:pStyle w:val="TAC"/>
              <w:rPr>
                <w:ins w:id="797" w:author="ZTE-Ma Zhifeng" w:date="2023-09-25T00:30:00Z"/>
                <w:rFonts w:eastAsia="Yu Mincho"/>
              </w:rPr>
            </w:pPr>
            <w:ins w:id="798" w:author="ZTE-Ma Zhifeng" w:date="2023-09-25T00:30:00Z">
              <w:r>
                <w:rPr>
                  <w:rFonts w:cs="Arial"/>
                  <w:szCs w:val="18"/>
                </w:rPr>
                <w:t>…</w:t>
              </w:r>
            </w:ins>
          </w:p>
        </w:tc>
      </w:tr>
      <w:tr w:rsidR="001D558B" w:rsidRPr="00840AB1" w14:paraId="2CFFDD48" w14:textId="77777777" w:rsidTr="00527CAE">
        <w:trPr>
          <w:jc w:val="center"/>
          <w:ins w:id="799" w:author="ZTE-Ma Zhifeng" w:date="2023-09-25T00:23:00Z"/>
        </w:trPr>
        <w:tc>
          <w:tcPr>
            <w:tcW w:w="707" w:type="dxa"/>
            <w:tcBorders>
              <w:top w:val="single" w:sz="4" w:space="0" w:color="auto"/>
              <w:bottom w:val="nil"/>
            </w:tcBorders>
            <w:shd w:val="clear" w:color="auto" w:fill="auto"/>
            <w:tcMar>
              <w:left w:w="28" w:type="dxa"/>
              <w:right w:w="28" w:type="dxa"/>
            </w:tcMar>
            <w:vAlign w:val="center"/>
          </w:tcPr>
          <w:p w14:paraId="68AFB4B3" w14:textId="77777777" w:rsidR="001D558B" w:rsidRPr="00840AB1" w:rsidRDefault="001D558B" w:rsidP="001D558B">
            <w:pPr>
              <w:pStyle w:val="TAC"/>
              <w:rPr>
                <w:ins w:id="800" w:author="ZTE-Ma Zhifeng" w:date="2023-09-25T00:23:00Z"/>
                <w:rFonts w:eastAsia="Yu Mincho"/>
              </w:rPr>
            </w:pPr>
            <w:ins w:id="801" w:author="ZTE-Ma Zhifeng" w:date="2023-09-25T00:23:00Z">
              <w:r w:rsidRPr="00840AB1">
                <w:rPr>
                  <w:rFonts w:eastAsia="Yu Mincho"/>
                </w:rPr>
                <w:t>n48</w:t>
              </w:r>
            </w:ins>
          </w:p>
        </w:tc>
        <w:tc>
          <w:tcPr>
            <w:tcW w:w="709" w:type="dxa"/>
            <w:tcMar>
              <w:left w:w="28" w:type="dxa"/>
              <w:right w:w="28" w:type="dxa"/>
            </w:tcMar>
            <w:vAlign w:val="center"/>
          </w:tcPr>
          <w:p w14:paraId="37B43415" w14:textId="77777777" w:rsidR="001D558B" w:rsidRPr="00840AB1" w:rsidRDefault="001D558B" w:rsidP="001D558B">
            <w:pPr>
              <w:pStyle w:val="TAC"/>
              <w:rPr>
                <w:ins w:id="802" w:author="ZTE-Ma Zhifeng" w:date="2023-09-25T00:23:00Z"/>
                <w:rFonts w:eastAsia="Yu Mincho"/>
              </w:rPr>
            </w:pPr>
            <w:ins w:id="803" w:author="ZTE-Ma Zhifeng" w:date="2023-09-25T00:23:00Z">
              <w:r w:rsidRPr="00840AB1">
                <w:rPr>
                  <w:rFonts w:eastAsia="Yu Mincho"/>
                </w:rPr>
                <w:t>15</w:t>
              </w:r>
            </w:ins>
          </w:p>
        </w:tc>
        <w:tc>
          <w:tcPr>
            <w:tcW w:w="566" w:type="dxa"/>
            <w:tcMar>
              <w:left w:w="28" w:type="dxa"/>
              <w:right w:w="28" w:type="dxa"/>
            </w:tcMar>
          </w:tcPr>
          <w:p w14:paraId="173EE98A" w14:textId="77777777" w:rsidR="001D558B" w:rsidRPr="00840AB1" w:rsidRDefault="001D558B" w:rsidP="001D558B">
            <w:pPr>
              <w:pStyle w:val="TAC"/>
              <w:rPr>
                <w:ins w:id="804" w:author="ZTE-Ma Zhifeng" w:date="2023-09-25T00:23:00Z"/>
                <w:rFonts w:eastAsia="Yu Mincho"/>
              </w:rPr>
            </w:pPr>
            <w:ins w:id="805" w:author="ZTE-Ma Zhifeng" w:date="2023-09-25T00:23:00Z">
              <w:r w:rsidRPr="00840AB1">
                <w:rPr>
                  <w:rFonts w:eastAsia="Yu Mincho"/>
                </w:rPr>
                <w:t>5</w:t>
              </w:r>
              <w:r w:rsidRPr="00840AB1">
                <w:rPr>
                  <w:rFonts w:eastAsia="Yu Mincho"/>
                  <w:vertAlign w:val="superscript"/>
                </w:rPr>
                <w:t>5</w:t>
              </w:r>
            </w:ins>
          </w:p>
        </w:tc>
        <w:tc>
          <w:tcPr>
            <w:tcW w:w="637" w:type="dxa"/>
            <w:tcMar>
              <w:left w:w="28" w:type="dxa"/>
              <w:right w:w="28" w:type="dxa"/>
            </w:tcMar>
            <w:vAlign w:val="center"/>
          </w:tcPr>
          <w:p w14:paraId="639219CA" w14:textId="77777777" w:rsidR="001D558B" w:rsidRPr="00840AB1" w:rsidRDefault="001D558B" w:rsidP="001D558B">
            <w:pPr>
              <w:pStyle w:val="TAC"/>
              <w:rPr>
                <w:ins w:id="806" w:author="ZTE-Ma Zhifeng" w:date="2023-09-25T00:23:00Z"/>
                <w:rFonts w:eastAsia="Yu Mincho"/>
              </w:rPr>
            </w:pPr>
            <w:ins w:id="807" w:author="ZTE-Ma Zhifeng" w:date="2023-09-25T00:23:00Z">
              <w:r w:rsidRPr="00840AB1">
                <w:rPr>
                  <w:rFonts w:eastAsia="Yu Mincho"/>
                </w:rPr>
                <w:t>10</w:t>
              </w:r>
            </w:ins>
          </w:p>
        </w:tc>
        <w:tc>
          <w:tcPr>
            <w:tcW w:w="638" w:type="dxa"/>
            <w:tcMar>
              <w:left w:w="28" w:type="dxa"/>
              <w:right w:w="28" w:type="dxa"/>
            </w:tcMar>
            <w:vAlign w:val="center"/>
          </w:tcPr>
          <w:p w14:paraId="76F43F3C" w14:textId="77777777" w:rsidR="001D558B" w:rsidRPr="00840AB1" w:rsidRDefault="001D558B" w:rsidP="001D558B">
            <w:pPr>
              <w:pStyle w:val="TAC"/>
              <w:rPr>
                <w:ins w:id="808" w:author="ZTE-Ma Zhifeng" w:date="2023-09-25T00:23:00Z"/>
                <w:rFonts w:eastAsia="Yu Mincho"/>
              </w:rPr>
            </w:pPr>
            <w:ins w:id="809" w:author="ZTE-Ma Zhifeng" w:date="2023-09-25T00:23:00Z">
              <w:r w:rsidRPr="00840AB1">
                <w:rPr>
                  <w:rFonts w:eastAsia="Yu Mincho"/>
                </w:rPr>
                <w:t>15</w:t>
              </w:r>
            </w:ins>
          </w:p>
        </w:tc>
        <w:tc>
          <w:tcPr>
            <w:tcW w:w="708" w:type="dxa"/>
            <w:tcMar>
              <w:left w:w="28" w:type="dxa"/>
              <w:right w:w="28" w:type="dxa"/>
            </w:tcMar>
            <w:vAlign w:val="center"/>
          </w:tcPr>
          <w:p w14:paraId="132ACD5F" w14:textId="77777777" w:rsidR="001D558B" w:rsidRPr="00840AB1" w:rsidRDefault="001D558B" w:rsidP="001D558B">
            <w:pPr>
              <w:pStyle w:val="TAC"/>
              <w:rPr>
                <w:ins w:id="810" w:author="ZTE-Ma Zhifeng" w:date="2023-09-25T00:23:00Z"/>
                <w:rFonts w:eastAsia="Yu Mincho"/>
              </w:rPr>
            </w:pPr>
            <w:ins w:id="811" w:author="ZTE-Ma Zhifeng" w:date="2023-09-25T00:23:00Z">
              <w:r w:rsidRPr="00840AB1">
                <w:rPr>
                  <w:rFonts w:eastAsia="Yu Mincho"/>
                </w:rPr>
                <w:t>20</w:t>
              </w:r>
            </w:ins>
          </w:p>
        </w:tc>
        <w:tc>
          <w:tcPr>
            <w:tcW w:w="567" w:type="dxa"/>
            <w:tcMar>
              <w:left w:w="28" w:type="dxa"/>
              <w:right w:w="28" w:type="dxa"/>
            </w:tcMar>
          </w:tcPr>
          <w:p w14:paraId="6C1570A1" w14:textId="77777777" w:rsidR="001D558B" w:rsidRPr="00840AB1" w:rsidRDefault="001D558B" w:rsidP="001D558B">
            <w:pPr>
              <w:pStyle w:val="TAC"/>
              <w:rPr>
                <w:ins w:id="812" w:author="ZTE-Ma Zhifeng" w:date="2023-09-25T00:23:00Z"/>
                <w:rFonts w:eastAsia="Yu Mincho"/>
              </w:rPr>
            </w:pPr>
          </w:p>
        </w:tc>
        <w:tc>
          <w:tcPr>
            <w:tcW w:w="567" w:type="dxa"/>
            <w:tcMar>
              <w:left w:w="28" w:type="dxa"/>
              <w:right w:w="28" w:type="dxa"/>
            </w:tcMar>
            <w:vAlign w:val="center"/>
          </w:tcPr>
          <w:p w14:paraId="0D8EB665" w14:textId="77777777" w:rsidR="001D558B" w:rsidRPr="00840AB1" w:rsidRDefault="001D558B" w:rsidP="001D558B">
            <w:pPr>
              <w:pStyle w:val="TAC"/>
              <w:rPr>
                <w:ins w:id="813" w:author="ZTE-Ma Zhifeng" w:date="2023-09-25T00:23:00Z"/>
                <w:rFonts w:eastAsia="Yu Mincho"/>
              </w:rPr>
            </w:pPr>
            <w:ins w:id="814" w:author="ZTE-Ma Zhifeng" w:date="2023-09-25T00:23:00Z">
              <w:r w:rsidRPr="00840AB1">
                <w:rPr>
                  <w:rFonts w:eastAsia="Yu Mincho"/>
                </w:rPr>
                <w:t>30</w:t>
              </w:r>
            </w:ins>
          </w:p>
        </w:tc>
        <w:tc>
          <w:tcPr>
            <w:tcW w:w="709" w:type="dxa"/>
          </w:tcPr>
          <w:p w14:paraId="36F7F55E" w14:textId="77777777" w:rsidR="001D558B" w:rsidRPr="00840AB1" w:rsidRDefault="001D558B" w:rsidP="001D558B">
            <w:pPr>
              <w:pStyle w:val="TAC"/>
              <w:rPr>
                <w:ins w:id="815" w:author="ZTE-Ma Zhifeng" w:date="2023-09-25T00:23:00Z"/>
                <w:rFonts w:eastAsia="Yu Mincho"/>
              </w:rPr>
            </w:pPr>
          </w:p>
        </w:tc>
        <w:tc>
          <w:tcPr>
            <w:tcW w:w="709" w:type="dxa"/>
            <w:tcMar>
              <w:left w:w="28" w:type="dxa"/>
              <w:right w:w="28" w:type="dxa"/>
            </w:tcMar>
            <w:vAlign w:val="center"/>
          </w:tcPr>
          <w:p w14:paraId="618CE539" w14:textId="77777777" w:rsidR="001D558B" w:rsidRPr="00840AB1" w:rsidRDefault="001D558B" w:rsidP="001D558B">
            <w:pPr>
              <w:pStyle w:val="TAC"/>
              <w:rPr>
                <w:ins w:id="816" w:author="ZTE-Ma Zhifeng" w:date="2023-09-25T00:23:00Z"/>
                <w:rFonts w:eastAsia="Yu Mincho"/>
              </w:rPr>
            </w:pPr>
            <w:ins w:id="817" w:author="ZTE-Ma Zhifeng" w:date="2023-09-25T00:23:00Z">
              <w:r w:rsidRPr="00840AB1">
                <w:rPr>
                  <w:rFonts w:eastAsia="Yu Mincho"/>
                </w:rPr>
                <w:t>40</w:t>
              </w:r>
            </w:ins>
          </w:p>
        </w:tc>
        <w:tc>
          <w:tcPr>
            <w:tcW w:w="709" w:type="dxa"/>
          </w:tcPr>
          <w:p w14:paraId="75429FE2" w14:textId="77777777" w:rsidR="001D558B" w:rsidRPr="00840AB1" w:rsidRDefault="001D558B" w:rsidP="001D558B">
            <w:pPr>
              <w:pStyle w:val="TAC"/>
              <w:rPr>
                <w:ins w:id="818" w:author="ZTE-Ma Zhifeng" w:date="2023-09-25T00:23:00Z"/>
                <w:rFonts w:eastAsia="Yu Mincho"/>
              </w:rPr>
            </w:pPr>
          </w:p>
        </w:tc>
        <w:tc>
          <w:tcPr>
            <w:tcW w:w="709" w:type="dxa"/>
            <w:tcMar>
              <w:left w:w="28" w:type="dxa"/>
              <w:right w:w="28" w:type="dxa"/>
            </w:tcMar>
          </w:tcPr>
          <w:p w14:paraId="17FC9BB0" w14:textId="77777777" w:rsidR="001D558B" w:rsidRPr="00840AB1" w:rsidRDefault="001D558B" w:rsidP="001D558B">
            <w:pPr>
              <w:pStyle w:val="TAC"/>
              <w:rPr>
                <w:ins w:id="819" w:author="ZTE-Ma Zhifeng" w:date="2023-09-25T00:23:00Z"/>
                <w:rFonts w:eastAsia="Yu Mincho"/>
              </w:rPr>
            </w:pPr>
            <w:ins w:id="820" w:author="ZTE-Ma Zhifeng" w:date="2023-09-25T00:23:00Z">
              <w:r w:rsidRPr="00840AB1">
                <w:rPr>
                  <w:rFonts w:eastAsia="Yu Mincho"/>
                </w:rPr>
                <w:t>50</w:t>
              </w:r>
              <w:r w:rsidRPr="00840AB1">
                <w:rPr>
                  <w:rFonts w:eastAsia="Yu Mincho"/>
                  <w:vertAlign w:val="superscript"/>
                </w:rPr>
                <w:t>6</w:t>
              </w:r>
            </w:ins>
          </w:p>
        </w:tc>
        <w:tc>
          <w:tcPr>
            <w:tcW w:w="567" w:type="dxa"/>
            <w:tcMar>
              <w:left w:w="28" w:type="dxa"/>
              <w:right w:w="28" w:type="dxa"/>
            </w:tcMar>
            <w:vAlign w:val="center"/>
          </w:tcPr>
          <w:p w14:paraId="50ED68B5" w14:textId="77777777" w:rsidR="001D558B" w:rsidRPr="00840AB1" w:rsidRDefault="001D558B" w:rsidP="001D558B">
            <w:pPr>
              <w:pStyle w:val="TAC"/>
              <w:rPr>
                <w:ins w:id="821" w:author="ZTE-Ma Zhifeng" w:date="2023-09-25T00:23:00Z"/>
                <w:rFonts w:eastAsia="Yu Mincho"/>
              </w:rPr>
            </w:pPr>
          </w:p>
        </w:tc>
        <w:tc>
          <w:tcPr>
            <w:tcW w:w="709" w:type="dxa"/>
            <w:tcMar>
              <w:left w:w="28" w:type="dxa"/>
              <w:right w:w="28" w:type="dxa"/>
            </w:tcMar>
          </w:tcPr>
          <w:p w14:paraId="3ED6C351" w14:textId="77777777" w:rsidR="001D558B" w:rsidRPr="00840AB1" w:rsidRDefault="001D558B" w:rsidP="001D558B">
            <w:pPr>
              <w:pStyle w:val="TAC"/>
              <w:rPr>
                <w:ins w:id="822" w:author="ZTE-Ma Zhifeng" w:date="2023-09-25T00:23:00Z"/>
                <w:rFonts w:eastAsia="Yu Mincho"/>
              </w:rPr>
            </w:pPr>
          </w:p>
        </w:tc>
        <w:tc>
          <w:tcPr>
            <w:tcW w:w="567" w:type="dxa"/>
            <w:tcMar>
              <w:left w:w="28" w:type="dxa"/>
              <w:right w:w="28" w:type="dxa"/>
            </w:tcMar>
            <w:vAlign w:val="center"/>
          </w:tcPr>
          <w:p w14:paraId="500FD2EA" w14:textId="77777777" w:rsidR="001D558B" w:rsidRPr="00840AB1" w:rsidRDefault="001D558B" w:rsidP="001D558B">
            <w:pPr>
              <w:pStyle w:val="TAC"/>
              <w:rPr>
                <w:ins w:id="823" w:author="ZTE-Ma Zhifeng" w:date="2023-09-25T00:23:00Z"/>
                <w:rFonts w:eastAsia="Yu Mincho"/>
              </w:rPr>
            </w:pPr>
          </w:p>
        </w:tc>
        <w:tc>
          <w:tcPr>
            <w:tcW w:w="628" w:type="dxa"/>
            <w:tcMar>
              <w:left w:w="28" w:type="dxa"/>
              <w:right w:w="28" w:type="dxa"/>
            </w:tcMar>
          </w:tcPr>
          <w:p w14:paraId="0A1B48B5" w14:textId="77777777" w:rsidR="001D558B" w:rsidRPr="00840AB1" w:rsidRDefault="001D558B" w:rsidP="001D558B">
            <w:pPr>
              <w:pStyle w:val="TAC"/>
              <w:rPr>
                <w:ins w:id="824" w:author="ZTE-Ma Zhifeng" w:date="2023-09-25T00:23:00Z"/>
                <w:rFonts w:eastAsia="Yu Mincho"/>
              </w:rPr>
            </w:pPr>
          </w:p>
        </w:tc>
        <w:tc>
          <w:tcPr>
            <w:tcW w:w="643" w:type="dxa"/>
            <w:tcMar>
              <w:left w:w="28" w:type="dxa"/>
              <w:right w:w="28" w:type="dxa"/>
            </w:tcMar>
            <w:vAlign w:val="center"/>
          </w:tcPr>
          <w:p w14:paraId="53C0F83B" w14:textId="77777777" w:rsidR="001D558B" w:rsidRPr="00840AB1" w:rsidRDefault="001D558B" w:rsidP="001D558B">
            <w:pPr>
              <w:pStyle w:val="TAC"/>
              <w:rPr>
                <w:ins w:id="825" w:author="ZTE-Ma Zhifeng" w:date="2023-09-25T00:23:00Z"/>
                <w:rFonts w:eastAsia="Yu Mincho"/>
              </w:rPr>
            </w:pPr>
          </w:p>
        </w:tc>
      </w:tr>
      <w:tr w:rsidR="001D558B" w:rsidRPr="00840AB1" w14:paraId="0ECC9863" w14:textId="77777777" w:rsidTr="00527CAE">
        <w:trPr>
          <w:jc w:val="center"/>
          <w:ins w:id="826" w:author="ZTE-Ma Zhifeng" w:date="2023-09-25T00:23:00Z"/>
        </w:trPr>
        <w:tc>
          <w:tcPr>
            <w:tcW w:w="707" w:type="dxa"/>
            <w:tcBorders>
              <w:top w:val="nil"/>
              <w:bottom w:val="nil"/>
            </w:tcBorders>
            <w:shd w:val="clear" w:color="auto" w:fill="auto"/>
            <w:tcMar>
              <w:left w:w="28" w:type="dxa"/>
              <w:right w:w="28" w:type="dxa"/>
            </w:tcMar>
            <w:vAlign w:val="center"/>
          </w:tcPr>
          <w:p w14:paraId="6ED8D192" w14:textId="77777777" w:rsidR="001D558B" w:rsidRPr="00840AB1" w:rsidRDefault="001D558B" w:rsidP="001D558B">
            <w:pPr>
              <w:pStyle w:val="TAC"/>
              <w:rPr>
                <w:ins w:id="827" w:author="ZTE-Ma Zhifeng" w:date="2023-09-25T00:23:00Z"/>
                <w:rFonts w:eastAsia="Yu Mincho"/>
              </w:rPr>
            </w:pPr>
          </w:p>
        </w:tc>
        <w:tc>
          <w:tcPr>
            <w:tcW w:w="709" w:type="dxa"/>
            <w:tcMar>
              <w:left w:w="28" w:type="dxa"/>
              <w:right w:w="28" w:type="dxa"/>
            </w:tcMar>
            <w:vAlign w:val="center"/>
          </w:tcPr>
          <w:p w14:paraId="0EECB3A5" w14:textId="77777777" w:rsidR="001D558B" w:rsidRPr="00840AB1" w:rsidRDefault="001D558B" w:rsidP="001D558B">
            <w:pPr>
              <w:pStyle w:val="TAC"/>
              <w:rPr>
                <w:ins w:id="828" w:author="ZTE-Ma Zhifeng" w:date="2023-09-25T00:23:00Z"/>
                <w:rFonts w:eastAsia="Yu Mincho"/>
              </w:rPr>
            </w:pPr>
            <w:ins w:id="829" w:author="ZTE-Ma Zhifeng" w:date="2023-09-25T00:23:00Z">
              <w:r w:rsidRPr="00840AB1">
                <w:rPr>
                  <w:rFonts w:eastAsia="Yu Mincho"/>
                </w:rPr>
                <w:t>30</w:t>
              </w:r>
            </w:ins>
          </w:p>
        </w:tc>
        <w:tc>
          <w:tcPr>
            <w:tcW w:w="566" w:type="dxa"/>
            <w:tcMar>
              <w:left w:w="28" w:type="dxa"/>
              <w:right w:w="28" w:type="dxa"/>
            </w:tcMar>
          </w:tcPr>
          <w:p w14:paraId="29B4801C" w14:textId="77777777" w:rsidR="001D558B" w:rsidRPr="00840AB1" w:rsidRDefault="001D558B" w:rsidP="001D558B">
            <w:pPr>
              <w:pStyle w:val="TAC"/>
              <w:rPr>
                <w:ins w:id="830" w:author="ZTE-Ma Zhifeng" w:date="2023-09-25T00:23:00Z"/>
                <w:rFonts w:eastAsia="Yu Mincho"/>
              </w:rPr>
            </w:pPr>
          </w:p>
        </w:tc>
        <w:tc>
          <w:tcPr>
            <w:tcW w:w="637" w:type="dxa"/>
            <w:tcMar>
              <w:left w:w="28" w:type="dxa"/>
              <w:right w:w="28" w:type="dxa"/>
            </w:tcMar>
            <w:vAlign w:val="center"/>
          </w:tcPr>
          <w:p w14:paraId="0CA36A5F" w14:textId="77777777" w:rsidR="001D558B" w:rsidRPr="00840AB1" w:rsidRDefault="001D558B" w:rsidP="001D558B">
            <w:pPr>
              <w:pStyle w:val="TAC"/>
              <w:rPr>
                <w:ins w:id="831" w:author="ZTE-Ma Zhifeng" w:date="2023-09-25T00:23:00Z"/>
                <w:rFonts w:eastAsia="Yu Mincho"/>
              </w:rPr>
            </w:pPr>
            <w:ins w:id="832" w:author="ZTE-Ma Zhifeng" w:date="2023-09-25T00:23:00Z">
              <w:r w:rsidRPr="00840AB1">
                <w:rPr>
                  <w:rFonts w:eastAsia="Yu Mincho"/>
                </w:rPr>
                <w:t>10</w:t>
              </w:r>
            </w:ins>
          </w:p>
        </w:tc>
        <w:tc>
          <w:tcPr>
            <w:tcW w:w="638" w:type="dxa"/>
            <w:tcMar>
              <w:left w:w="28" w:type="dxa"/>
              <w:right w:w="28" w:type="dxa"/>
            </w:tcMar>
            <w:vAlign w:val="center"/>
          </w:tcPr>
          <w:p w14:paraId="74347AD3" w14:textId="77777777" w:rsidR="001D558B" w:rsidRPr="00840AB1" w:rsidRDefault="001D558B" w:rsidP="001D558B">
            <w:pPr>
              <w:pStyle w:val="TAC"/>
              <w:rPr>
                <w:ins w:id="833" w:author="ZTE-Ma Zhifeng" w:date="2023-09-25T00:23:00Z"/>
                <w:rFonts w:eastAsia="Yu Mincho"/>
              </w:rPr>
            </w:pPr>
            <w:ins w:id="834" w:author="ZTE-Ma Zhifeng" w:date="2023-09-25T00:23:00Z">
              <w:r w:rsidRPr="00840AB1">
                <w:rPr>
                  <w:rFonts w:eastAsia="Yu Mincho"/>
                </w:rPr>
                <w:t>15</w:t>
              </w:r>
            </w:ins>
          </w:p>
        </w:tc>
        <w:tc>
          <w:tcPr>
            <w:tcW w:w="708" w:type="dxa"/>
            <w:tcMar>
              <w:left w:w="28" w:type="dxa"/>
              <w:right w:w="28" w:type="dxa"/>
            </w:tcMar>
            <w:vAlign w:val="center"/>
          </w:tcPr>
          <w:p w14:paraId="1C58F953" w14:textId="77777777" w:rsidR="001D558B" w:rsidRPr="00840AB1" w:rsidRDefault="001D558B" w:rsidP="001D558B">
            <w:pPr>
              <w:pStyle w:val="TAC"/>
              <w:rPr>
                <w:ins w:id="835" w:author="ZTE-Ma Zhifeng" w:date="2023-09-25T00:23:00Z"/>
                <w:rFonts w:eastAsia="Yu Mincho"/>
              </w:rPr>
            </w:pPr>
            <w:ins w:id="836" w:author="ZTE-Ma Zhifeng" w:date="2023-09-25T00:23:00Z">
              <w:r w:rsidRPr="00840AB1">
                <w:rPr>
                  <w:rFonts w:eastAsia="Yu Mincho"/>
                </w:rPr>
                <w:t>20</w:t>
              </w:r>
            </w:ins>
          </w:p>
        </w:tc>
        <w:tc>
          <w:tcPr>
            <w:tcW w:w="567" w:type="dxa"/>
            <w:tcMar>
              <w:left w:w="28" w:type="dxa"/>
              <w:right w:w="28" w:type="dxa"/>
            </w:tcMar>
          </w:tcPr>
          <w:p w14:paraId="1C61A49E" w14:textId="77777777" w:rsidR="001D558B" w:rsidRPr="00840AB1" w:rsidRDefault="001D558B" w:rsidP="001D558B">
            <w:pPr>
              <w:pStyle w:val="TAC"/>
              <w:rPr>
                <w:ins w:id="837" w:author="ZTE-Ma Zhifeng" w:date="2023-09-25T00:23:00Z"/>
                <w:rFonts w:eastAsia="Yu Mincho"/>
              </w:rPr>
            </w:pPr>
          </w:p>
        </w:tc>
        <w:tc>
          <w:tcPr>
            <w:tcW w:w="567" w:type="dxa"/>
            <w:tcMar>
              <w:left w:w="28" w:type="dxa"/>
              <w:right w:w="28" w:type="dxa"/>
            </w:tcMar>
            <w:vAlign w:val="center"/>
          </w:tcPr>
          <w:p w14:paraId="68F51577" w14:textId="77777777" w:rsidR="001D558B" w:rsidRPr="00840AB1" w:rsidRDefault="001D558B" w:rsidP="001D558B">
            <w:pPr>
              <w:pStyle w:val="TAC"/>
              <w:rPr>
                <w:ins w:id="838" w:author="ZTE-Ma Zhifeng" w:date="2023-09-25T00:23:00Z"/>
                <w:rFonts w:eastAsia="Yu Mincho"/>
              </w:rPr>
            </w:pPr>
            <w:ins w:id="839" w:author="ZTE-Ma Zhifeng" w:date="2023-09-25T00:23:00Z">
              <w:r w:rsidRPr="00840AB1">
                <w:rPr>
                  <w:rFonts w:eastAsia="Yu Mincho"/>
                </w:rPr>
                <w:t>30</w:t>
              </w:r>
            </w:ins>
          </w:p>
        </w:tc>
        <w:tc>
          <w:tcPr>
            <w:tcW w:w="709" w:type="dxa"/>
          </w:tcPr>
          <w:p w14:paraId="1D456ECB" w14:textId="77777777" w:rsidR="001D558B" w:rsidRPr="00840AB1" w:rsidRDefault="001D558B" w:rsidP="001D558B">
            <w:pPr>
              <w:pStyle w:val="TAC"/>
              <w:rPr>
                <w:ins w:id="840" w:author="ZTE-Ma Zhifeng" w:date="2023-09-25T00:23:00Z"/>
                <w:rFonts w:eastAsia="Yu Mincho"/>
              </w:rPr>
            </w:pPr>
          </w:p>
        </w:tc>
        <w:tc>
          <w:tcPr>
            <w:tcW w:w="709" w:type="dxa"/>
            <w:tcMar>
              <w:left w:w="28" w:type="dxa"/>
              <w:right w:w="28" w:type="dxa"/>
            </w:tcMar>
            <w:vAlign w:val="center"/>
          </w:tcPr>
          <w:p w14:paraId="0BB81F31" w14:textId="77777777" w:rsidR="001D558B" w:rsidRPr="00840AB1" w:rsidRDefault="001D558B" w:rsidP="001D558B">
            <w:pPr>
              <w:pStyle w:val="TAC"/>
              <w:rPr>
                <w:ins w:id="841" w:author="ZTE-Ma Zhifeng" w:date="2023-09-25T00:23:00Z"/>
                <w:rFonts w:eastAsia="Yu Mincho"/>
              </w:rPr>
            </w:pPr>
            <w:ins w:id="842" w:author="ZTE-Ma Zhifeng" w:date="2023-09-25T00:23:00Z">
              <w:r w:rsidRPr="00840AB1">
                <w:rPr>
                  <w:rFonts w:eastAsia="Yu Mincho"/>
                </w:rPr>
                <w:t>40</w:t>
              </w:r>
            </w:ins>
          </w:p>
        </w:tc>
        <w:tc>
          <w:tcPr>
            <w:tcW w:w="709" w:type="dxa"/>
          </w:tcPr>
          <w:p w14:paraId="31914C2E" w14:textId="77777777" w:rsidR="001D558B" w:rsidRPr="00840AB1" w:rsidRDefault="001D558B" w:rsidP="001D558B">
            <w:pPr>
              <w:pStyle w:val="TAC"/>
              <w:rPr>
                <w:ins w:id="843" w:author="ZTE-Ma Zhifeng" w:date="2023-09-25T00:23:00Z"/>
                <w:rFonts w:eastAsia="Yu Mincho"/>
              </w:rPr>
            </w:pPr>
          </w:p>
        </w:tc>
        <w:tc>
          <w:tcPr>
            <w:tcW w:w="709" w:type="dxa"/>
            <w:tcMar>
              <w:left w:w="28" w:type="dxa"/>
              <w:right w:w="28" w:type="dxa"/>
            </w:tcMar>
          </w:tcPr>
          <w:p w14:paraId="2E244F16" w14:textId="77777777" w:rsidR="001D558B" w:rsidRPr="00840AB1" w:rsidRDefault="001D558B" w:rsidP="001D558B">
            <w:pPr>
              <w:pStyle w:val="TAC"/>
              <w:rPr>
                <w:ins w:id="844" w:author="ZTE-Ma Zhifeng" w:date="2023-09-25T00:23:00Z"/>
                <w:rFonts w:eastAsia="Yu Mincho"/>
              </w:rPr>
            </w:pPr>
            <w:ins w:id="845" w:author="ZTE-Ma Zhifeng" w:date="2023-09-25T00:23:00Z">
              <w:r w:rsidRPr="00840AB1">
                <w:rPr>
                  <w:rFonts w:eastAsia="Yu Mincho"/>
                </w:rPr>
                <w:t>50</w:t>
              </w:r>
              <w:r w:rsidRPr="00840AB1">
                <w:rPr>
                  <w:rFonts w:eastAsia="Yu Mincho"/>
                  <w:vertAlign w:val="superscript"/>
                </w:rPr>
                <w:t>6</w:t>
              </w:r>
            </w:ins>
          </w:p>
        </w:tc>
        <w:tc>
          <w:tcPr>
            <w:tcW w:w="567" w:type="dxa"/>
            <w:tcMar>
              <w:left w:w="28" w:type="dxa"/>
              <w:right w:w="28" w:type="dxa"/>
            </w:tcMar>
          </w:tcPr>
          <w:p w14:paraId="41FAD8AE" w14:textId="77777777" w:rsidR="001D558B" w:rsidRPr="00840AB1" w:rsidRDefault="001D558B" w:rsidP="001D558B">
            <w:pPr>
              <w:pStyle w:val="TAC"/>
              <w:rPr>
                <w:ins w:id="846" w:author="ZTE-Ma Zhifeng" w:date="2023-09-25T00:23:00Z"/>
                <w:rFonts w:eastAsia="Yu Mincho"/>
              </w:rPr>
            </w:pPr>
            <w:ins w:id="847" w:author="ZTE-Ma Zhifeng" w:date="2023-09-25T00:23:00Z">
              <w:r w:rsidRPr="00840AB1">
                <w:rPr>
                  <w:rFonts w:eastAsia="Yu Mincho"/>
                </w:rPr>
                <w:t>60</w:t>
              </w:r>
              <w:r w:rsidRPr="00840AB1">
                <w:rPr>
                  <w:rFonts w:eastAsia="Yu Mincho"/>
                  <w:vertAlign w:val="superscript"/>
                </w:rPr>
                <w:t>6</w:t>
              </w:r>
            </w:ins>
          </w:p>
        </w:tc>
        <w:tc>
          <w:tcPr>
            <w:tcW w:w="709" w:type="dxa"/>
            <w:tcMar>
              <w:left w:w="28" w:type="dxa"/>
              <w:right w:w="28" w:type="dxa"/>
            </w:tcMar>
          </w:tcPr>
          <w:p w14:paraId="4F57754F" w14:textId="77777777" w:rsidR="001D558B" w:rsidRPr="00840AB1" w:rsidRDefault="001D558B" w:rsidP="001D558B">
            <w:pPr>
              <w:pStyle w:val="TAC"/>
              <w:rPr>
                <w:ins w:id="848" w:author="ZTE-Ma Zhifeng" w:date="2023-09-25T00:23:00Z"/>
                <w:rFonts w:eastAsia="宋体"/>
              </w:rPr>
            </w:pPr>
            <w:ins w:id="849" w:author="ZTE-Ma Zhifeng" w:date="2023-09-25T00:23:00Z">
              <w:r w:rsidRPr="00840AB1">
                <w:rPr>
                  <w:rFonts w:eastAsia="宋体"/>
                </w:rPr>
                <w:t>70</w:t>
              </w:r>
              <w:r w:rsidRPr="00840AB1">
                <w:rPr>
                  <w:rFonts w:eastAsia="宋体"/>
                  <w:vertAlign w:val="superscript"/>
                </w:rPr>
                <w:t>6</w:t>
              </w:r>
            </w:ins>
          </w:p>
        </w:tc>
        <w:tc>
          <w:tcPr>
            <w:tcW w:w="567" w:type="dxa"/>
            <w:tcMar>
              <w:left w:w="28" w:type="dxa"/>
              <w:right w:w="28" w:type="dxa"/>
            </w:tcMar>
          </w:tcPr>
          <w:p w14:paraId="693C3954" w14:textId="77777777" w:rsidR="001D558B" w:rsidRPr="00840AB1" w:rsidRDefault="001D558B" w:rsidP="001D558B">
            <w:pPr>
              <w:pStyle w:val="TAC"/>
              <w:rPr>
                <w:ins w:id="850" w:author="ZTE-Ma Zhifeng" w:date="2023-09-25T00:23:00Z"/>
                <w:rFonts w:eastAsia="Yu Mincho"/>
              </w:rPr>
            </w:pPr>
            <w:ins w:id="851" w:author="ZTE-Ma Zhifeng" w:date="2023-09-25T00:23:00Z">
              <w:r w:rsidRPr="00840AB1">
                <w:rPr>
                  <w:rFonts w:eastAsia="Yu Mincho"/>
                </w:rPr>
                <w:t>80</w:t>
              </w:r>
              <w:r w:rsidRPr="00840AB1">
                <w:rPr>
                  <w:rFonts w:eastAsia="Yu Mincho"/>
                  <w:vertAlign w:val="superscript"/>
                </w:rPr>
                <w:t>6</w:t>
              </w:r>
            </w:ins>
          </w:p>
        </w:tc>
        <w:tc>
          <w:tcPr>
            <w:tcW w:w="628" w:type="dxa"/>
            <w:tcMar>
              <w:left w:w="28" w:type="dxa"/>
              <w:right w:w="28" w:type="dxa"/>
            </w:tcMar>
          </w:tcPr>
          <w:p w14:paraId="46703F5B" w14:textId="77777777" w:rsidR="001D558B" w:rsidRPr="00840AB1" w:rsidRDefault="001D558B" w:rsidP="001D558B">
            <w:pPr>
              <w:pStyle w:val="TAC"/>
              <w:rPr>
                <w:ins w:id="852" w:author="ZTE-Ma Zhifeng" w:date="2023-09-25T00:23:00Z"/>
                <w:rFonts w:eastAsia="Yu Mincho"/>
              </w:rPr>
            </w:pPr>
            <w:ins w:id="853" w:author="ZTE-Ma Zhifeng" w:date="2023-09-25T00:23:00Z">
              <w:r w:rsidRPr="00840AB1">
                <w:rPr>
                  <w:rFonts w:eastAsia="Yu Mincho"/>
                </w:rPr>
                <w:t>90</w:t>
              </w:r>
              <w:r w:rsidRPr="00840AB1">
                <w:rPr>
                  <w:rFonts w:eastAsia="Yu Mincho"/>
                  <w:vertAlign w:val="superscript"/>
                </w:rPr>
                <w:t>6</w:t>
              </w:r>
            </w:ins>
          </w:p>
        </w:tc>
        <w:tc>
          <w:tcPr>
            <w:tcW w:w="643" w:type="dxa"/>
            <w:tcMar>
              <w:left w:w="28" w:type="dxa"/>
              <w:right w:w="28" w:type="dxa"/>
            </w:tcMar>
          </w:tcPr>
          <w:p w14:paraId="5B3B58DA" w14:textId="77777777" w:rsidR="001D558B" w:rsidRPr="00840AB1" w:rsidRDefault="001D558B" w:rsidP="001D558B">
            <w:pPr>
              <w:pStyle w:val="TAC"/>
              <w:rPr>
                <w:ins w:id="854" w:author="ZTE-Ma Zhifeng" w:date="2023-09-25T00:23:00Z"/>
                <w:rFonts w:eastAsia="Yu Mincho"/>
              </w:rPr>
            </w:pPr>
            <w:ins w:id="855" w:author="ZTE-Ma Zhifeng" w:date="2023-09-25T00:23:00Z">
              <w:r w:rsidRPr="00840AB1">
                <w:rPr>
                  <w:rFonts w:eastAsia="Yu Mincho"/>
                </w:rPr>
                <w:t>100</w:t>
              </w:r>
              <w:r w:rsidRPr="00840AB1">
                <w:rPr>
                  <w:rFonts w:eastAsia="Yu Mincho"/>
                  <w:vertAlign w:val="superscript"/>
                </w:rPr>
                <w:t>6</w:t>
              </w:r>
            </w:ins>
          </w:p>
        </w:tc>
      </w:tr>
      <w:tr w:rsidR="001D558B" w:rsidRPr="00840AB1" w14:paraId="2505D59B" w14:textId="77777777" w:rsidTr="00527CAE">
        <w:trPr>
          <w:jc w:val="center"/>
          <w:ins w:id="856" w:author="ZTE-Ma Zhifeng" w:date="2023-09-25T00:23:00Z"/>
        </w:trPr>
        <w:tc>
          <w:tcPr>
            <w:tcW w:w="707" w:type="dxa"/>
            <w:tcBorders>
              <w:top w:val="nil"/>
              <w:bottom w:val="single" w:sz="4" w:space="0" w:color="auto"/>
            </w:tcBorders>
            <w:shd w:val="clear" w:color="auto" w:fill="auto"/>
            <w:tcMar>
              <w:left w:w="28" w:type="dxa"/>
              <w:right w:w="28" w:type="dxa"/>
            </w:tcMar>
            <w:vAlign w:val="center"/>
          </w:tcPr>
          <w:p w14:paraId="59FEC4BC" w14:textId="77777777" w:rsidR="001D558B" w:rsidRPr="00840AB1" w:rsidRDefault="001D558B" w:rsidP="001D558B">
            <w:pPr>
              <w:pStyle w:val="TAC"/>
              <w:rPr>
                <w:ins w:id="857" w:author="ZTE-Ma Zhifeng" w:date="2023-09-25T00:23:00Z"/>
                <w:rFonts w:eastAsia="Yu Mincho"/>
              </w:rPr>
            </w:pPr>
          </w:p>
        </w:tc>
        <w:tc>
          <w:tcPr>
            <w:tcW w:w="709" w:type="dxa"/>
            <w:tcMar>
              <w:left w:w="28" w:type="dxa"/>
              <w:right w:w="28" w:type="dxa"/>
            </w:tcMar>
            <w:vAlign w:val="center"/>
          </w:tcPr>
          <w:p w14:paraId="1DCE5809" w14:textId="77777777" w:rsidR="001D558B" w:rsidRPr="00840AB1" w:rsidRDefault="001D558B" w:rsidP="001D558B">
            <w:pPr>
              <w:pStyle w:val="TAC"/>
              <w:rPr>
                <w:ins w:id="858" w:author="ZTE-Ma Zhifeng" w:date="2023-09-25T00:23:00Z"/>
                <w:rFonts w:eastAsia="Yu Mincho"/>
              </w:rPr>
            </w:pPr>
            <w:ins w:id="859" w:author="ZTE-Ma Zhifeng" w:date="2023-09-25T00:23:00Z">
              <w:r w:rsidRPr="00840AB1">
                <w:rPr>
                  <w:rFonts w:eastAsia="Yu Mincho"/>
                </w:rPr>
                <w:t>60</w:t>
              </w:r>
            </w:ins>
          </w:p>
        </w:tc>
        <w:tc>
          <w:tcPr>
            <w:tcW w:w="566" w:type="dxa"/>
            <w:tcMar>
              <w:left w:w="28" w:type="dxa"/>
              <w:right w:w="28" w:type="dxa"/>
            </w:tcMar>
          </w:tcPr>
          <w:p w14:paraId="10140ECA" w14:textId="77777777" w:rsidR="001D558B" w:rsidRPr="00840AB1" w:rsidRDefault="001D558B" w:rsidP="001D558B">
            <w:pPr>
              <w:pStyle w:val="TAC"/>
              <w:rPr>
                <w:ins w:id="860" w:author="ZTE-Ma Zhifeng" w:date="2023-09-25T00:23:00Z"/>
                <w:rFonts w:eastAsia="Yu Mincho"/>
              </w:rPr>
            </w:pPr>
          </w:p>
        </w:tc>
        <w:tc>
          <w:tcPr>
            <w:tcW w:w="637" w:type="dxa"/>
            <w:tcMar>
              <w:left w:w="28" w:type="dxa"/>
              <w:right w:w="28" w:type="dxa"/>
            </w:tcMar>
            <w:vAlign w:val="center"/>
          </w:tcPr>
          <w:p w14:paraId="6C8813BA" w14:textId="77777777" w:rsidR="001D558B" w:rsidRPr="00840AB1" w:rsidRDefault="001D558B" w:rsidP="001D558B">
            <w:pPr>
              <w:pStyle w:val="TAC"/>
              <w:rPr>
                <w:ins w:id="861" w:author="ZTE-Ma Zhifeng" w:date="2023-09-25T00:23:00Z"/>
                <w:rFonts w:eastAsia="Yu Mincho"/>
              </w:rPr>
            </w:pPr>
            <w:ins w:id="862" w:author="ZTE-Ma Zhifeng" w:date="2023-09-25T00:23:00Z">
              <w:r w:rsidRPr="00840AB1">
                <w:rPr>
                  <w:rFonts w:eastAsia="Yu Mincho"/>
                </w:rPr>
                <w:t>10</w:t>
              </w:r>
            </w:ins>
          </w:p>
        </w:tc>
        <w:tc>
          <w:tcPr>
            <w:tcW w:w="638" w:type="dxa"/>
            <w:tcMar>
              <w:left w:w="28" w:type="dxa"/>
              <w:right w:w="28" w:type="dxa"/>
            </w:tcMar>
            <w:vAlign w:val="center"/>
          </w:tcPr>
          <w:p w14:paraId="3B69B730" w14:textId="77777777" w:rsidR="001D558B" w:rsidRPr="00840AB1" w:rsidRDefault="001D558B" w:rsidP="001D558B">
            <w:pPr>
              <w:pStyle w:val="TAC"/>
              <w:rPr>
                <w:ins w:id="863" w:author="ZTE-Ma Zhifeng" w:date="2023-09-25T00:23:00Z"/>
                <w:rFonts w:eastAsia="Yu Mincho"/>
              </w:rPr>
            </w:pPr>
            <w:ins w:id="864" w:author="ZTE-Ma Zhifeng" w:date="2023-09-25T00:23:00Z">
              <w:r w:rsidRPr="00840AB1">
                <w:rPr>
                  <w:rFonts w:eastAsia="Yu Mincho"/>
                </w:rPr>
                <w:t>15</w:t>
              </w:r>
            </w:ins>
          </w:p>
        </w:tc>
        <w:tc>
          <w:tcPr>
            <w:tcW w:w="708" w:type="dxa"/>
            <w:tcMar>
              <w:left w:w="28" w:type="dxa"/>
              <w:right w:w="28" w:type="dxa"/>
            </w:tcMar>
            <w:vAlign w:val="center"/>
          </w:tcPr>
          <w:p w14:paraId="61A58693" w14:textId="77777777" w:rsidR="001D558B" w:rsidRPr="00840AB1" w:rsidRDefault="001D558B" w:rsidP="001D558B">
            <w:pPr>
              <w:pStyle w:val="TAC"/>
              <w:rPr>
                <w:ins w:id="865" w:author="ZTE-Ma Zhifeng" w:date="2023-09-25T00:23:00Z"/>
                <w:rFonts w:eastAsia="Yu Mincho"/>
              </w:rPr>
            </w:pPr>
            <w:ins w:id="866" w:author="ZTE-Ma Zhifeng" w:date="2023-09-25T00:23:00Z">
              <w:r w:rsidRPr="00840AB1">
                <w:rPr>
                  <w:rFonts w:eastAsia="Yu Mincho"/>
                </w:rPr>
                <w:t>20</w:t>
              </w:r>
            </w:ins>
          </w:p>
        </w:tc>
        <w:tc>
          <w:tcPr>
            <w:tcW w:w="567" w:type="dxa"/>
            <w:tcMar>
              <w:left w:w="28" w:type="dxa"/>
              <w:right w:w="28" w:type="dxa"/>
            </w:tcMar>
          </w:tcPr>
          <w:p w14:paraId="2628A2F3" w14:textId="77777777" w:rsidR="001D558B" w:rsidRPr="00840AB1" w:rsidRDefault="001D558B" w:rsidP="001D558B">
            <w:pPr>
              <w:pStyle w:val="TAC"/>
              <w:rPr>
                <w:ins w:id="867" w:author="ZTE-Ma Zhifeng" w:date="2023-09-25T00:23:00Z"/>
                <w:rFonts w:eastAsia="Yu Mincho"/>
              </w:rPr>
            </w:pPr>
          </w:p>
        </w:tc>
        <w:tc>
          <w:tcPr>
            <w:tcW w:w="567" w:type="dxa"/>
            <w:tcMar>
              <w:left w:w="28" w:type="dxa"/>
              <w:right w:w="28" w:type="dxa"/>
            </w:tcMar>
            <w:vAlign w:val="center"/>
          </w:tcPr>
          <w:p w14:paraId="00000D30" w14:textId="77777777" w:rsidR="001D558B" w:rsidRPr="00840AB1" w:rsidRDefault="001D558B" w:rsidP="001D558B">
            <w:pPr>
              <w:pStyle w:val="TAC"/>
              <w:rPr>
                <w:ins w:id="868" w:author="ZTE-Ma Zhifeng" w:date="2023-09-25T00:23:00Z"/>
                <w:rFonts w:eastAsia="Yu Mincho"/>
              </w:rPr>
            </w:pPr>
            <w:ins w:id="869" w:author="ZTE-Ma Zhifeng" w:date="2023-09-25T00:23:00Z">
              <w:r w:rsidRPr="00840AB1">
                <w:rPr>
                  <w:rFonts w:eastAsia="Yu Mincho"/>
                </w:rPr>
                <w:t>30</w:t>
              </w:r>
            </w:ins>
          </w:p>
        </w:tc>
        <w:tc>
          <w:tcPr>
            <w:tcW w:w="709" w:type="dxa"/>
          </w:tcPr>
          <w:p w14:paraId="1D0693CD" w14:textId="77777777" w:rsidR="001D558B" w:rsidRPr="00840AB1" w:rsidRDefault="001D558B" w:rsidP="001D558B">
            <w:pPr>
              <w:pStyle w:val="TAC"/>
              <w:rPr>
                <w:ins w:id="870" w:author="ZTE-Ma Zhifeng" w:date="2023-09-25T00:23:00Z"/>
                <w:rFonts w:eastAsia="Yu Mincho"/>
              </w:rPr>
            </w:pPr>
          </w:p>
        </w:tc>
        <w:tc>
          <w:tcPr>
            <w:tcW w:w="709" w:type="dxa"/>
            <w:tcMar>
              <w:left w:w="28" w:type="dxa"/>
              <w:right w:w="28" w:type="dxa"/>
            </w:tcMar>
            <w:vAlign w:val="center"/>
          </w:tcPr>
          <w:p w14:paraId="2060DD24" w14:textId="77777777" w:rsidR="001D558B" w:rsidRPr="00840AB1" w:rsidRDefault="001D558B" w:rsidP="001D558B">
            <w:pPr>
              <w:pStyle w:val="TAC"/>
              <w:rPr>
                <w:ins w:id="871" w:author="ZTE-Ma Zhifeng" w:date="2023-09-25T00:23:00Z"/>
                <w:rFonts w:eastAsia="Yu Mincho"/>
              </w:rPr>
            </w:pPr>
            <w:ins w:id="872" w:author="ZTE-Ma Zhifeng" w:date="2023-09-25T00:23:00Z">
              <w:r w:rsidRPr="00840AB1">
                <w:rPr>
                  <w:rFonts w:eastAsia="Yu Mincho"/>
                </w:rPr>
                <w:t>40</w:t>
              </w:r>
            </w:ins>
          </w:p>
        </w:tc>
        <w:tc>
          <w:tcPr>
            <w:tcW w:w="709" w:type="dxa"/>
          </w:tcPr>
          <w:p w14:paraId="3F108226" w14:textId="77777777" w:rsidR="001D558B" w:rsidRPr="00840AB1" w:rsidRDefault="001D558B" w:rsidP="001D558B">
            <w:pPr>
              <w:pStyle w:val="TAC"/>
              <w:rPr>
                <w:ins w:id="873" w:author="ZTE-Ma Zhifeng" w:date="2023-09-25T00:23:00Z"/>
                <w:rFonts w:eastAsia="Yu Mincho"/>
              </w:rPr>
            </w:pPr>
          </w:p>
        </w:tc>
        <w:tc>
          <w:tcPr>
            <w:tcW w:w="709" w:type="dxa"/>
            <w:tcMar>
              <w:left w:w="28" w:type="dxa"/>
              <w:right w:w="28" w:type="dxa"/>
            </w:tcMar>
          </w:tcPr>
          <w:p w14:paraId="775DBDFF" w14:textId="77777777" w:rsidR="001D558B" w:rsidRPr="00840AB1" w:rsidRDefault="001D558B" w:rsidP="001D558B">
            <w:pPr>
              <w:pStyle w:val="TAC"/>
              <w:rPr>
                <w:ins w:id="874" w:author="ZTE-Ma Zhifeng" w:date="2023-09-25T00:23:00Z"/>
                <w:rFonts w:eastAsia="Yu Mincho"/>
              </w:rPr>
            </w:pPr>
            <w:ins w:id="875" w:author="ZTE-Ma Zhifeng" w:date="2023-09-25T00:23:00Z">
              <w:r w:rsidRPr="00840AB1">
                <w:rPr>
                  <w:rFonts w:eastAsia="Yu Mincho"/>
                </w:rPr>
                <w:t>50</w:t>
              </w:r>
              <w:r w:rsidRPr="00840AB1">
                <w:rPr>
                  <w:rFonts w:eastAsia="Yu Mincho"/>
                  <w:vertAlign w:val="superscript"/>
                </w:rPr>
                <w:t>6</w:t>
              </w:r>
            </w:ins>
          </w:p>
        </w:tc>
        <w:tc>
          <w:tcPr>
            <w:tcW w:w="567" w:type="dxa"/>
            <w:tcMar>
              <w:left w:w="28" w:type="dxa"/>
              <w:right w:w="28" w:type="dxa"/>
            </w:tcMar>
          </w:tcPr>
          <w:p w14:paraId="624EE9CD" w14:textId="77777777" w:rsidR="001D558B" w:rsidRPr="00840AB1" w:rsidRDefault="001D558B" w:rsidP="001D558B">
            <w:pPr>
              <w:pStyle w:val="TAC"/>
              <w:rPr>
                <w:ins w:id="876" w:author="ZTE-Ma Zhifeng" w:date="2023-09-25T00:23:00Z"/>
                <w:rFonts w:eastAsia="Yu Mincho"/>
              </w:rPr>
            </w:pPr>
            <w:ins w:id="877" w:author="ZTE-Ma Zhifeng" w:date="2023-09-25T00:23:00Z">
              <w:r w:rsidRPr="00840AB1">
                <w:rPr>
                  <w:rFonts w:eastAsia="Yu Mincho"/>
                </w:rPr>
                <w:t>60</w:t>
              </w:r>
              <w:r w:rsidRPr="00840AB1">
                <w:rPr>
                  <w:rFonts w:eastAsia="Yu Mincho"/>
                  <w:vertAlign w:val="superscript"/>
                </w:rPr>
                <w:t>6</w:t>
              </w:r>
            </w:ins>
          </w:p>
        </w:tc>
        <w:tc>
          <w:tcPr>
            <w:tcW w:w="709" w:type="dxa"/>
            <w:tcMar>
              <w:left w:w="28" w:type="dxa"/>
              <w:right w:w="28" w:type="dxa"/>
            </w:tcMar>
          </w:tcPr>
          <w:p w14:paraId="086C5B95" w14:textId="77777777" w:rsidR="001D558B" w:rsidRPr="00840AB1" w:rsidRDefault="001D558B" w:rsidP="001D558B">
            <w:pPr>
              <w:pStyle w:val="TAC"/>
              <w:rPr>
                <w:ins w:id="878" w:author="ZTE-Ma Zhifeng" w:date="2023-09-25T00:23:00Z"/>
                <w:rFonts w:eastAsia="宋体"/>
              </w:rPr>
            </w:pPr>
            <w:ins w:id="879" w:author="ZTE-Ma Zhifeng" w:date="2023-09-25T00:23:00Z">
              <w:r w:rsidRPr="00840AB1">
                <w:rPr>
                  <w:rFonts w:eastAsia="宋体"/>
                </w:rPr>
                <w:t>70</w:t>
              </w:r>
              <w:r w:rsidRPr="00840AB1">
                <w:rPr>
                  <w:rFonts w:eastAsia="宋体"/>
                  <w:vertAlign w:val="superscript"/>
                </w:rPr>
                <w:t>6</w:t>
              </w:r>
            </w:ins>
          </w:p>
        </w:tc>
        <w:tc>
          <w:tcPr>
            <w:tcW w:w="567" w:type="dxa"/>
            <w:tcMar>
              <w:left w:w="28" w:type="dxa"/>
              <w:right w:w="28" w:type="dxa"/>
            </w:tcMar>
          </w:tcPr>
          <w:p w14:paraId="40020B24" w14:textId="77777777" w:rsidR="001D558B" w:rsidRPr="00840AB1" w:rsidRDefault="001D558B" w:rsidP="001D558B">
            <w:pPr>
              <w:pStyle w:val="TAC"/>
              <w:rPr>
                <w:ins w:id="880" w:author="ZTE-Ma Zhifeng" w:date="2023-09-25T00:23:00Z"/>
                <w:rFonts w:eastAsia="Yu Mincho"/>
              </w:rPr>
            </w:pPr>
            <w:ins w:id="881" w:author="ZTE-Ma Zhifeng" w:date="2023-09-25T00:23:00Z">
              <w:r w:rsidRPr="00840AB1">
                <w:rPr>
                  <w:rFonts w:eastAsia="Yu Mincho"/>
                </w:rPr>
                <w:t>80</w:t>
              </w:r>
              <w:r w:rsidRPr="00840AB1">
                <w:rPr>
                  <w:rFonts w:eastAsia="Yu Mincho"/>
                  <w:vertAlign w:val="superscript"/>
                </w:rPr>
                <w:t>6</w:t>
              </w:r>
            </w:ins>
          </w:p>
        </w:tc>
        <w:tc>
          <w:tcPr>
            <w:tcW w:w="628" w:type="dxa"/>
            <w:tcMar>
              <w:left w:w="28" w:type="dxa"/>
              <w:right w:w="28" w:type="dxa"/>
            </w:tcMar>
          </w:tcPr>
          <w:p w14:paraId="29723DC5" w14:textId="77777777" w:rsidR="001D558B" w:rsidRPr="00840AB1" w:rsidRDefault="001D558B" w:rsidP="001D558B">
            <w:pPr>
              <w:pStyle w:val="TAC"/>
              <w:rPr>
                <w:ins w:id="882" w:author="ZTE-Ma Zhifeng" w:date="2023-09-25T00:23:00Z"/>
                <w:rFonts w:eastAsia="Yu Mincho"/>
              </w:rPr>
            </w:pPr>
            <w:ins w:id="883" w:author="ZTE-Ma Zhifeng" w:date="2023-09-25T00:23:00Z">
              <w:r w:rsidRPr="00840AB1">
                <w:rPr>
                  <w:rFonts w:eastAsia="Yu Mincho"/>
                </w:rPr>
                <w:t>90</w:t>
              </w:r>
              <w:r w:rsidRPr="00840AB1">
                <w:rPr>
                  <w:rFonts w:eastAsia="Yu Mincho"/>
                  <w:vertAlign w:val="superscript"/>
                </w:rPr>
                <w:t>6</w:t>
              </w:r>
            </w:ins>
          </w:p>
        </w:tc>
        <w:tc>
          <w:tcPr>
            <w:tcW w:w="643" w:type="dxa"/>
            <w:tcMar>
              <w:left w:w="28" w:type="dxa"/>
              <w:right w:w="28" w:type="dxa"/>
            </w:tcMar>
          </w:tcPr>
          <w:p w14:paraId="1EB8724E" w14:textId="77777777" w:rsidR="001D558B" w:rsidRPr="00840AB1" w:rsidRDefault="001D558B" w:rsidP="001D558B">
            <w:pPr>
              <w:pStyle w:val="TAC"/>
              <w:rPr>
                <w:ins w:id="884" w:author="ZTE-Ma Zhifeng" w:date="2023-09-25T00:23:00Z"/>
                <w:rFonts w:eastAsia="Yu Mincho"/>
              </w:rPr>
            </w:pPr>
            <w:ins w:id="885" w:author="ZTE-Ma Zhifeng" w:date="2023-09-25T00:23:00Z">
              <w:r w:rsidRPr="00840AB1">
                <w:rPr>
                  <w:rFonts w:eastAsia="Yu Mincho"/>
                </w:rPr>
                <w:t>100</w:t>
              </w:r>
              <w:r w:rsidRPr="00840AB1">
                <w:rPr>
                  <w:rFonts w:eastAsia="Yu Mincho"/>
                  <w:vertAlign w:val="superscript"/>
                </w:rPr>
                <w:t>6</w:t>
              </w:r>
            </w:ins>
          </w:p>
        </w:tc>
      </w:tr>
      <w:tr w:rsidR="001D558B" w:rsidRPr="00840AB1" w14:paraId="65A7B6B6" w14:textId="77777777" w:rsidTr="00527CAE">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ZTE-Ma Zhifeng" w:date="2023-09-25T00:3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7" w:author="ZTE-Ma Zhifeng" w:date="2023-09-25T00:31:00Z"/>
          <w:trPrChange w:id="888" w:author="ZTE-Ma Zhifeng" w:date="2023-09-25T00:31: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89" w:author="ZTE-Ma Zhifeng" w:date="2023-09-25T00:31:00Z">
              <w:tcPr>
                <w:tcW w:w="707" w:type="dxa"/>
                <w:tcBorders>
                  <w:top w:val="nil"/>
                  <w:bottom w:val="single" w:sz="4" w:space="0" w:color="auto"/>
                </w:tcBorders>
                <w:shd w:val="clear" w:color="auto" w:fill="auto"/>
                <w:tcMar>
                  <w:left w:w="28" w:type="dxa"/>
                  <w:right w:w="28" w:type="dxa"/>
                </w:tcMar>
                <w:vAlign w:val="center"/>
              </w:tcPr>
            </w:tcPrChange>
          </w:tcPr>
          <w:p w14:paraId="6E72FB32" w14:textId="0985B851" w:rsidR="001D558B" w:rsidRPr="00840AB1" w:rsidRDefault="001D558B" w:rsidP="001D558B">
            <w:pPr>
              <w:pStyle w:val="TAC"/>
              <w:rPr>
                <w:ins w:id="890" w:author="ZTE-Ma Zhifeng" w:date="2023-09-25T00:31:00Z"/>
                <w:rFonts w:eastAsia="Yu Mincho"/>
              </w:rPr>
            </w:pPr>
            <w:ins w:id="891" w:author="ZTE-Ma Zhifeng" w:date="2023-09-25T00:31:00Z">
              <w:r>
                <w:rPr>
                  <w:rFonts w:cs="Arial"/>
                  <w:szCs w:val="18"/>
                </w:rPr>
                <w:t>…</w:t>
              </w:r>
            </w:ins>
          </w:p>
        </w:tc>
        <w:tc>
          <w:tcPr>
            <w:tcW w:w="709" w:type="dxa"/>
            <w:tcMar>
              <w:left w:w="28" w:type="dxa"/>
              <w:right w:w="28" w:type="dxa"/>
            </w:tcMar>
            <w:vAlign w:val="center"/>
            <w:tcPrChange w:id="892" w:author="ZTE-Ma Zhifeng" w:date="2023-09-25T00:31:00Z">
              <w:tcPr>
                <w:tcW w:w="709" w:type="dxa"/>
                <w:tcMar>
                  <w:left w:w="28" w:type="dxa"/>
                  <w:right w:w="28" w:type="dxa"/>
                </w:tcMar>
                <w:vAlign w:val="center"/>
              </w:tcPr>
            </w:tcPrChange>
          </w:tcPr>
          <w:p w14:paraId="4C1B8CFF" w14:textId="69FCA8C1" w:rsidR="001D558B" w:rsidRPr="00840AB1" w:rsidRDefault="001D558B" w:rsidP="001D558B">
            <w:pPr>
              <w:pStyle w:val="TAC"/>
              <w:rPr>
                <w:ins w:id="893" w:author="ZTE-Ma Zhifeng" w:date="2023-09-25T00:31:00Z"/>
                <w:rFonts w:eastAsia="Yu Mincho"/>
              </w:rPr>
            </w:pPr>
            <w:ins w:id="894" w:author="ZTE-Ma Zhifeng" w:date="2023-09-25T00:31:00Z">
              <w:r>
                <w:rPr>
                  <w:rFonts w:cs="Arial"/>
                  <w:szCs w:val="18"/>
                </w:rPr>
                <w:t>…</w:t>
              </w:r>
            </w:ins>
          </w:p>
        </w:tc>
        <w:tc>
          <w:tcPr>
            <w:tcW w:w="566" w:type="dxa"/>
            <w:tcMar>
              <w:left w:w="28" w:type="dxa"/>
              <w:right w:w="28" w:type="dxa"/>
            </w:tcMar>
            <w:tcPrChange w:id="895" w:author="ZTE-Ma Zhifeng" w:date="2023-09-25T00:31:00Z">
              <w:tcPr>
                <w:tcW w:w="566" w:type="dxa"/>
                <w:tcMar>
                  <w:left w:w="28" w:type="dxa"/>
                  <w:right w:w="28" w:type="dxa"/>
                </w:tcMar>
              </w:tcPr>
            </w:tcPrChange>
          </w:tcPr>
          <w:p w14:paraId="57FCF8C3" w14:textId="1CE2F032" w:rsidR="001D558B" w:rsidRPr="00840AB1" w:rsidRDefault="001D558B" w:rsidP="001D558B">
            <w:pPr>
              <w:pStyle w:val="TAC"/>
              <w:rPr>
                <w:ins w:id="896" w:author="ZTE-Ma Zhifeng" w:date="2023-09-25T00:31:00Z"/>
                <w:rFonts w:eastAsia="Yu Mincho"/>
              </w:rPr>
            </w:pPr>
            <w:ins w:id="897" w:author="ZTE-Ma Zhifeng" w:date="2023-09-25T00:31:00Z">
              <w:r>
                <w:rPr>
                  <w:rFonts w:cs="Arial"/>
                  <w:szCs w:val="18"/>
                </w:rPr>
                <w:t>…</w:t>
              </w:r>
            </w:ins>
          </w:p>
        </w:tc>
        <w:tc>
          <w:tcPr>
            <w:tcW w:w="637" w:type="dxa"/>
            <w:tcMar>
              <w:left w:w="28" w:type="dxa"/>
              <w:right w:w="28" w:type="dxa"/>
            </w:tcMar>
            <w:vAlign w:val="center"/>
            <w:tcPrChange w:id="898" w:author="ZTE-Ma Zhifeng" w:date="2023-09-25T00:31:00Z">
              <w:tcPr>
                <w:tcW w:w="637" w:type="dxa"/>
                <w:tcMar>
                  <w:left w:w="28" w:type="dxa"/>
                  <w:right w:w="28" w:type="dxa"/>
                </w:tcMar>
                <w:vAlign w:val="center"/>
              </w:tcPr>
            </w:tcPrChange>
          </w:tcPr>
          <w:p w14:paraId="1EE040C9" w14:textId="49258036" w:rsidR="001D558B" w:rsidRPr="00840AB1" w:rsidRDefault="001D558B" w:rsidP="001D558B">
            <w:pPr>
              <w:pStyle w:val="TAC"/>
              <w:rPr>
                <w:ins w:id="899" w:author="ZTE-Ma Zhifeng" w:date="2023-09-25T00:31:00Z"/>
                <w:rFonts w:eastAsia="Yu Mincho"/>
              </w:rPr>
            </w:pPr>
            <w:ins w:id="900" w:author="ZTE-Ma Zhifeng" w:date="2023-09-25T00:31:00Z">
              <w:r>
                <w:rPr>
                  <w:rFonts w:cs="Arial"/>
                  <w:szCs w:val="18"/>
                </w:rPr>
                <w:t>…</w:t>
              </w:r>
            </w:ins>
          </w:p>
        </w:tc>
        <w:tc>
          <w:tcPr>
            <w:tcW w:w="638" w:type="dxa"/>
            <w:tcMar>
              <w:left w:w="28" w:type="dxa"/>
              <w:right w:w="28" w:type="dxa"/>
            </w:tcMar>
            <w:vAlign w:val="center"/>
            <w:tcPrChange w:id="901" w:author="ZTE-Ma Zhifeng" w:date="2023-09-25T00:31:00Z">
              <w:tcPr>
                <w:tcW w:w="638" w:type="dxa"/>
                <w:tcMar>
                  <w:left w:w="28" w:type="dxa"/>
                  <w:right w:w="28" w:type="dxa"/>
                </w:tcMar>
                <w:vAlign w:val="center"/>
              </w:tcPr>
            </w:tcPrChange>
          </w:tcPr>
          <w:p w14:paraId="1C2220BC" w14:textId="3EB46D7C" w:rsidR="001D558B" w:rsidRPr="00840AB1" w:rsidRDefault="001D558B" w:rsidP="001D558B">
            <w:pPr>
              <w:pStyle w:val="TAC"/>
              <w:rPr>
                <w:ins w:id="902" w:author="ZTE-Ma Zhifeng" w:date="2023-09-25T00:31:00Z"/>
                <w:rFonts w:eastAsia="Yu Mincho"/>
              </w:rPr>
            </w:pPr>
            <w:ins w:id="903" w:author="ZTE-Ma Zhifeng" w:date="2023-09-25T00:31:00Z">
              <w:r>
                <w:rPr>
                  <w:rFonts w:cs="Arial"/>
                  <w:szCs w:val="18"/>
                </w:rPr>
                <w:t>…</w:t>
              </w:r>
            </w:ins>
          </w:p>
        </w:tc>
        <w:tc>
          <w:tcPr>
            <w:tcW w:w="708" w:type="dxa"/>
            <w:tcMar>
              <w:left w:w="28" w:type="dxa"/>
              <w:right w:w="28" w:type="dxa"/>
            </w:tcMar>
            <w:vAlign w:val="center"/>
            <w:tcPrChange w:id="904" w:author="ZTE-Ma Zhifeng" w:date="2023-09-25T00:31:00Z">
              <w:tcPr>
                <w:tcW w:w="708" w:type="dxa"/>
                <w:tcMar>
                  <w:left w:w="28" w:type="dxa"/>
                  <w:right w:w="28" w:type="dxa"/>
                </w:tcMar>
                <w:vAlign w:val="center"/>
              </w:tcPr>
            </w:tcPrChange>
          </w:tcPr>
          <w:p w14:paraId="644E8B3C" w14:textId="2AD90E08" w:rsidR="001D558B" w:rsidRPr="00840AB1" w:rsidRDefault="001D558B" w:rsidP="001D558B">
            <w:pPr>
              <w:pStyle w:val="TAC"/>
              <w:rPr>
                <w:ins w:id="905" w:author="ZTE-Ma Zhifeng" w:date="2023-09-25T00:31:00Z"/>
                <w:rFonts w:eastAsia="Yu Mincho"/>
              </w:rPr>
            </w:pPr>
            <w:ins w:id="906" w:author="ZTE-Ma Zhifeng" w:date="2023-09-25T00:31:00Z">
              <w:r>
                <w:rPr>
                  <w:rFonts w:cs="Arial"/>
                  <w:szCs w:val="18"/>
                </w:rPr>
                <w:t>…</w:t>
              </w:r>
            </w:ins>
          </w:p>
        </w:tc>
        <w:tc>
          <w:tcPr>
            <w:tcW w:w="567" w:type="dxa"/>
            <w:tcMar>
              <w:left w:w="28" w:type="dxa"/>
              <w:right w:w="28" w:type="dxa"/>
            </w:tcMar>
            <w:vAlign w:val="center"/>
            <w:tcPrChange w:id="907" w:author="ZTE-Ma Zhifeng" w:date="2023-09-25T00:31:00Z">
              <w:tcPr>
                <w:tcW w:w="567" w:type="dxa"/>
                <w:tcMar>
                  <w:left w:w="28" w:type="dxa"/>
                  <w:right w:w="28" w:type="dxa"/>
                </w:tcMar>
              </w:tcPr>
            </w:tcPrChange>
          </w:tcPr>
          <w:p w14:paraId="34406CD1" w14:textId="63FC1688" w:rsidR="001D558B" w:rsidRPr="00840AB1" w:rsidRDefault="001D558B" w:rsidP="001D558B">
            <w:pPr>
              <w:pStyle w:val="TAC"/>
              <w:rPr>
                <w:ins w:id="908" w:author="ZTE-Ma Zhifeng" w:date="2023-09-25T00:31:00Z"/>
                <w:rFonts w:eastAsia="Yu Mincho"/>
              </w:rPr>
            </w:pPr>
            <w:ins w:id="909" w:author="ZTE-Ma Zhifeng" w:date="2023-09-25T00:31:00Z">
              <w:r>
                <w:rPr>
                  <w:rFonts w:cs="Arial"/>
                  <w:szCs w:val="18"/>
                </w:rPr>
                <w:t>…</w:t>
              </w:r>
            </w:ins>
          </w:p>
        </w:tc>
        <w:tc>
          <w:tcPr>
            <w:tcW w:w="567" w:type="dxa"/>
            <w:tcMar>
              <w:left w:w="28" w:type="dxa"/>
              <w:right w:w="28" w:type="dxa"/>
            </w:tcMar>
            <w:tcPrChange w:id="910" w:author="ZTE-Ma Zhifeng" w:date="2023-09-25T00:31:00Z">
              <w:tcPr>
                <w:tcW w:w="567" w:type="dxa"/>
                <w:tcMar>
                  <w:left w:w="28" w:type="dxa"/>
                  <w:right w:w="28" w:type="dxa"/>
                </w:tcMar>
                <w:vAlign w:val="center"/>
              </w:tcPr>
            </w:tcPrChange>
          </w:tcPr>
          <w:p w14:paraId="269B569C" w14:textId="58F94023" w:rsidR="001D558B" w:rsidRPr="00840AB1" w:rsidRDefault="001D558B" w:rsidP="001D558B">
            <w:pPr>
              <w:pStyle w:val="TAC"/>
              <w:rPr>
                <w:ins w:id="911" w:author="ZTE-Ma Zhifeng" w:date="2023-09-25T00:31:00Z"/>
                <w:rFonts w:eastAsia="Yu Mincho"/>
              </w:rPr>
            </w:pPr>
            <w:ins w:id="912" w:author="ZTE-Ma Zhifeng" w:date="2023-09-25T00:31:00Z">
              <w:r>
                <w:rPr>
                  <w:rFonts w:cs="Arial"/>
                  <w:szCs w:val="18"/>
                </w:rPr>
                <w:t>…</w:t>
              </w:r>
            </w:ins>
          </w:p>
        </w:tc>
        <w:tc>
          <w:tcPr>
            <w:tcW w:w="709" w:type="dxa"/>
            <w:tcPrChange w:id="913" w:author="ZTE-Ma Zhifeng" w:date="2023-09-25T00:31:00Z">
              <w:tcPr>
                <w:tcW w:w="709" w:type="dxa"/>
              </w:tcPr>
            </w:tcPrChange>
          </w:tcPr>
          <w:p w14:paraId="3056597E" w14:textId="6D1E6BA8" w:rsidR="001D558B" w:rsidRPr="00840AB1" w:rsidRDefault="001D558B" w:rsidP="001D558B">
            <w:pPr>
              <w:pStyle w:val="TAC"/>
              <w:rPr>
                <w:ins w:id="914" w:author="ZTE-Ma Zhifeng" w:date="2023-09-25T00:31:00Z"/>
                <w:rFonts w:eastAsia="Yu Mincho"/>
              </w:rPr>
            </w:pPr>
            <w:ins w:id="915" w:author="ZTE-Ma Zhifeng" w:date="2023-09-25T00:31:00Z">
              <w:r>
                <w:rPr>
                  <w:rFonts w:cs="Arial"/>
                  <w:szCs w:val="18"/>
                </w:rPr>
                <w:t>…</w:t>
              </w:r>
            </w:ins>
          </w:p>
        </w:tc>
        <w:tc>
          <w:tcPr>
            <w:tcW w:w="709" w:type="dxa"/>
            <w:tcMar>
              <w:left w:w="28" w:type="dxa"/>
              <w:right w:w="28" w:type="dxa"/>
            </w:tcMar>
            <w:vAlign w:val="center"/>
            <w:tcPrChange w:id="916" w:author="ZTE-Ma Zhifeng" w:date="2023-09-25T00:31:00Z">
              <w:tcPr>
                <w:tcW w:w="709" w:type="dxa"/>
                <w:tcMar>
                  <w:left w:w="28" w:type="dxa"/>
                  <w:right w:w="28" w:type="dxa"/>
                </w:tcMar>
                <w:vAlign w:val="center"/>
              </w:tcPr>
            </w:tcPrChange>
          </w:tcPr>
          <w:p w14:paraId="7BB400CD" w14:textId="43151048" w:rsidR="001D558B" w:rsidRPr="00840AB1" w:rsidRDefault="001D558B" w:rsidP="001D558B">
            <w:pPr>
              <w:pStyle w:val="TAC"/>
              <w:rPr>
                <w:ins w:id="917" w:author="ZTE-Ma Zhifeng" w:date="2023-09-25T00:31:00Z"/>
                <w:rFonts w:eastAsia="Yu Mincho"/>
              </w:rPr>
            </w:pPr>
            <w:ins w:id="918" w:author="ZTE-Ma Zhifeng" w:date="2023-09-25T00:31:00Z">
              <w:r>
                <w:rPr>
                  <w:rFonts w:cs="Arial"/>
                  <w:szCs w:val="18"/>
                </w:rPr>
                <w:t>…</w:t>
              </w:r>
            </w:ins>
          </w:p>
        </w:tc>
        <w:tc>
          <w:tcPr>
            <w:tcW w:w="709" w:type="dxa"/>
            <w:tcPrChange w:id="919" w:author="ZTE-Ma Zhifeng" w:date="2023-09-25T00:31:00Z">
              <w:tcPr>
                <w:tcW w:w="709" w:type="dxa"/>
              </w:tcPr>
            </w:tcPrChange>
          </w:tcPr>
          <w:p w14:paraId="438FA3FF" w14:textId="1A1E6490" w:rsidR="001D558B" w:rsidRPr="00840AB1" w:rsidRDefault="001D558B" w:rsidP="001D558B">
            <w:pPr>
              <w:pStyle w:val="TAC"/>
              <w:rPr>
                <w:ins w:id="920" w:author="ZTE-Ma Zhifeng" w:date="2023-09-25T00:31:00Z"/>
                <w:rFonts w:eastAsia="Yu Mincho"/>
              </w:rPr>
            </w:pPr>
            <w:ins w:id="921" w:author="ZTE-Ma Zhifeng" w:date="2023-09-25T00:31:00Z">
              <w:r>
                <w:rPr>
                  <w:rFonts w:cs="Arial"/>
                  <w:szCs w:val="18"/>
                </w:rPr>
                <w:t>…</w:t>
              </w:r>
            </w:ins>
          </w:p>
        </w:tc>
        <w:tc>
          <w:tcPr>
            <w:tcW w:w="709" w:type="dxa"/>
            <w:tcMar>
              <w:left w:w="28" w:type="dxa"/>
              <w:right w:w="28" w:type="dxa"/>
            </w:tcMar>
            <w:vAlign w:val="center"/>
            <w:tcPrChange w:id="922" w:author="ZTE-Ma Zhifeng" w:date="2023-09-25T00:31:00Z">
              <w:tcPr>
                <w:tcW w:w="709" w:type="dxa"/>
                <w:tcMar>
                  <w:left w:w="28" w:type="dxa"/>
                  <w:right w:w="28" w:type="dxa"/>
                </w:tcMar>
              </w:tcPr>
            </w:tcPrChange>
          </w:tcPr>
          <w:p w14:paraId="78933A49" w14:textId="1B04A9F4" w:rsidR="001D558B" w:rsidRPr="00840AB1" w:rsidRDefault="001D558B" w:rsidP="001D558B">
            <w:pPr>
              <w:pStyle w:val="TAC"/>
              <w:rPr>
                <w:ins w:id="923" w:author="ZTE-Ma Zhifeng" w:date="2023-09-25T00:31:00Z"/>
                <w:rFonts w:eastAsia="Yu Mincho"/>
              </w:rPr>
            </w:pPr>
            <w:ins w:id="924" w:author="ZTE-Ma Zhifeng" w:date="2023-09-25T00:31:00Z">
              <w:r>
                <w:rPr>
                  <w:rFonts w:cs="Arial"/>
                  <w:szCs w:val="18"/>
                </w:rPr>
                <w:t>…</w:t>
              </w:r>
            </w:ins>
          </w:p>
        </w:tc>
        <w:tc>
          <w:tcPr>
            <w:tcW w:w="567" w:type="dxa"/>
            <w:tcMar>
              <w:left w:w="28" w:type="dxa"/>
              <w:right w:w="28" w:type="dxa"/>
            </w:tcMar>
            <w:vAlign w:val="center"/>
            <w:tcPrChange w:id="925" w:author="ZTE-Ma Zhifeng" w:date="2023-09-25T00:31:00Z">
              <w:tcPr>
                <w:tcW w:w="567" w:type="dxa"/>
                <w:tcMar>
                  <w:left w:w="28" w:type="dxa"/>
                  <w:right w:w="28" w:type="dxa"/>
                </w:tcMar>
              </w:tcPr>
            </w:tcPrChange>
          </w:tcPr>
          <w:p w14:paraId="432FFBC1" w14:textId="1CF8AD9D" w:rsidR="001D558B" w:rsidRPr="00840AB1" w:rsidRDefault="001D558B" w:rsidP="001D558B">
            <w:pPr>
              <w:pStyle w:val="TAC"/>
              <w:rPr>
                <w:ins w:id="926" w:author="ZTE-Ma Zhifeng" w:date="2023-09-25T00:31:00Z"/>
                <w:rFonts w:eastAsia="Yu Mincho"/>
              </w:rPr>
            </w:pPr>
            <w:ins w:id="927" w:author="ZTE-Ma Zhifeng" w:date="2023-09-25T00:31:00Z">
              <w:r>
                <w:rPr>
                  <w:rFonts w:cs="Arial"/>
                  <w:szCs w:val="18"/>
                </w:rPr>
                <w:t>…</w:t>
              </w:r>
            </w:ins>
          </w:p>
        </w:tc>
        <w:tc>
          <w:tcPr>
            <w:tcW w:w="709" w:type="dxa"/>
            <w:tcMar>
              <w:left w:w="28" w:type="dxa"/>
              <w:right w:w="28" w:type="dxa"/>
            </w:tcMar>
            <w:tcPrChange w:id="928" w:author="ZTE-Ma Zhifeng" w:date="2023-09-25T00:31:00Z">
              <w:tcPr>
                <w:tcW w:w="709" w:type="dxa"/>
                <w:tcMar>
                  <w:left w:w="28" w:type="dxa"/>
                  <w:right w:w="28" w:type="dxa"/>
                </w:tcMar>
              </w:tcPr>
            </w:tcPrChange>
          </w:tcPr>
          <w:p w14:paraId="22D9F10F" w14:textId="0B292DD0" w:rsidR="001D558B" w:rsidRPr="00840AB1" w:rsidRDefault="001D558B" w:rsidP="001D558B">
            <w:pPr>
              <w:pStyle w:val="TAC"/>
              <w:rPr>
                <w:ins w:id="929" w:author="ZTE-Ma Zhifeng" w:date="2023-09-25T00:31:00Z"/>
                <w:rFonts w:eastAsia="宋体"/>
              </w:rPr>
            </w:pPr>
            <w:ins w:id="930" w:author="ZTE-Ma Zhifeng" w:date="2023-09-25T00:31:00Z">
              <w:r>
                <w:rPr>
                  <w:rFonts w:cs="Arial"/>
                  <w:szCs w:val="18"/>
                </w:rPr>
                <w:t>…</w:t>
              </w:r>
            </w:ins>
          </w:p>
        </w:tc>
        <w:tc>
          <w:tcPr>
            <w:tcW w:w="567" w:type="dxa"/>
            <w:tcMar>
              <w:left w:w="28" w:type="dxa"/>
              <w:right w:w="28" w:type="dxa"/>
            </w:tcMar>
            <w:vAlign w:val="center"/>
            <w:tcPrChange w:id="931" w:author="ZTE-Ma Zhifeng" w:date="2023-09-25T00:31:00Z">
              <w:tcPr>
                <w:tcW w:w="567" w:type="dxa"/>
                <w:tcMar>
                  <w:left w:w="28" w:type="dxa"/>
                  <w:right w:w="28" w:type="dxa"/>
                </w:tcMar>
              </w:tcPr>
            </w:tcPrChange>
          </w:tcPr>
          <w:p w14:paraId="1E018D0A" w14:textId="45CF4CDE" w:rsidR="001D558B" w:rsidRPr="00840AB1" w:rsidRDefault="001D558B" w:rsidP="001D558B">
            <w:pPr>
              <w:pStyle w:val="TAC"/>
              <w:rPr>
                <w:ins w:id="932" w:author="ZTE-Ma Zhifeng" w:date="2023-09-25T00:31:00Z"/>
                <w:rFonts w:eastAsia="Yu Mincho"/>
              </w:rPr>
            </w:pPr>
            <w:ins w:id="933" w:author="ZTE-Ma Zhifeng" w:date="2023-09-25T00:31:00Z">
              <w:r>
                <w:rPr>
                  <w:rFonts w:cs="Arial"/>
                  <w:szCs w:val="18"/>
                </w:rPr>
                <w:t>…</w:t>
              </w:r>
            </w:ins>
          </w:p>
        </w:tc>
        <w:tc>
          <w:tcPr>
            <w:tcW w:w="628" w:type="dxa"/>
            <w:tcMar>
              <w:left w:w="28" w:type="dxa"/>
              <w:right w:w="28" w:type="dxa"/>
            </w:tcMar>
            <w:tcPrChange w:id="934" w:author="ZTE-Ma Zhifeng" w:date="2023-09-25T00:31:00Z">
              <w:tcPr>
                <w:tcW w:w="628" w:type="dxa"/>
                <w:tcMar>
                  <w:left w:w="28" w:type="dxa"/>
                  <w:right w:w="28" w:type="dxa"/>
                </w:tcMar>
              </w:tcPr>
            </w:tcPrChange>
          </w:tcPr>
          <w:p w14:paraId="3C8C8223" w14:textId="3CC4C55A" w:rsidR="001D558B" w:rsidRPr="00840AB1" w:rsidRDefault="001D558B" w:rsidP="001D558B">
            <w:pPr>
              <w:pStyle w:val="TAC"/>
              <w:rPr>
                <w:ins w:id="935" w:author="ZTE-Ma Zhifeng" w:date="2023-09-25T00:31:00Z"/>
                <w:rFonts w:eastAsia="Yu Mincho"/>
              </w:rPr>
            </w:pPr>
            <w:ins w:id="936" w:author="ZTE-Ma Zhifeng" w:date="2023-09-25T00:31:00Z">
              <w:r>
                <w:rPr>
                  <w:rFonts w:cs="Arial"/>
                  <w:szCs w:val="18"/>
                </w:rPr>
                <w:t>…</w:t>
              </w:r>
            </w:ins>
          </w:p>
        </w:tc>
        <w:tc>
          <w:tcPr>
            <w:tcW w:w="643" w:type="dxa"/>
            <w:tcMar>
              <w:left w:w="28" w:type="dxa"/>
              <w:right w:w="28" w:type="dxa"/>
            </w:tcMar>
            <w:vAlign w:val="center"/>
            <w:tcPrChange w:id="937" w:author="ZTE-Ma Zhifeng" w:date="2023-09-25T00:31:00Z">
              <w:tcPr>
                <w:tcW w:w="643" w:type="dxa"/>
                <w:tcMar>
                  <w:left w:w="28" w:type="dxa"/>
                  <w:right w:w="28" w:type="dxa"/>
                </w:tcMar>
              </w:tcPr>
            </w:tcPrChange>
          </w:tcPr>
          <w:p w14:paraId="756959D2" w14:textId="63D3EC54" w:rsidR="001D558B" w:rsidRPr="00840AB1" w:rsidRDefault="001D558B" w:rsidP="001D558B">
            <w:pPr>
              <w:pStyle w:val="TAC"/>
              <w:rPr>
                <w:ins w:id="938" w:author="ZTE-Ma Zhifeng" w:date="2023-09-25T00:31:00Z"/>
                <w:rFonts w:eastAsia="Yu Mincho"/>
              </w:rPr>
            </w:pPr>
            <w:ins w:id="939" w:author="ZTE-Ma Zhifeng" w:date="2023-09-25T00:31:00Z">
              <w:r>
                <w:rPr>
                  <w:rFonts w:cs="Arial"/>
                  <w:szCs w:val="18"/>
                </w:rPr>
                <w:t>…</w:t>
              </w:r>
            </w:ins>
          </w:p>
        </w:tc>
      </w:tr>
      <w:tr w:rsidR="001D558B" w:rsidRPr="00840AB1" w14:paraId="638F6D5F" w14:textId="77777777" w:rsidTr="00527CAE">
        <w:trPr>
          <w:jc w:val="center"/>
          <w:ins w:id="940" w:author="ZTE-Ma Zhifeng" w:date="2023-09-25T00:23:00Z"/>
        </w:trPr>
        <w:tc>
          <w:tcPr>
            <w:tcW w:w="707" w:type="dxa"/>
            <w:tcBorders>
              <w:bottom w:val="nil"/>
            </w:tcBorders>
            <w:shd w:val="clear" w:color="auto" w:fill="auto"/>
            <w:tcMar>
              <w:left w:w="28" w:type="dxa"/>
              <w:right w:w="28" w:type="dxa"/>
            </w:tcMar>
            <w:vAlign w:val="center"/>
            <w:hideMark/>
          </w:tcPr>
          <w:p w14:paraId="2B93F3FC" w14:textId="77777777" w:rsidR="001D558B" w:rsidRPr="00840AB1" w:rsidRDefault="001D558B" w:rsidP="001D558B">
            <w:pPr>
              <w:pStyle w:val="TAC"/>
              <w:rPr>
                <w:ins w:id="941" w:author="ZTE-Ma Zhifeng" w:date="2023-09-25T00:23:00Z"/>
                <w:rFonts w:eastAsia="Yu Mincho"/>
              </w:rPr>
            </w:pPr>
            <w:ins w:id="942" w:author="ZTE-Ma Zhifeng" w:date="2023-09-25T00:23:00Z">
              <w:r w:rsidRPr="00840AB1">
                <w:rPr>
                  <w:rFonts w:eastAsia="Yu Mincho"/>
                </w:rPr>
                <w:t>n66</w:t>
              </w:r>
            </w:ins>
          </w:p>
        </w:tc>
        <w:tc>
          <w:tcPr>
            <w:tcW w:w="709" w:type="dxa"/>
            <w:tcMar>
              <w:left w:w="28" w:type="dxa"/>
              <w:right w:w="28" w:type="dxa"/>
            </w:tcMar>
            <w:vAlign w:val="center"/>
            <w:hideMark/>
          </w:tcPr>
          <w:p w14:paraId="6603D7F2" w14:textId="77777777" w:rsidR="001D558B" w:rsidRPr="00840AB1" w:rsidRDefault="001D558B" w:rsidP="001D558B">
            <w:pPr>
              <w:pStyle w:val="TAC"/>
              <w:rPr>
                <w:ins w:id="943" w:author="ZTE-Ma Zhifeng" w:date="2023-09-25T00:23:00Z"/>
                <w:rFonts w:eastAsia="Yu Mincho"/>
              </w:rPr>
            </w:pPr>
            <w:ins w:id="944" w:author="ZTE-Ma Zhifeng" w:date="2023-09-25T00:23:00Z">
              <w:r w:rsidRPr="00840AB1">
                <w:rPr>
                  <w:rFonts w:eastAsia="Yu Mincho"/>
                </w:rPr>
                <w:t>15</w:t>
              </w:r>
            </w:ins>
          </w:p>
        </w:tc>
        <w:tc>
          <w:tcPr>
            <w:tcW w:w="566" w:type="dxa"/>
            <w:tcMar>
              <w:left w:w="28" w:type="dxa"/>
              <w:right w:w="28" w:type="dxa"/>
            </w:tcMar>
            <w:hideMark/>
          </w:tcPr>
          <w:p w14:paraId="3C80511B" w14:textId="77777777" w:rsidR="001D558B" w:rsidRPr="00840AB1" w:rsidRDefault="001D558B" w:rsidP="001D558B">
            <w:pPr>
              <w:pStyle w:val="TAC"/>
              <w:rPr>
                <w:ins w:id="945" w:author="ZTE-Ma Zhifeng" w:date="2023-09-25T00:23:00Z"/>
                <w:rFonts w:eastAsia="Yu Mincho"/>
              </w:rPr>
            </w:pPr>
            <w:ins w:id="946" w:author="ZTE-Ma Zhifeng" w:date="2023-09-25T00:23:00Z">
              <w:r w:rsidRPr="00840AB1">
                <w:rPr>
                  <w:rFonts w:eastAsia="Yu Mincho"/>
                </w:rPr>
                <w:t>5</w:t>
              </w:r>
            </w:ins>
          </w:p>
        </w:tc>
        <w:tc>
          <w:tcPr>
            <w:tcW w:w="637" w:type="dxa"/>
            <w:tcMar>
              <w:left w:w="28" w:type="dxa"/>
              <w:right w:w="28" w:type="dxa"/>
            </w:tcMar>
            <w:vAlign w:val="center"/>
            <w:hideMark/>
          </w:tcPr>
          <w:p w14:paraId="21B44BC2" w14:textId="77777777" w:rsidR="001D558B" w:rsidRPr="00840AB1" w:rsidRDefault="001D558B" w:rsidP="001D558B">
            <w:pPr>
              <w:pStyle w:val="TAC"/>
              <w:rPr>
                <w:ins w:id="947" w:author="ZTE-Ma Zhifeng" w:date="2023-09-25T00:23:00Z"/>
                <w:rFonts w:eastAsia="Yu Mincho"/>
              </w:rPr>
            </w:pPr>
            <w:ins w:id="948" w:author="ZTE-Ma Zhifeng" w:date="2023-09-25T00:23:00Z">
              <w:r w:rsidRPr="00840AB1">
                <w:rPr>
                  <w:rFonts w:eastAsia="Yu Mincho"/>
                </w:rPr>
                <w:t>10</w:t>
              </w:r>
            </w:ins>
          </w:p>
        </w:tc>
        <w:tc>
          <w:tcPr>
            <w:tcW w:w="638" w:type="dxa"/>
            <w:tcMar>
              <w:left w:w="28" w:type="dxa"/>
              <w:right w:w="28" w:type="dxa"/>
            </w:tcMar>
            <w:vAlign w:val="center"/>
            <w:hideMark/>
          </w:tcPr>
          <w:p w14:paraId="1CCB07E1" w14:textId="77777777" w:rsidR="001D558B" w:rsidRPr="00840AB1" w:rsidRDefault="001D558B" w:rsidP="001D558B">
            <w:pPr>
              <w:pStyle w:val="TAC"/>
              <w:rPr>
                <w:ins w:id="949" w:author="ZTE-Ma Zhifeng" w:date="2023-09-25T00:23:00Z"/>
                <w:rFonts w:eastAsia="Yu Mincho"/>
              </w:rPr>
            </w:pPr>
            <w:ins w:id="950" w:author="ZTE-Ma Zhifeng" w:date="2023-09-25T00:23:00Z">
              <w:r w:rsidRPr="00840AB1">
                <w:rPr>
                  <w:rFonts w:eastAsia="Yu Mincho"/>
                </w:rPr>
                <w:t>15</w:t>
              </w:r>
            </w:ins>
          </w:p>
        </w:tc>
        <w:tc>
          <w:tcPr>
            <w:tcW w:w="708" w:type="dxa"/>
            <w:tcMar>
              <w:left w:w="28" w:type="dxa"/>
              <w:right w:w="28" w:type="dxa"/>
            </w:tcMar>
            <w:vAlign w:val="center"/>
            <w:hideMark/>
          </w:tcPr>
          <w:p w14:paraId="33F9F145" w14:textId="77777777" w:rsidR="001D558B" w:rsidRPr="00840AB1" w:rsidRDefault="001D558B" w:rsidP="001D558B">
            <w:pPr>
              <w:pStyle w:val="TAC"/>
              <w:rPr>
                <w:ins w:id="951" w:author="ZTE-Ma Zhifeng" w:date="2023-09-25T00:23:00Z"/>
                <w:rFonts w:eastAsia="Yu Mincho"/>
              </w:rPr>
            </w:pPr>
            <w:ins w:id="952" w:author="ZTE-Ma Zhifeng" w:date="2023-09-25T00:23:00Z">
              <w:r w:rsidRPr="00840AB1">
                <w:rPr>
                  <w:rFonts w:eastAsia="Yu Mincho"/>
                </w:rPr>
                <w:t>20</w:t>
              </w:r>
            </w:ins>
          </w:p>
        </w:tc>
        <w:tc>
          <w:tcPr>
            <w:tcW w:w="567" w:type="dxa"/>
            <w:tcMar>
              <w:left w:w="28" w:type="dxa"/>
              <w:right w:w="28" w:type="dxa"/>
            </w:tcMar>
            <w:vAlign w:val="center"/>
          </w:tcPr>
          <w:p w14:paraId="16A9B631" w14:textId="77777777" w:rsidR="001D558B" w:rsidRPr="00840AB1" w:rsidRDefault="001D558B" w:rsidP="001D558B">
            <w:pPr>
              <w:pStyle w:val="TAC"/>
              <w:rPr>
                <w:ins w:id="953" w:author="ZTE-Ma Zhifeng" w:date="2023-09-25T00:23:00Z"/>
                <w:rFonts w:eastAsia="宋体"/>
              </w:rPr>
            </w:pPr>
            <w:ins w:id="954" w:author="ZTE-Ma Zhifeng" w:date="2023-09-25T00:23:00Z">
              <w:r w:rsidRPr="00840AB1">
                <w:rPr>
                  <w:rFonts w:eastAsia="宋体"/>
                </w:rPr>
                <w:t>25</w:t>
              </w:r>
            </w:ins>
          </w:p>
        </w:tc>
        <w:tc>
          <w:tcPr>
            <w:tcW w:w="567" w:type="dxa"/>
            <w:tcMar>
              <w:left w:w="28" w:type="dxa"/>
              <w:right w:w="28" w:type="dxa"/>
            </w:tcMar>
            <w:vAlign w:val="center"/>
          </w:tcPr>
          <w:p w14:paraId="07BF2C47" w14:textId="77777777" w:rsidR="001D558B" w:rsidRPr="00840AB1" w:rsidRDefault="001D558B" w:rsidP="001D558B">
            <w:pPr>
              <w:pStyle w:val="TAC"/>
              <w:rPr>
                <w:ins w:id="955" w:author="ZTE-Ma Zhifeng" w:date="2023-09-25T00:23:00Z"/>
                <w:rFonts w:eastAsia="宋体"/>
              </w:rPr>
            </w:pPr>
            <w:ins w:id="956" w:author="ZTE-Ma Zhifeng" w:date="2023-09-25T00:23:00Z">
              <w:r w:rsidRPr="00840AB1">
                <w:rPr>
                  <w:rFonts w:eastAsia="宋体"/>
                </w:rPr>
                <w:t>30</w:t>
              </w:r>
            </w:ins>
          </w:p>
        </w:tc>
        <w:tc>
          <w:tcPr>
            <w:tcW w:w="709" w:type="dxa"/>
          </w:tcPr>
          <w:p w14:paraId="4C12554B" w14:textId="77777777" w:rsidR="001D558B" w:rsidRPr="00840AB1" w:rsidRDefault="001D558B" w:rsidP="001D558B">
            <w:pPr>
              <w:pStyle w:val="TAC"/>
              <w:rPr>
                <w:ins w:id="957" w:author="ZTE-Ma Zhifeng" w:date="2023-09-25T00:23:00Z"/>
                <w:rFonts w:eastAsia="Yu Mincho"/>
              </w:rPr>
            </w:pPr>
            <w:ins w:id="958" w:author="ZTE-Ma Zhifeng" w:date="2023-09-25T00:23:00Z">
              <w:r w:rsidRPr="00840AB1">
                <w:rPr>
                  <w:rFonts w:eastAsia="Yu Mincho"/>
                </w:rPr>
                <w:t>35</w:t>
              </w:r>
            </w:ins>
          </w:p>
        </w:tc>
        <w:tc>
          <w:tcPr>
            <w:tcW w:w="709" w:type="dxa"/>
            <w:tcMar>
              <w:left w:w="28" w:type="dxa"/>
              <w:right w:w="28" w:type="dxa"/>
            </w:tcMar>
            <w:vAlign w:val="center"/>
          </w:tcPr>
          <w:p w14:paraId="765EEC3E" w14:textId="77777777" w:rsidR="001D558B" w:rsidRPr="00840AB1" w:rsidRDefault="001D558B" w:rsidP="001D558B">
            <w:pPr>
              <w:pStyle w:val="TAC"/>
              <w:rPr>
                <w:ins w:id="959" w:author="ZTE-Ma Zhifeng" w:date="2023-09-25T00:23:00Z"/>
                <w:rFonts w:eastAsia="Yu Mincho"/>
              </w:rPr>
            </w:pPr>
            <w:ins w:id="960" w:author="ZTE-Ma Zhifeng" w:date="2023-09-25T00:23:00Z">
              <w:r w:rsidRPr="00840AB1">
                <w:rPr>
                  <w:rFonts w:eastAsia="Yu Mincho"/>
                </w:rPr>
                <w:t>40</w:t>
              </w:r>
            </w:ins>
          </w:p>
        </w:tc>
        <w:tc>
          <w:tcPr>
            <w:tcW w:w="709" w:type="dxa"/>
          </w:tcPr>
          <w:p w14:paraId="329A0A19" w14:textId="77777777" w:rsidR="001D558B" w:rsidRPr="00840AB1" w:rsidRDefault="001D558B" w:rsidP="001D558B">
            <w:pPr>
              <w:pStyle w:val="TAC"/>
              <w:rPr>
                <w:ins w:id="961" w:author="ZTE-Ma Zhifeng" w:date="2023-09-25T00:23:00Z"/>
                <w:rFonts w:eastAsia="Yu Mincho"/>
              </w:rPr>
            </w:pPr>
            <w:ins w:id="962" w:author="ZTE-Ma Zhifeng" w:date="2023-09-25T00:23:00Z">
              <w:r w:rsidRPr="00840AB1">
                <w:rPr>
                  <w:rFonts w:eastAsia="Yu Mincho"/>
                </w:rPr>
                <w:t>45</w:t>
              </w:r>
            </w:ins>
          </w:p>
        </w:tc>
        <w:tc>
          <w:tcPr>
            <w:tcW w:w="709" w:type="dxa"/>
            <w:tcMar>
              <w:left w:w="28" w:type="dxa"/>
              <w:right w:w="28" w:type="dxa"/>
            </w:tcMar>
            <w:vAlign w:val="center"/>
          </w:tcPr>
          <w:p w14:paraId="5A82396C" w14:textId="77777777" w:rsidR="001D558B" w:rsidRPr="00840AB1" w:rsidRDefault="001D558B" w:rsidP="001D558B">
            <w:pPr>
              <w:pStyle w:val="TAC"/>
              <w:rPr>
                <w:ins w:id="963" w:author="ZTE-Ma Zhifeng" w:date="2023-09-25T00:23:00Z"/>
                <w:rFonts w:eastAsia="Yu Mincho"/>
              </w:rPr>
            </w:pPr>
          </w:p>
        </w:tc>
        <w:tc>
          <w:tcPr>
            <w:tcW w:w="567" w:type="dxa"/>
            <w:tcMar>
              <w:left w:w="28" w:type="dxa"/>
              <w:right w:w="28" w:type="dxa"/>
            </w:tcMar>
            <w:vAlign w:val="center"/>
          </w:tcPr>
          <w:p w14:paraId="50E1C3FE" w14:textId="77777777" w:rsidR="001D558B" w:rsidRPr="00840AB1" w:rsidRDefault="001D558B" w:rsidP="001D558B">
            <w:pPr>
              <w:pStyle w:val="TAC"/>
              <w:rPr>
                <w:ins w:id="964" w:author="ZTE-Ma Zhifeng" w:date="2023-09-25T00:23:00Z"/>
                <w:rFonts w:eastAsia="Yu Mincho"/>
              </w:rPr>
            </w:pPr>
          </w:p>
        </w:tc>
        <w:tc>
          <w:tcPr>
            <w:tcW w:w="709" w:type="dxa"/>
            <w:tcMar>
              <w:left w:w="28" w:type="dxa"/>
              <w:right w:w="28" w:type="dxa"/>
            </w:tcMar>
          </w:tcPr>
          <w:p w14:paraId="0028C65D" w14:textId="77777777" w:rsidR="001D558B" w:rsidRPr="00840AB1" w:rsidRDefault="001D558B" w:rsidP="001D558B">
            <w:pPr>
              <w:pStyle w:val="TAC"/>
              <w:rPr>
                <w:ins w:id="965" w:author="ZTE-Ma Zhifeng" w:date="2023-09-25T00:23:00Z"/>
                <w:rFonts w:eastAsia="Yu Mincho"/>
              </w:rPr>
            </w:pPr>
          </w:p>
        </w:tc>
        <w:tc>
          <w:tcPr>
            <w:tcW w:w="567" w:type="dxa"/>
            <w:tcMar>
              <w:left w:w="28" w:type="dxa"/>
              <w:right w:w="28" w:type="dxa"/>
            </w:tcMar>
            <w:vAlign w:val="center"/>
          </w:tcPr>
          <w:p w14:paraId="374E7E28" w14:textId="77777777" w:rsidR="001D558B" w:rsidRPr="00840AB1" w:rsidRDefault="001D558B" w:rsidP="001D558B">
            <w:pPr>
              <w:pStyle w:val="TAC"/>
              <w:rPr>
                <w:ins w:id="966" w:author="ZTE-Ma Zhifeng" w:date="2023-09-25T00:23:00Z"/>
                <w:rFonts w:eastAsia="Yu Mincho"/>
              </w:rPr>
            </w:pPr>
          </w:p>
        </w:tc>
        <w:tc>
          <w:tcPr>
            <w:tcW w:w="628" w:type="dxa"/>
            <w:tcMar>
              <w:left w:w="28" w:type="dxa"/>
              <w:right w:w="28" w:type="dxa"/>
            </w:tcMar>
          </w:tcPr>
          <w:p w14:paraId="594A89FD" w14:textId="77777777" w:rsidR="001D558B" w:rsidRPr="00840AB1" w:rsidRDefault="001D558B" w:rsidP="001D558B">
            <w:pPr>
              <w:pStyle w:val="TAC"/>
              <w:rPr>
                <w:ins w:id="967" w:author="ZTE-Ma Zhifeng" w:date="2023-09-25T00:23:00Z"/>
                <w:rFonts w:eastAsia="Yu Mincho"/>
              </w:rPr>
            </w:pPr>
          </w:p>
        </w:tc>
        <w:tc>
          <w:tcPr>
            <w:tcW w:w="643" w:type="dxa"/>
            <w:tcMar>
              <w:left w:w="28" w:type="dxa"/>
              <w:right w:w="28" w:type="dxa"/>
            </w:tcMar>
            <w:vAlign w:val="center"/>
          </w:tcPr>
          <w:p w14:paraId="1B9CA5C0" w14:textId="77777777" w:rsidR="001D558B" w:rsidRPr="00840AB1" w:rsidRDefault="001D558B" w:rsidP="001D558B">
            <w:pPr>
              <w:pStyle w:val="TAC"/>
              <w:rPr>
                <w:ins w:id="968" w:author="ZTE-Ma Zhifeng" w:date="2023-09-25T00:23:00Z"/>
                <w:rFonts w:eastAsia="Yu Mincho"/>
              </w:rPr>
            </w:pPr>
          </w:p>
        </w:tc>
      </w:tr>
      <w:tr w:rsidR="001D558B" w:rsidRPr="00840AB1" w14:paraId="5E23C8E0" w14:textId="77777777" w:rsidTr="00527CAE">
        <w:trPr>
          <w:jc w:val="center"/>
          <w:ins w:id="969" w:author="ZTE-Ma Zhifeng" w:date="2023-09-25T00:23:00Z"/>
        </w:trPr>
        <w:tc>
          <w:tcPr>
            <w:tcW w:w="707" w:type="dxa"/>
            <w:tcBorders>
              <w:top w:val="nil"/>
              <w:bottom w:val="nil"/>
            </w:tcBorders>
            <w:shd w:val="clear" w:color="auto" w:fill="auto"/>
            <w:tcMar>
              <w:left w:w="28" w:type="dxa"/>
              <w:right w:w="28" w:type="dxa"/>
            </w:tcMar>
            <w:vAlign w:val="center"/>
            <w:hideMark/>
          </w:tcPr>
          <w:p w14:paraId="1063BF50" w14:textId="77777777" w:rsidR="001D558B" w:rsidRPr="00840AB1" w:rsidRDefault="001D558B" w:rsidP="001D558B">
            <w:pPr>
              <w:pStyle w:val="TAC"/>
              <w:rPr>
                <w:ins w:id="970" w:author="ZTE-Ma Zhifeng" w:date="2023-09-25T00:23:00Z"/>
                <w:rFonts w:eastAsia="Yu Mincho"/>
              </w:rPr>
            </w:pPr>
          </w:p>
        </w:tc>
        <w:tc>
          <w:tcPr>
            <w:tcW w:w="709" w:type="dxa"/>
            <w:tcMar>
              <w:left w:w="28" w:type="dxa"/>
              <w:right w:w="28" w:type="dxa"/>
            </w:tcMar>
            <w:vAlign w:val="center"/>
            <w:hideMark/>
          </w:tcPr>
          <w:p w14:paraId="5DAF25D2" w14:textId="77777777" w:rsidR="001D558B" w:rsidRPr="00840AB1" w:rsidRDefault="001D558B" w:rsidP="001D558B">
            <w:pPr>
              <w:pStyle w:val="TAC"/>
              <w:rPr>
                <w:ins w:id="971" w:author="ZTE-Ma Zhifeng" w:date="2023-09-25T00:23:00Z"/>
                <w:rFonts w:eastAsia="Yu Mincho"/>
              </w:rPr>
            </w:pPr>
            <w:ins w:id="972" w:author="ZTE-Ma Zhifeng" w:date="2023-09-25T00:23:00Z">
              <w:r w:rsidRPr="00840AB1">
                <w:rPr>
                  <w:rFonts w:eastAsia="Yu Mincho"/>
                </w:rPr>
                <w:t>30</w:t>
              </w:r>
            </w:ins>
          </w:p>
        </w:tc>
        <w:tc>
          <w:tcPr>
            <w:tcW w:w="566" w:type="dxa"/>
            <w:tcMar>
              <w:left w:w="28" w:type="dxa"/>
              <w:right w:w="28" w:type="dxa"/>
            </w:tcMar>
          </w:tcPr>
          <w:p w14:paraId="234AC740" w14:textId="77777777" w:rsidR="001D558B" w:rsidRPr="00840AB1" w:rsidRDefault="001D558B" w:rsidP="001D558B">
            <w:pPr>
              <w:pStyle w:val="TAC"/>
              <w:rPr>
                <w:ins w:id="973" w:author="ZTE-Ma Zhifeng" w:date="2023-09-25T00:23:00Z"/>
                <w:rFonts w:eastAsia="Yu Mincho"/>
              </w:rPr>
            </w:pPr>
          </w:p>
        </w:tc>
        <w:tc>
          <w:tcPr>
            <w:tcW w:w="637" w:type="dxa"/>
            <w:tcMar>
              <w:left w:w="28" w:type="dxa"/>
              <w:right w:w="28" w:type="dxa"/>
            </w:tcMar>
            <w:hideMark/>
          </w:tcPr>
          <w:p w14:paraId="06CAB38D" w14:textId="77777777" w:rsidR="001D558B" w:rsidRPr="00840AB1" w:rsidRDefault="001D558B" w:rsidP="001D558B">
            <w:pPr>
              <w:pStyle w:val="TAC"/>
              <w:rPr>
                <w:ins w:id="974" w:author="ZTE-Ma Zhifeng" w:date="2023-09-25T00:23:00Z"/>
                <w:rFonts w:eastAsia="Yu Mincho"/>
              </w:rPr>
            </w:pPr>
            <w:ins w:id="975" w:author="ZTE-Ma Zhifeng" w:date="2023-09-25T00:23:00Z">
              <w:r w:rsidRPr="00840AB1">
                <w:rPr>
                  <w:rFonts w:eastAsia="Yu Mincho"/>
                </w:rPr>
                <w:t>10</w:t>
              </w:r>
            </w:ins>
          </w:p>
        </w:tc>
        <w:tc>
          <w:tcPr>
            <w:tcW w:w="638" w:type="dxa"/>
            <w:tcMar>
              <w:left w:w="28" w:type="dxa"/>
              <w:right w:w="28" w:type="dxa"/>
            </w:tcMar>
            <w:vAlign w:val="center"/>
            <w:hideMark/>
          </w:tcPr>
          <w:p w14:paraId="2956DEC6" w14:textId="77777777" w:rsidR="001D558B" w:rsidRPr="00840AB1" w:rsidRDefault="001D558B" w:rsidP="001D558B">
            <w:pPr>
              <w:pStyle w:val="TAC"/>
              <w:rPr>
                <w:ins w:id="976" w:author="ZTE-Ma Zhifeng" w:date="2023-09-25T00:23:00Z"/>
                <w:rFonts w:eastAsia="Yu Mincho"/>
              </w:rPr>
            </w:pPr>
            <w:ins w:id="977" w:author="ZTE-Ma Zhifeng" w:date="2023-09-25T00:23:00Z">
              <w:r w:rsidRPr="00840AB1">
                <w:rPr>
                  <w:rFonts w:eastAsia="Yu Mincho"/>
                </w:rPr>
                <w:t>15</w:t>
              </w:r>
            </w:ins>
          </w:p>
        </w:tc>
        <w:tc>
          <w:tcPr>
            <w:tcW w:w="708" w:type="dxa"/>
            <w:tcMar>
              <w:left w:w="28" w:type="dxa"/>
              <w:right w:w="28" w:type="dxa"/>
            </w:tcMar>
            <w:vAlign w:val="center"/>
            <w:hideMark/>
          </w:tcPr>
          <w:p w14:paraId="04AD0E67" w14:textId="77777777" w:rsidR="001D558B" w:rsidRPr="00840AB1" w:rsidRDefault="001D558B" w:rsidP="001D558B">
            <w:pPr>
              <w:pStyle w:val="TAC"/>
              <w:rPr>
                <w:ins w:id="978" w:author="ZTE-Ma Zhifeng" w:date="2023-09-25T00:23:00Z"/>
                <w:rFonts w:eastAsia="Yu Mincho"/>
              </w:rPr>
            </w:pPr>
            <w:ins w:id="979" w:author="ZTE-Ma Zhifeng" w:date="2023-09-25T00:23:00Z">
              <w:r w:rsidRPr="00840AB1">
                <w:rPr>
                  <w:rFonts w:eastAsia="Yu Mincho"/>
                </w:rPr>
                <w:t>20</w:t>
              </w:r>
            </w:ins>
          </w:p>
        </w:tc>
        <w:tc>
          <w:tcPr>
            <w:tcW w:w="567" w:type="dxa"/>
            <w:tcMar>
              <w:left w:w="28" w:type="dxa"/>
              <w:right w:w="28" w:type="dxa"/>
            </w:tcMar>
            <w:vAlign w:val="center"/>
          </w:tcPr>
          <w:p w14:paraId="7E0E28EE" w14:textId="77777777" w:rsidR="001D558B" w:rsidRPr="00840AB1" w:rsidRDefault="001D558B" w:rsidP="001D558B">
            <w:pPr>
              <w:pStyle w:val="TAC"/>
              <w:rPr>
                <w:ins w:id="980" w:author="ZTE-Ma Zhifeng" w:date="2023-09-25T00:23:00Z"/>
                <w:rFonts w:eastAsia="宋体"/>
              </w:rPr>
            </w:pPr>
            <w:ins w:id="981" w:author="ZTE-Ma Zhifeng" w:date="2023-09-25T00:23:00Z">
              <w:r w:rsidRPr="00840AB1">
                <w:rPr>
                  <w:rFonts w:eastAsia="宋体"/>
                </w:rPr>
                <w:t>25</w:t>
              </w:r>
            </w:ins>
          </w:p>
        </w:tc>
        <w:tc>
          <w:tcPr>
            <w:tcW w:w="567" w:type="dxa"/>
            <w:tcMar>
              <w:left w:w="28" w:type="dxa"/>
              <w:right w:w="28" w:type="dxa"/>
            </w:tcMar>
            <w:vAlign w:val="center"/>
          </w:tcPr>
          <w:p w14:paraId="0045366A" w14:textId="77777777" w:rsidR="001D558B" w:rsidRPr="00840AB1" w:rsidRDefault="001D558B" w:rsidP="001D558B">
            <w:pPr>
              <w:pStyle w:val="TAC"/>
              <w:rPr>
                <w:ins w:id="982" w:author="ZTE-Ma Zhifeng" w:date="2023-09-25T00:23:00Z"/>
                <w:rFonts w:eastAsia="宋体"/>
              </w:rPr>
            </w:pPr>
            <w:ins w:id="983" w:author="ZTE-Ma Zhifeng" w:date="2023-09-25T00:23:00Z">
              <w:r w:rsidRPr="00840AB1">
                <w:rPr>
                  <w:rFonts w:eastAsia="宋体"/>
                </w:rPr>
                <w:t>30</w:t>
              </w:r>
            </w:ins>
          </w:p>
        </w:tc>
        <w:tc>
          <w:tcPr>
            <w:tcW w:w="709" w:type="dxa"/>
          </w:tcPr>
          <w:p w14:paraId="7A452F09" w14:textId="77777777" w:rsidR="001D558B" w:rsidRPr="00840AB1" w:rsidRDefault="001D558B" w:rsidP="001D558B">
            <w:pPr>
              <w:pStyle w:val="TAC"/>
              <w:rPr>
                <w:ins w:id="984" w:author="ZTE-Ma Zhifeng" w:date="2023-09-25T00:23:00Z"/>
                <w:rFonts w:eastAsia="Yu Mincho"/>
              </w:rPr>
            </w:pPr>
            <w:ins w:id="985" w:author="ZTE-Ma Zhifeng" w:date="2023-09-25T00:23:00Z">
              <w:r w:rsidRPr="00840AB1">
                <w:rPr>
                  <w:rFonts w:eastAsia="Yu Mincho"/>
                </w:rPr>
                <w:t>35</w:t>
              </w:r>
            </w:ins>
          </w:p>
        </w:tc>
        <w:tc>
          <w:tcPr>
            <w:tcW w:w="709" w:type="dxa"/>
            <w:tcMar>
              <w:left w:w="28" w:type="dxa"/>
              <w:right w:w="28" w:type="dxa"/>
            </w:tcMar>
            <w:vAlign w:val="center"/>
          </w:tcPr>
          <w:p w14:paraId="4B2A64C1" w14:textId="77777777" w:rsidR="001D558B" w:rsidRPr="00840AB1" w:rsidRDefault="001D558B" w:rsidP="001D558B">
            <w:pPr>
              <w:pStyle w:val="TAC"/>
              <w:rPr>
                <w:ins w:id="986" w:author="ZTE-Ma Zhifeng" w:date="2023-09-25T00:23:00Z"/>
                <w:rFonts w:eastAsia="Yu Mincho"/>
              </w:rPr>
            </w:pPr>
            <w:ins w:id="987" w:author="ZTE-Ma Zhifeng" w:date="2023-09-25T00:23:00Z">
              <w:r w:rsidRPr="00840AB1">
                <w:rPr>
                  <w:rFonts w:eastAsia="Yu Mincho"/>
                </w:rPr>
                <w:t>40</w:t>
              </w:r>
            </w:ins>
          </w:p>
        </w:tc>
        <w:tc>
          <w:tcPr>
            <w:tcW w:w="709" w:type="dxa"/>
          </w:tcPr>
          <w:p w14:paraId="34682B56" w14:textId="77777777" w:rsidR="001D558B" w:rsidRPr="00840AB1" w:rsidRDefault="001D558B" w:rsidP="001D558B">
            <w:pPr>
              <w:pStyle w:val="TAC"/>
              <w:rPr>
                <w:ins w:id="988" w:author="ZTE-Ma Zhifeng" w:date="2023-09-25T00:23:00Z"/>
                <w:rFonts w:eastAsia="Yu Mincho"/>
              </w:rPr>
            </w:pPr>
            <w:ins w:id="989" w:author="ZTE-Ma Zhifeng" w:date="2023-09-25T00:23:00Z">
              <w:r w:rsidRPr="00840AB1">
                <w:rPr>
                  <w:rFonts w:eastAsia="Yu Mincho"/>
                </w:rPr>
                <w:t>45</w:t>
              </w:r>
            </w:ins>
          </w:p>
        </w:tc>
        <w:tc>
          <w:tcPr>
            <w:tcW w:w="709" w:type="dxa"/>
            <w:tcMar>
              <w:left w:w="28" w:type="dxa"/>
              <w:right w:w="28" w:type="dxa"/>
            </w:tcMar>
            <w:vAlign w:val="center"/>
          </w:tcPr>
          <w:p w14:paraId="1B535950" w14:textId="77777777" w:rsidR="001D558B" w:rsidRPr="00840AB1" w:rsidRDefault="001D558B" w:rsidP="001D558B">
            <w:pPr>
              <w:pStyle w:val="TAC"/>
              <w:rPr>
                <w:ins w:id="990" w:author="ZTE-Ma Zhifeng" w:date="2023-09-25T00:23:00Z"/>
                <w:rFonts w:eastAsia="Yu Mincho"/>
              </w:rPr>
            </w:pPr>
          </w:p>
        </w:tc>
        <w:tc>
          <w:tcPr>
            <w:tcW w:w="567" w:type="dxa"/>
            <w:tcMar>
              <w:left w:w="28" w:type="dxa"/>
              <w:right w:w="28" w:type="dxa"/>
            </w:tcMar>
            <w:vAlign w:val="center"/>
          </w:tcPr>
          <w:p w14:paraId="67960815" w14:textId="77777777" w:rsidR="001D558B" w:rsidRPr="00840AB1" w:rsidRDefault="001D558B" w:rsidP="001D558B">
            <w:pPr>
              <w:pStyle w:val="TAC"/>
              <w:rPr>
                <w:ins w:id="991" w:author="ZTE-Ma Zhifeng" w:date="2023-09-25T00:23:00Z"/>
                <w:rFonts w:eastAsia="Yu Mincho"/>
              </w:rPr>
            </w:pPr>
          </w:p>
        </w:tc>
        <w:tc>
          <w:tcPr>
            <w:tcW w:w="709" w:type="dxa"/>
            <w:tcMar>
              <w:left w:w="28" w:type="dxa"/>
              <w:right w:w="28" w:type="dxa"/>
            </w:tcMar>
          </w:tcPr>
          <w:p w14:paraId="01C10C69" w14:textId="77777777" w:rsidR="001D558B" w:rsidRPr="00840AB1" w:rsidRDefault="001D558B" w:rsidP="001D558B">
            <w:pPr>
              <w:pStyle w:val="TAC"/>
              <w:rPr>
                <w:ins w:id="992" w:author="ZTE-Ma Zhifeng" w:date="2023-09-25T00:23:00Z"/>
                <w:rFonts w:eastAsia="Yu Mincho"/>
              </w:rPr>
            </w:pPr>
          </w:p>
        </w:tc>
        <w:tc>
          <w:tcPr>
            <w:tcW w:w="567" w:type="dxa"/>
            <w:tcMar>
              <w:left w:w="28" w:type="dxa"/>
              <w:right w:w="28" w:type="dxa"/>
            </w:tcMar>
            <w:vAlign w:val="center"/>
          </w:tcPr>
          <w:p w14:paraId="6605D882" w14:textId="77777777" w:rsidR="001D558B" w:rsidRPr="00840AB1" w:rsidRDefault="001D558B" w:rsidP="001D558B">
            <w:pPr>
              <w:pStyle w:val="TAC"/>
              <w:rPr>
                <w:ins w:id="993" w:author="ZTE-Ma Zhifeng" w:date="2023-09-25T00:23:00Z"/>
                <w:rFonts w:eastAsia="Yu Mincho"/>
              </w:rPr>
            </w:pPr>
          </w:p>
        </w:tc>
        <w:tc>
          <w:tcPr>
            <w:tcW w:w="628" w:type="dxa"/>
            <w:tcMar>
              <w:left w:w="28" w:type="dxa"/>
              <w:right w:w="28" w:type="dxa"/>
            </w:tcMar>
          </w:tcPr>
          <w:p w14:paraId="094FCE32" w14:textId="77777777" w:rsidR="001D558B" w:rsidRPr="00840AB1" w:rsidRDefault="001D558B" w:rsidP="001D558B">
            <w:pPr>
              <w:pStyle w:val="TAC"/>
              <w:rPr>
                <w:ins w:id="994" w:author="ZTE-Ma Zhifeng" w:date="2023-09-25T00:23:00Z"/>
                <w:rFonts w:eastAsia="Yu Mincho"/>
              </w:rPr>
            </w:pPr>
          </w:p>
        </w:tc>
        <w:tc>
          <w:tcPr>
            <w:tcW w:w="643" w:type="dxa"/>
            <w:tcMar>
              <w:left w:w="28" w:type="dxa"/>
              <w:right w:w="28" w:type="dxa"/>
            </w:tcMar>
            <w:vAlign w:val="center"/>
          </w:tcPr>
          <w:p w14:paraId="55A60BE9" w14:textId="77777777" w:rsidR="001D558B" w:rsidRPr="00840AB1" w:rsidRDefault="001D558B" w:rsidP="001D558B">
            <w:pPr>
              <w:pStyle w:val="TAC"/>
              <w:rPr>
                <w:ins w:id="995" w:author="ZTE-Ma Zhifeng" w:date="2023-09-25T00:23:00Z"/>
                <w:rFonts w:eastAsia="Yu Mincho"/>
              </w:rPr>
            </w:pPr>
          </w:p>
        </w:tc>
      </w:tr>
      <w:tr w:rsidR="001D558B" w:rsidRPr="00840AB1" w14:paraId="5EC75641" w14:textId="77777777" w:rsidTr="00527CAE">
        <w:trPr>
          <w:jc w:val="center"/>
          <w:ins w:id="996" w:author="ZTE-Ma Zhifeng" w:date="2023-09-25T00:23:00Z"/>
        </w:trPr>
        <w:tc>
          <w:tcPr>
            <w:tcW w:w="707" w:type="dxa"/>
            <w:tcBorders>
              <w:top w:val="nil"/>
              <w:bottom w:val="single" w:sz="4" w:space="0" w:color="auto"/>
            </w:tcBorders>
            <w:shd w:val="clear" w:color="auto" w:fill="auto"/>
            <w:tcMar>
              <w:left w:w="28" w:type="dxa"/>
              <w:right w:w="28" w:type="dxa"/>
            </w:tcMar>
            <w:vAlign w:val="center"/>
            <w:hideMark/>
          </w:tcPr>
          <w:p w14:paraId="1DDE3469" w14:textId="77777777" w:rsidR="001D558B" w:rsidRPr="00840AB1" w:rsidRDefault="001D558B" w:rsidP="001D558B">
            <w:pPr>
              <w:pStyle w:val="TAC"/>
              <w:rPr>
                <w:ins w:id="997" w:author="ZTE-Ma Zhifeng" w:date="2023-09-25T00:23:00Z"/>
                <w:rFonts w:eastAsia="Yu Mincho"/>
              </w:rPr>
            </w:pPr>
          </w:p>
        </w:tc>
        <w:tc>
          <w:tcPr>
            <w:tcW w:w="709" w:type="dxa"/>
            <w:tcMar>
              <w:left w:w="28" w:type="dxa"/>
              <w:right w:w="28" w:type="dxa"/>
            </w:tcMar>
            <w:vAlign w:val="center"/>
            <w:hideMark/>
          </w:tcPr>
          <w:p w14:paraId="708D5D5C" w14:textId="77777777" w:rsidR="001D558B" w:rsidRPr="00840AB1" w:rsidRDefault="001D558B" w:rsidP="001D558B">
            <w:pPr>
              <w:pStyle w:val="TAC"/>
              <w:rPr>
                <w:ins w:id="998" w:author="ZTE-Ma Zhifeng" w:date="2023-09-25T00:23:00Z"/>
                <w:rFonts w:eastAsia="Yu Mincho"/>
              </w:rPr>
            </w:pPr>
            <w:ins w:id="999" w:author="ZTE-Ma Zhifeng" w:date="2023-09-25T00:23:00Z">
              <w:r w:rsidRPr="00840AB1">
                <w:rPr>
                  <w:rFonts w:eastAsia="Yu Mincho"/>
                </w:rPr>
                <w:t>60</w:t>
              </w:r>
            </w:ins>
          </w:p>
        </w:tc>
        <w:tc>
          <w:tcPr>
            <w:tcW w:w="566" w:type="dxa"/>
            <w:tcMar>
              <w:left w:w="28" w:type="dxa"/>
              <w:right w:w="28" w:type="dxa"/>
            </w:tcMar>
          </w:tcPr>
          <w:p w14:paraId="7A437B9E" w14:textId="77777777" w:rsidR="001D558B" w:rsidRPr="00840AB1" w:rsidRDefault="001D558B" w:rsidP="001D558B">
            <w:pPr>
              <w:pStyle w:val="TAC"/>
              <w:rPr>
                <w:ins w:id="1000" w:author="ZTE-Ma Zhifeng" w:date="2023-09-25T00:23:00Z"/>
                <w:rFonts w:eastAsia="Yu Mincho"/>
              </w:rPr>
            </w:pPr>
          </w:p>
        </w:tc>
        <w:tc>
          <w:tcPr>
            <w:tcW w:w="637" w:type="dxa"/>
            <w:tcMar>
              <w:left w:w="28" w:type="dxa"/>
              <w:right w:w="28" w:type="dxa"/>
            </w:tcMar>
            <w:vAlign w:val="center"/>
            <w:hideMark/>
          </w:tcPr>
          <w:p w14:paraId="09EA5D81" w14:textId="77777777" w:rsidR="001D558B" w:rsidRPr="00840AB1" w:rsidRDefault="001D558B" w:rsidP="001D558B">
            <w:pPr>
              <w:pStyle w:val="TAC"/>
              <w:rPr>
                <w:ins w:id="1001" w:author="ZTE-Ma Zhifeng" w:date="2023-09-25T00:23:00Z"/>
                <w:rFonts w:eastAsia="Yu Mincho"/>
              </w:rPr>
            </w:pPr>
            <w:ins w:id="1002" w:author="ZTE-Ma Zhifeng" w:date="2023-09-25T00:23:00Z">
              <w:r w:rsidRPr="00840AB1">
                <w:rPr>
                  <w:rFonts w:eastAsia="Yu Mincho"/>
                </w:rPr>
                <w:t>10</w:t>
              </w:r>
            </w:ins>
          </w:p>
        </w:tc>
        <w:tc>
          <w:tcPr>
            <w:tcW w:w="638" w:type="dxa"/>
            <w:tcMar>
              <w:left w:w="28" w:type="dxa"/>
              <w:right w:w="28" w:type="dxa"/>
            </w:tcMar>
            <w:vAlign w:val="center"/>
            <w:hideMark/>
          </w:tcPr>
          <w:p w14:paraId="7F11D023" w14:textId="77777777" w:rsidR="001D558B" w:rsidRPr="00840AB1" w:rsidRDefault="001D558B" w:rsidP="001D558B">
            <w:pPr>
              <w:pStyle w:val="TAC"/>
              <w:rPr>
                <w:ins w:id="1003" w:author="ZTE-Ma Zhifeng" w:date="2023-09-25T00:23:00Z"/>
                <w:rFonts w:eastAsia="Yu Mincho"/>
              </w:rPr>
            </w:pPr>
            <w:ins w:id="1004" w:author="ZTE-Ma Zhifeng" w:date="2023-09-25T00:23:00Z">
              <w:r w:rsidRPr="00840AB1">
                <w:rPr>
                  <w:rFonts w:eastAsia="Yu Mincho"/>
                </w:rPr>
                <w:t>15</w:t>
              </w:r>
            </w:ins>
          </w:p>
        </w:tc>
        <w:tc>
          <w:tcPr>
            <w:tcW w:w="708" w:type="dxa"/>
            <w:tcMar>
              <w:left w:w="28" w:type="dxa"/>
              <w:right w:w="28" w:type="dxa"/>
            </w:tcMar>
            <w:vAlign w:val="center"/>
            <w:hideMark/>
          </w:tcPr>
          <w:p w14:paraId="696ACA58" w14:textId="77777777" w:rsidR="001D558B" w:rsidRPr="00840AB1" w:rsidRDefault="001D558B" w:rsidP="001D558B">
            <w:pPr>
              <w:pStyle w:val="TAC"/>
              <w:rPr>
                <w:ins w:id="1005" w:author="ZTE-Ma Zhifeng" w:date="2023-09-25T00:23:00Z"/>
                <w:rFonts w:eastAsia="Yu Mincho"/>
              </w:rPr>
            </w:pPr>
            <w:ins w:id="1006" w:author="ZTE-Ma Zhifeng" w:date="2023-09-25T00:23:00Z">
              <w:r w:rsidRPr="00840AB1">
                <w:rPr>
                  <w:rFonts w:eastAsia="Yu Mincho"/>
                </w:rPr>
                <w:t>20</w:t>
              </w:r>
            </w:ins>
          </w:p>
        </w:tc>
        <w:tc>
          <w:tcPr>
            <w:tcW w:w="567" w:type="dxa"/>
            <w:tcMar>
              <w:left w:w="28" w:type="dxa"/>
              <w:right w:w="28" w:type="dxa"/>
            </w:tcMar>
            <w:vAlign w:val="center"/>
          </w:tcPr>
          <w:p w14:paraId="40E18715" w14:textId="77777777" w:rsidR="001D558B" w:rsidRPr="00840AB1" w:rsidRDefault="001D558B" w:rsidP="001D558B">
            <w:pPr>
              <w:pStyle w:val="TAC"/>
              <w:rPr>
                <w:ins w:id="1007" w:author="ZTE-Ma Zhifeng" w:date="2023-09-25T00:23:00Z"/>
                <w:rFonts w:eastAsia="宋体"/>
              </w:rPr>
            </w:pPr>
            <w:ins w:id="1008" w:author="ZTE-Ma Zhifeng" w:date="2023-09-25T00:23:00Z">
              <w:r w:rsidRPr="00840AB1">
                <w:rPr>
                  <w:rFonts w:eastAsia="宋体"/>
                </w:rPr>
                <w:t>25</w:t>
              </w:r>
            </w:ins>
          </w:p>
        </w:tc>
        <w:tc>
          <w:tcPr>
            <w:tcW w:w="567" w:type="dxa"/>
            <w:tcMar>
              <w:left w:w="28" w:type="dxa"/>
              <w:right w:w="28" w:type="dxa"/>
            </w:tcMar>
            <w:vAlign w:val="center"/>
          </w:tcPr>
          <w:p w14:paraId="270806CC" w14:textId="77777777" w:rsidR="001D558B" w:rsidRPr="00840AB1" w:rsidRDefault="001D558B" w:rsidP="001D558B">
            <w:pPr>
              <w:pStyle w:val="TAC"/>
              <w:rPr>
                <w:ins w:id="1009" w:author="ZTE-Ma Zhifeng" w:date="2023-09-25T00:23:00Z"/>
                <w:rFonts w:eastAsia="宋体"/>
              </w:rPr>
            </w:pPr>
            <w:ins w:id="1010" w:author="ZTE-Ma Zhifeng" w:date="2023-09-25T00:23:00Z">
              <w:r w:rsidRPr="00840AB1">
                <w:rPr>
                  <w:rFonts w:eastAsia="宋体"/>
                </w:rPr>
                <w:t>30</w:t>
              </w:r>
            </w:ins>
          </w:p>
        </w:tc>
        <w:tc>
          <w:tcPr>
            <w:tcW w:w="709" w:type="dxa"/>
          </w:tcPr>
          <w:p w14:paraId="79F99599" w14:textId="77777777" w:rsidR="001D558B" w:rsidRPr="00840AB1" w:rsidRDefault="001D558B" w:rsidP="001D558B">
            <w:pPr>
              <w:pStyle w:val="TAC"/>
              <w:rPr>
                <w:ins w:id="1011" w:author="ZTE-Ma Zhifeng" w:date="2023-09-25T00:23:00Z"/>
                <w:rFonts w:eastAsia="Yu Mincho"/>
              </w:rPr>
            </w:pPr>
            <w:ins w:id="1012" w:author="ZTE-Ma Zhifeng" w:date="2023-09-25T00:23:00Z">
              <w:r w:rsidRPr="00840AB1">
                <w:rPr>
                  <w:rFonts w:eastAsia="Yu Mincho"/>
                </w:rPr>
                <w:t>35</w:t>
              </w:r>
            </w:ins>
          </w:p>
        </w:tc>
        <w:tc>
          <w:tcPr>
            <w:tcW w:w="709" w:type="dxa"/>
            <w:tcMar>
              <w:left w:w="28" w:type="dxa"/>
              <w:right w:w="28" w:type="dxa"/>
            </w:tcMar>
            <w:vAlign w:val="center"/>
          </w:tcPr>
          <w:p w14:paraId="76ED1872" w14:textId="77777777" w:rsidR="001D558B" w:rsidRPr="00840AB1" w:rsidRDefault="001D558B" w:rsidP="001D558B">
            <w:pPr>
              <w:pStyle w:val="TAC"/>
              <w:rPr>
                <w:ins w:id="1013" w:author="ZTE-Ma Zhifeng" w:date="2023-09-25T00:23:00Z"/>
                <w:rFonts w:eastAsia="Yu Mincho"/>
              </w:rPr>
            </w:pPr>
            <w:ins w:id="1014" w:author="ZTE-Ma Zhifeng" w:date="2023-09-25T00:23:00Z">
              <w:r w:rsidRPr="00840AB1">
                <w:rPr>
                  <w:rFonts w:eastAsia="Yu Mincho"/>
                </w:rPr>
                <w:t>40</w:t>
              </w:r>
            </w:ins>
          </w:p>
        </w:tc>
        <w:tc>
          <w:tcPr>
            <w:tcW w:w="709" w:type="dxa"/>
          </w:tcPr>
          <w:p w14:paraId="00CFD603" w14:textId="77777777" w:rsidR="001D558B" w:rsidRPr="00840AB1" w:rsidRDefault="001D558B" w:rsidP="001D558B">
            <w:pPr>
              <w:pStyle w:val="TAC"/>
              <w:rPr>
                <w:ins w:id="1015" w:author="ZTE-Ma Zhifeng" w:date="2023-09-25T00:23:00Z"/>
                <w:rFonts w:eastAsia="Yu Mincho"/>
              </w:rPr>
            </w:pPr>
            <w:ins w:id="1016" w:author="ZTE-Ma Zhifeng" w:date="2023-09-25T00:23:00Z">
              <w:r w:rsidRPr="00840AB1">
                <w:rPr>
                  <w:rFonts w:eastAsia="Yu Mincho"/>
                </w:rPr>
                <w:t>45</w:t>
              </w:r>
            </w:ins>
          </w:p>
        </w:tc>
        <w:tc>
          <w:tcPr>
            <w:tcW w:w="709" w:type="dxa"/>
            <w:tcMar>
              <w:left w:w="28" w:type="dxa"/>
              <w:right w:w="28" w:type="dxa"/>
            </w:tcMar>
            <w:vAlign w:val="center"/>
          </w:tcPr>
          <w:p w14:paraId="4051E9A9" w14:textId="77777777" w:rsidR="001D558B" w:rsidRPr="00840AB1" w:rsidRDefault="001D558B" w:rsidP="001D558B">
            <w:pPr>
              <w:pStyle w:val="TAC"/>
              <w:rPr>
                <w:ins w:id="1017" w:author="ZTE-Ma Zhifeng" w:date="2023-09-25T00:23:00Z"/>
                <w:rFonts w:eastAsia="Yu Mincho"/>
              </w:rPr>
            </w:pPr>
          </w:p>
        </w:tc>
        <w:tc>
          <w:tcPr>
            <w:tcW w:w="567" w:type="dxa"/>
            <w:tcMar>
              <w:left w:w="28" w:type="dxa"/>
              <w:right w:w="28" w:type="dxa"/>
            </w:tcMar>
            <w:vAlign w:val="center"/>
          </w:tcPr>
          <w:p w14:paraId="217DD78F" w14:textId="77777777" w:rsidR="001D558B" w:rsidRPr="00840AB1" w:rsidRDefault="001D558B" w:rsidP="001D558B">
            <w:pPr>
              <w:pStyle w:val="TAC"/>
              <w:rPr>
                <w:ins w:id="1018" w:author="ZTE-Ma Zhifeng" w:date="2023-09-25T00:23:00Z"/>
                <w:rFonts w:eastAsia="Yu Mincho"/>
              </w:rPr>
            </w:pPr>
          </w:p>
        </w:tc>
        <w:tc>
          <w:tcPr>
            <w:tcW w:w="709" w:type="dxa"/>
            <w:tcMar>
              <w:left w:w="28" w:type="dxa"/>
              <w:right w:w="28" w:type="dxa"/>
            </w:tcMar>
          </w:tcPr>
          <w:p w14:paraId="73C33BBF" w14:textId="77777777" w:rsidR="001D558B" w:rsidRPr="00840AB1" w:rsidRDefault="001D558B" w:rsidP="001D558B">
            <w:pPr>
              <w:pStyle w:val="TAC"/>
              <w:rPr>
                <w:ins w:id="1019" w:author="ZTE-Ma Zhifeng" w:date="2023-09-25T00:23:00Z"/>
                <w:rFonts w:eastAsia="Yu Mincho"/>
              </w:rPr>
            </w:pPr>
          </w:p>
        </w:tc>
        <w:tc>
          <w:tcPr>
            <w:tcW w:w="567" w:type="dxa"/>
            <w:tcMar>
              <w:left w:w="28" w:type="dxa"/>
              <w:right w:w="28" w:type="dxa"/>
            </w:tcMar>
            <w:vAlign w:val="center"/>
          </w:tcPr>
          <w:p w14:paraId="23D8146F" w14:textId="77777777" w:rsidR="001D558B" w:rsidRPr="00840AB1" w:rsidRDefault="001D558B" w:rsidP="001D558B">
            <w:pPr>
              <w:pStyle w:val="TAC"/>
              <w:rPr>
                <w:ins w:id="1020" w:author="ZTE-Ma Zhifeng" w:date="2023-09-25T00:23:00Z"/>
                <w:rFonts w:eastAsia="Yu Mincho"/>
              </w:rPr>
            </w:pPr>
          </w:p>
        </w:tc>
        <w:tc>
          <w:tcPr>
            <w:tcW w:w="628" w:type="dxa"/>
            <w:tcMar>
              <w:left w:w="28" w:type="dxa"/>
              <w:right w:w="28" w:type="dxa"/>
            </w:tcMar>
          </w:tcPr>
          <w:p w14:paraId="3394BE84" w14:textId="77777777" w:rsidR="001D558B" w:rsidRPr="00840AB1" w:rsidRDefault="001D558B" w:rsidP="001D558B">
            <w:pPr>
              <w:pStyle w:val="TAC"/>
              <w:rPr>
                <w:ins w:id="1021" w:author="ZTE-Ma Zhifeng" w:date="2023-09-25T00:23:00Z"/>
                <w:rFonts w:eastAsia="Yu Mincho"/>
              </w:rPr>
            </w:pPr>
          </w:p>
        </w:tc>
        <w:tc>
          <w:tcPr>
            <w:tcW w:w="643" w:type="dxa"/>
            <w:tcMar>
              <w:left w:w="28" w:type="dxa"/>
              <w:right w:w="28" w:type="dxa"/>
            </w:tcMar>
            <w:vAlign w:val="center"/>
          </w:tcPr>
          <w:p w14:paraId="6C5D9FC6" w14:textId="77777777" w:rsidR="001D558B" w:rsidRPr="00840AB1" w:rsidRDefault="001D558B" w:rsidP="001D558B">
            <w:pPr>
              <w:pStyle w:val="TAC"/>
              <w:rPr>
                <w:ins w:id="1022" w:author="ZTE-Ma Zhifeng" w:date="2023-09-25T00:23:00Z"/>
                <w:rFonts w:eastAsia="Yu Mincho"/>
              </w:rPr>
            </w:pPr>
          </w:p>
        </w:tc>
      </w:tr>
      <w:tr w:rsidR="001D558B" w:rsidRPr="00840AB1" w14:paraId="5B4241BB" w14:textId="77777777" w:rsidTr="00527CAE">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 w:author="ZTE-Ma Zhifeng" w:date="2023-09-25T00:3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24" w:author="ZTE-Ma Zhifeng" w:date="2023-09-25T00:32:00Z"/>
          <w:trPrChange w:id="1025" w:author="ZTE-Ma Zhifeng" w:date="2023-09-25T00:32: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026" w:author="ZTE-Ma Zhifeng" w:date="2023-09-25T00:32:00Z">
              <w:tcPr>
                <w:tcW w:w="707" w:type="dxa"/>
                <w:tcBorders>
                  <w:top w:val="nil"/>
                  <w:bottom w:val="single" w:sz="4" w:space="0" w:color="auto"/>
                </w:tcBorders>
                <w:shd w:val="clear" w:color="auto" w:fill="auto"/>
                <w:tcMar>
                  <w:left w:w="28" w:type="dxa"/>
                  <w:right w:w="28" w:type="dxa"/>
                </w:tcMar>
                <w:vAlign w:val="center"/>
              </w:tcPr>
            </w:tcPrChange>
          </w:tcPr>
          <w:p w14:paraId="13676FA7" w14:textId="17DC47E5" w:rsidR="001D558B" w:rsidRPr="00840AB1" w:rsidRDefault="001D558B" w:rsidP="001D558B">
            <w:pPr>
              <w:pStyle w:val="TAC"/>
              <w:rPr>
                <w:ins w:id="1027" w:author="ZTE-Ma Zhifeng" w:date="2023-09-25T00:32:00Z"/>
                <w:rFonts w:eastAsia="Yu Mincho"/>
              </w:rPr>
            </w:pPr>
            <w:ins w:id="1028" w:author="ZTE-Ma Zhifeng" w:date="2023-09-25T00:32:00Z">
              <w:r>
                <w:rPr>
                  <w:rFonts w:cs="Arial"/>
                  <w:szCs w:val="18"/>
                </w:rPr>
                <w:t>…</w:t>
              </w:r>
            </w:ins>
          </w:p>
        </w:tc>
        <w:tc>
          <w:tcPr>
            <w:tcW w:w="709" w:type="dxa"/>
            <w:tcMar>
              <w:left w:w="28" w:type="dxa"/>
              <w:right w:w="28" w:type="dxa"/>
            </w:tcMar>
            <w:vAlign w:val="center"/>
            <w:tcPrChange w:id="1029" w:author="ZTE-Ma Zhifeng" w:date="2023-09-25T00:32:00Z">
              <w:tcPr>
                <w:tcW w:w="709" w:type="dxa"/>
                <w:tcMar>
                  <w:left w:w="28" w:type="dxa"/>
                  <w:right w:w="28" w:type="dxa"/>
                </w:tcMar>
                <w:vAlign w:val="center"/>
              </w:tcPr>
            </w:tcPrChange>
          </w:tcPr>
          <w:p w14:paraId="0233183D" w14:textId="78BED0F0" w:rsidR="001D558B" w:rsidRPr="00840AB1" w:rsidRDefault="001D558B" w:rsidP="001D558B">
            <w:pPr>
              <w:pStyle w:val="TAC"/>
              <w:rPr>
                <w:ins w:id="1030" w:author="ZTE-Ma Zhifeng" w:date="2023-09-25T00:32:00Z"/>
                <w:rFonts w:eastAsia="Yu Mincho"/>
              </w:rPr>
            </w:pPr>
            <w:ins w:id="1031" w:author="ZTE-Ma Zhifeng" w:date="2023-09-25T00:32:00Z">
              <w:r>
                <w:rPr>
                  <w:rFonts w:cs="Arial"/>
                  <w:szCs w:val="18"/>
                </w:rPr>
                <w:t>…</w:t>
              </w:r>
            </w:ins>
          </w:p>
        </w:tc>
        <w:tc>
          <w:tcPr>
            <w:tcW w:w="566" w:type="dxa"/>
            <w:tcMar>
              <w:left w:w="28" w:type="dxa"/>
              <w:right w:w="28" w:type="dxa"/>
            </w:tcMar>
            <w:tcPrChange w:id="1032" w:author="ZTE-Ma Zhifeng" w:date="2023-09-25T00:32:00Z">
              <w:tcPr>
                <w:tcW w:w="566" w:type="dxa"/>
                <w:tcMar>
                  <w:left w:w="28" w:type="dxa"/>
                  <w:right w:w="28" w:type="dxa"/>
                </w:tcMar>
              </w:tcPr>
            </w:tcPrChange>
          </w:tcPr>
          <w:p w14:paraId="7D3582F8" w14:textId="4B628298" w:rsidR="001D558B" w:rsidRPr="00840AB1" w:rsidRDefault="001D558B" w:rsidP="001D558B">
            <w:pPr>
              <w:pStyle w:val="TAC"/>
              <w:rPr>
                <w:ins w:id="1033" w:author="ZTE-Ma Zhifeng" w:date="2023-09-25T00:32:00Z"/>
                <w:rFonts w:eastAsia="Yu Mincho"/>
              </w:rPr>
            </w:pPr>
            <w:ins w:id="1034" w:author="ZTE-Ma Zhifeng" w:date="2023-09-25T00:32:00Z">
              <w:r>
                <w:rPr>
                  <w:rFonts w:cs="Arial"/>
                  <w:szCs w:val="18"/>
                </w:rPr>
                <w:t>…</w:t>
              </w:r>
            </w:ins>
          </w:p>
        </w:tc>
        <w:tc>
          <w:tcPr>
            <w:tcW w:w="637" w:type="dxa"/>
            <w:tcMar>
              <w:left w:w="28" w:type="dxa"/>
              <w:right w:w="28" w:type="dxa"/>
            </w:tcMar>
            <w:vAlign w:val="center"/>
            <w:tcPrChange w:id="1035" w:author="ZTE-Ma Zhifeng" w:date="2023-09-25T00:32:00Z">
              <w:tcPr>
                <w:tcW w:w="637" w:type="dxa"/>
                <w:tcMar>
                  <w:left w:w="28" w:type="dxa"/>
                  <w:right w:w="28" w:type="dxa"/>
                </w:tcMar>
                <w:vAlign w:val="center"/>
              </w:tcPr>
            </w:tcPrChange>
          </w:tcPr>
          <w:p w14:paraId="08EE67C0" w14:textId="1D38E15B" w:rsidR="001D558B" w:rsidRPr="00840AB1" w:rsidRDefault="001D558B" w:rsidP="001D558B">
            <w:pPr>
              <w:pStyle w:val="TAC"/>
              <w:rPr>
                <w:ins w:id="1036" w:author="ZTE-Ma Zhifeng" w:date="2023-09-25T00:32:00Z"/>
                <w:rFonts w:eastAsia="Yu Mincho"/>
              </w:rPr>
            </w:pPr>
            <w:ins w:id="1037" w:author="ZTE-Ma Zhifeng" w:date="2023-09-25T00:32:00Z">
              <w:r>
                <w:rPr>
                  <w:rFonts w:cs="Arial"/>
                  <w:szCs w:val="18"/>
                </w:rPr>
                <w:t>…</w:t>
              </w:r>
            </w:ins>
          </w:p>
        </w:tc>
        <w:tc>
          <w:tcPr>
            <w:tcW w:w="638" w:type="dxa"/>
            <w:tcMar>
              <w:left w:w="28" w:type="dxa"/>
              <w:right w:w="28" w:type="dxa"/>
            </w:tcMar>
            <w:vAlign w:val="center"/>
            <w:tcPrChange w:id="1038" w:author="ZTE-Ma Zhifeng" w:date="2023-09-25T00:32:00Z">
              <w:tcPr>
                <w:tcW w:w="638" w:type="dxa"/>
                <w:tcMar>
                  <w:left w:w="28" w:type="dxa"/>
                  <w:right w:w="28" w:type="dxa"/>
                </w:tcMar>
                <w:vAlign w:val="center"/>
              </w:tcPr>
            </w:tcPrChange>
          </w:tcPr>
          <w:p w14:paraId="3D0EDA56" w14:textId="2A2A1542" w:rsidR="001D558B" w:rsidRPr="00840AB1" w:rsidRDefault="001D558B" w:rsidP="001D558B">
            <w:pPr>
              <w:pStyle w:val="TAC"/>
              <w:rPr>
                <w:ins w:id="1039" w:author="ZTE-Ma Zhifeng" w:date="2023-09-25T00:32:00Z"/>
                <w:rFonts w:eastAsia="Yu Mincho"/>
              </w:rPr>
            </w:pPr>
            <w:ins w:id="1040" w:author="ZTE-Ma Zhifeng" w:date="2023-09-25T00:32:00Z">
              <w:r>
                <w:rPr>
                  <w:rFonts w:cs="Arial"/>
                  <w:szCs w:val="18"/>
                </w:rPr>
                <w:t>…</w:t>
              </w:r>
            </w:ins>
          </w:p>
        </w:tc>
        <w:tc>
          <w:tcPr>
            <w:tcW w:w="708" w:type="dxa"/>
            <w:tcMar>
              <w:left w:w="28" w:type="dxa"/>
              <w:right w:w="28" w:type="dxa"/>
            </w:tcMar>
            <w:vAlign w:val="center"/>
            <w:tcPrChange w:id="1041" w:author="ZTE-Ma Zhifeng" w:date="2023-09-25T00:32:00Z">
              <w:tcPr>
                <w:tcW w:w="708" w:type="dxa"/>
                <w:tcMar>
                  <w:left w:w="28" w:type="dxa"/>
                  <w:right w:w="28" w:type="dxa"/>
                </w:tcMar>
                <w:vAlign w:val="center"/>
              </w:tcPr>
            </w:tcPrChange>
          </w:tcPr>
          <w:p w14:paraId="7DDAE7CF" w14:textId="2B7E5D78" w:rsidR="001D558B" w:rsidRPr="00840AB1" w:rsidRDefault="001D558B" w:rsidP="001D558B">
            <w:pPr>
              <w:pStyle w:val="TAC"/>
              <w:rPr>
                <w:ins w:id="1042" w:author="ZTE-Ma Zhifeng" w:date="2023-09-25T00:32:00Z"/>
                <w:rFonts w:eastAsia="Yu Mincho"/>
              </w:rPr>
            </w:pPr>
            <w:ins w:id="1043" w:author="ZTE-Ma Zhifeng" w:date="2023-09-25T00:32:00Z">
              <w:r>
                <w:rPr>
                  <w:rFonts w:cs="Arial"/>
                  <w:szCs w:val="18"/>
                </w:rPr>
                <w:t>…</w:t>
              </w:r>
            </w:ins>
          </w:p>
        </w:tc>
        <w:tc>
          <w:tcPr>
            <w:tcW w:w="567" w:type="dxa"/>
            <w:tcMar>
              <w:left w:w="28" w:type="dxa"/>
              <w:right w:w="28" w:type="dxa"/>
            </w:tcMar>
            <w:vAlign w:val="center"/>
            <w:tcPrChange w:id="1044" w:author="ZTE-Ma Zhifeng" w:date="2023-09-25T00:32:00Z">
              <w:tcPr>
                <w:tcW w:w="567" w:type="dxa"/>
                <w:tcMar>
                  <w:left w:w="28" w:type="dxa"/>
                  <w:right w:w="28" w:type="dxa"/>
                </w:tcMar>
                <w:vAlign w:val="center"/>
              </w:tcPr>
            </w:tcPrChange>
          </w:tcPr>
          <w:p w14:paraId="51FBF6D8" w14:textId="29D48BED" w:rsidR="001D558B" w:rsidRPr="00840AB1" w:rsidRDefault="001D558B" w:rsidP="001D558B">
            <w:pPr>
              <w:pStyle w:val="TAC"/>
              <w:rPr>
                <w:ins w:id="1045" w:author="ZTE-Ma Zhifeng" w:date="2023-09-25T00:32:00Z"/>
                <w:rFonts w:eastAsia="宋体"/>
              </w:rPr>
            </w:pPr>
            <w:ins w:id="1046" w:author="ZTE-Ma Zhifeng" w:date="2023-09-25T00:32:00Z">
              <w:r>
                <w:rPr>
                  <w:rFonts w:cs="Arial"/>
                  <w:szCs w:val="18"/>
                </w:rPr>
                <w:t>…</w:t>
              </w:r>
            </w:ins>
          </w:p>
        </w:tc>
        <w:tc>
          <w:tcPr>
            <w:tcW w:w="567" w:type="dxa"/>
            <w:tcMar>
              <w:left w:w="28" w:type="dxa"/>
              <w:right w:w="28" w:type="dxa"/>
            </w:tcMar>
            <w:tcPrChange w:id="1047" w:author="ZTE-Ma Zhifeng" w:date="2023-09-25T00:32:00Z">
              <w:tcPr>
                <w:tcW w:w="567" w:type="dxa"/>
                <w:tcMar>
                  <w:left w:w="28" w:type="dxa"/>
                  <w:right w:w="28" w:type="dxa"/>
                </w:tcMar>
                <w:vAlign w:val="center"/>
              </w:tcPr>
            </w:tcPrChange>
          </w:tcPr>
          <w:p w14:paraId="4A39A60B" w14:textId="5A08D9F0" w:rsidR="001D558B" w:rsidRPr="00840AB1" w:rsidRDefault="001D558B" w:rsidP="001D558B">
            <w:pPr>
              <w:pStyle w:val="TAC"/>
              <w:rPr>
                <w:ins w:id="1048" w:author="ZTE-Ma Zhifeng" w:date="2023-09-25T00:32:00Z"/>
                <w:rFonts w:eastAsia="宋体"/>
              </w:rPr>
            </w:pPr>
            <w:ins w:id="1049" w:author="ZTE-Ma Zhifeng" w:date="2023-09-25T00:32:00Z">
              <w:r>
                <w:rPr>
                  <w:rFonts w:cs="Arial"/>
                  <w:szCs w:val="18"/>
                </w:rPr>
                <w:t>…</w:t>
              </w:r>
            </w:ins>
          </w:p>
        </w:tc>
        <w:tc>
          <w:tcPr>
            <w:tcW w:w="709" w:type="dxa"/>
            <w:tcPrChange w:id="1050" w:author="ZTE-Ma Zhifeng" w:date="2023-09-25T00:32:00Z">
              <w:tcPr>
                <w:tcW w:w="709" w:type="dxa"/>
              </w:tcPr>
            </w:tcPrChange>
          </w:tcPr>
          <w:p w14:paraId="20A3CB37" w14:textId="209DBA09" w:rsidR="001D558B" w:rsidRPr="00840AB1" w:rsidRDefault="001D558B" w:rsidP="001D558B">
            <w:pPr>
              <w:pStyle w:val="TAC"/>
              <w:rPr>
                <w:ins w:id="1051" w:author="ZTE-Ma Zhifeng" w:date="2023-09-25T00:32:00Z"/>
                <w:rFonts w:eastAsia="Yu Mincho"/>
              </w:rPr>
            </w:pPr>
            <w:ins w:id="1052" w:author="ZTE-Ma Zhifeng" w:date="2023-09-25T00:32:00Z">
              <w:r>
                <w:rPr>
                  <w:rFonts w:cs="Arial"/>
                  <w:szCs w:val="18"/>
                </w:rPr>
                <w:t>…</w:t>
              </w:r>
            </w:ins>
          </w:p>
        </w:tc>
        <w:tc>
          <w:tcPr>
            <w:tcW w:w="709" w:type="dxa"/>
            <w:tcMar>
              <w:left w:w="28" w:type="dxa"/>
              <w:right w:w="28" w:type="dxa"/>
            </w:tcMar>
            <w:vAlign w:val="center"/>
            <w:tcPrChange w:id="1053" w:author="ZTE-Ma Zhifeng" w:date="2023-09-25T00:32:00Z">
              <w:tcPr>
                <w:tcW w:w="709" w:type="dxa"/>
                <w:tcMar>
                  <w:left w:w="28" w:type="dxa"/>
                  <w:right w:w="28" w:type="dxa"/>
                </w:tcMar>
                <w:vAlign w:val="center"/>
              </w:tcPr>
            </w:tcPrChange>
          </w:tcPr>
          <w:p w14:paraId="46B7C0F1" w14:textId="5DF6A9AF" w:rsidR="001D558B" w:rsidRPr="00840AB1" w:rsidRDefault="001D558B" w:rsidP="001D558B">
            <w:pPr>
              <w:pStyle w:val="TAC"/>
              <w:rPr>
                <w:ins w:id="1054" w:author="ZTE-Ma Zhifeng" w:date="2023-09-25T00:32:00Z"/>
                <w:rFonts w:eastAsia="Yu Mincho"/>
              </w:rPr>
            </w:pPr>
            <w:ins w:id="1055" w:author="ZTE-Ma Zhifeng" w:date="2023-09-25T00:32:00Z">
              <w:r>
                <w:rPr>
                  <w:rFonts w:cs="Arial"/>
                  <w:szCs w:val="18"/>
                </w:rPr>
                <w:t>…</w:t>
              </w:r>
            </w:ins>
          </w:p>
        </w:tc>
        <w:tc>
          <w:tcPr>
            <w:tcW w:w="709" w:type="dxa"/>
            <w:tcPrChange w:id="1056" w:author="ZTE-Ma Zhifeng" w:date="2023-09-25T00:32:00Z">
              <w:tcPr>
                <w:tcW w:w="709" w:type="dxa"/>
              </w:tcPr>
            </w:tcPrChange>
          </w:tcPr>
          <w:p w14:paraId="1271ADBA" w14:textId="5AD8842D" w:rsidR="001D558B" w:rsidRPr="00840AB1" w:rsidRDefault="001D558B" w:rsidP="001D558B">
            <w:pPr>
              <w:pStyle w:val="TAC"/>
              <w:rPr>
                <w:ins w:id="1057" w:author="ZTE-Ma Zhifeng" w:date="2023-09-25T00:32:00Z"/>
                <w:rFonts w:eastAsia="Yu Mincho"/>
              </w:rPr>
            </w:pPr>
            <w:ins w:id="1058" w:author="ZTE-Ma Zhifeng" w:date="2023-09-25T00:32:00Z">
              <w:r>
                <w:rPr>
                  <w:rFonts w:cs="Arial"/>
                  <w:szCs w:val="18"/>
                </w:rPr>
                <w:t>…</w:t>
              </w:r>
            </w:ins>
          </w:p>
        </w:tc>
        <w:tc>
          <w:tcPr>
            <w:tcW w:w="709" w:type="dxa"/>
            <w:tcMar>
              <w:left w:w="28" w:type="dxa"/>
              <w:right w:w="28" w:type="dxa"/>
            </w:tcMar>
            <w:vAlign w:val="center"/>
            <w:tcPrChange w:id="1059" w:author="ZTE-Ma Zhifeng" w:date="2023-09-25T00:32:00Z">
              <w:tcPr>
                <w:tcW w:w="709" w:type="dxa"/>
                <w:tcMar>
                  <w:left w:w="28" w:type="dxa"/>
                  <w:right w:w="28" w:type="dxa"/>
                </w:tcMar>
                <w:vAlign w:val="center"/>
              </w:tcPr>
            </w:tcPrChange>
          </w:tcPr>
          <w:p w14:paraId="2E2279AF" w14:textId="3F5397E0" w:rsidR="001D558B" w:rsidRPr="00840AB1" w:rsidRDefault="001D558B" w:rsidP="001D558B">
            <w:pPr>
              <w:pStyle w:val="TAC"/>
              <w:rPr>
                <w:ins w:id="1060" w:author="ZTE-Ma Zhifeng" w:date="2023-09-25T00:32:00Z"/>
                <w:rFonts w:eastAsia="Yu Mincho"/>
              </w:rPr>
            </w:pPr>
            <w:ins w:id="1061" w:author="ZTE-Ma Zhifeng" w:date="2023-09-25T00:32:00Z">
              <w:r>
                <w:rPr>
                  <w:rFonts w:cs="Arial"/>
                  <w:szCs w:val="18"/>
                </w:rPr>
                <w:t>…</w:t>
              </w:r>
            </w:ins>
          </w:p>
        </w:tc>
        <w:tc>
          <w:tcPr>
            <w:tcW w:w="567" w:type="dxa"/>
            <w:tcMar>
              <w:left w:w="28" w:type="dxa"/>
              <w:right w:w="28" w:type="dxa"/>
            </w:tcMar>
            <w:vAlign w:val="center"/>
            <w:tcPrChange w:id="1062" w:author="ZTE-Ma Zhifeng" w:date="2023-09-25T00:32:00Z">
              <w:tcPr>
                <w:tcW w:w="567" w:type="dxa"/>
                <w:tcMar>
                  <w:left w:w="28" w:type="dxa"/>
                  <w:right w:w="28" w:type="dxa"/>
                </w:tcMar>
                <w:vAlign w:val="center"/>
              </w:tcPr>
            </w:tcPrChange>
          </w:tcPr>
          <w:p w14:paraId="7BA3027E" w14:textId="04F64AF0" w:rsidR="001D558B" w:rsidRPr="00840AB1" w:rsidRDefault="001D558B" w:rsidP="001D558B">
            <w:pPr>
              <w:pStyle w:val="TAC"/>
              <w:rPr>
                <w:ins w:id="1063" w:author="ZTE-Ma Zhifeng" w:date="2023-09-25T00:32:00Z"/>
                <w:rFonts w:eastAsia="Yu Mincho"/>
              </w:rPr>
            </w:pPr>
            <w:ins w:id="1064" w:author="ZTE-Ma Zhifeng" w:date="2023-09-25T00:32:00Z">
              <w:r>
                <w:rPr>
                  <w:rFonts w:cs="Arial"/>
                  <w:szCs w:val="18"/>
                </w:rPr>
                <w:t>…</w:t>
              </w:r>
            </w:ins>
          </w:p>
        </w:tc>
        <w:tc>
          <w:tcPr>
            <w:tcW w:w="709" w:type="dxa"/>
            <w:tcMar>
              <w:left w:w="28" w:type="dxa"/>
              <w:right w:w="28" w:type="dxa"/>
            </w:tcMar>
            <w:tcPrChange w:id="1065" w:author="ZTE-Ma Zhifeng" w:date="2023-09-25T00:32:00Z">
              <w:tcPr>
                <w:tcW w:w="709" w:type="dxa"/>
                <w:tcMar>
                  <w:left w:w="28" w:type="dxa"/>
                  <w:right w:w="28" w:type="dxa"/>
                </w:tcMar>
              </w:tcPr>
            </w:tcPrChange>
          </w:tcPr>
          <w:p w14:paraId="37A38666" w14:textId="77A59580" w:rsidR="001D558B" w:rsidRPr="00840AB1" w:rsidRDefault="001D558B" w:rsidP="001D558B">
            <w:pPr>
              <w:pStyle w:val="TAC"/>
              <w:rPr>
                <w:ins w:id="1066" w:author="ZTE-Ma Zhifeng" w:date="2023-09-25T00:32:00Z"/>
                <w:rFonts w:eastAsia="Yu Mincho"/>
              </w:rPr>
            </w:pPr>
            <w:ins w:id="1067" w:author="ZTE-Ma Zhifeng" w:date="2023-09-25T00:32:00Z">
              <w:r>
                <w:rPr>
                  <w:rFonts w:cs="Arial"/>
                  <w:szCs w:val="18"/>
                </w:rPr>
                <w:t>…</w:t>
              </w:r>
            </w:ins>
          </w:p>
        </w:tc>
        <w:tc>
          <w:tcPr>
            <w:tcW w:w="567" w:type="dxa"/>
            <w:tcMar>
              <w:left w:w="28" w:type="dxa"/>
              <w:right w:w="28" w:type="dxa"/>
            </w:tcMar>
            <w:vAlign w:val="center"/>
            <w:tcPrChange w:id="1068" w:author="ZTE-Ma Zhifeng" w:date="2023-09-25T00:32:00Z">
              <w:tcPr>
                <w:tcW w:w="567" w:type="dxa"/>
                <w:tcMar>
                  <w:left w:w="28" w:type="dxa"/>
                  <w:right w:w="28" w:type="dxa"/>
                </w:tcMar>
                <w:vAlign w:val="center"/>
              </w:tcPr>
            </w:tcPrChange>
          </w:tcPr>
          <w:p w14:paraId="1767BCD1" w14:textId="2665582C" w:rsidR="001D558B" w:rsidRPr="00840AB1" w:rsidRDefault="001D558B" w:rsidP="001D558B">
            <w:pPr>
              <w:pStyle w:val="TAC"/>
              <w:rPr>
                <w:ins w:id="1069" w:author="ZTE-Ma Zhifeng" w:date="2023-09-25T00:32:00Z"/>
                <w:rFonts w:eastAsia="Yu Mincho"/>
              </w:rPr>
            </w:pPr>
            <w:ins w:id="1070" w:author="ZTE-Ma Zhifeng" w:date="2023-09-25T00:32:00Z">
              <w:r>
                <w:rPr>
                  <w:rFonts w:cs="Arial"/>
                  <w:szCs w:val="18"/>
                </w:rPr>
                <w:t>…</w:t>
              </w:r>
            </w:ins>
          </w:p>
        </w:tc>
        <w:tc>
          <w:tcPr>
            <w:tcW w:w="628" w:type="dxa"/>
            <w:tcMar>
              <w:left w:w="28" w:type="dxa"/>
              <w:right w:w="28" w:type="dxa"/>
            </w:tcMar>
            <w:tcPrChange w:id="1071" w:author="ZTE-Ma Zhifeng" w:date="2023-09-25T00:32:00Z">
              <w:tcPr>
                <w:tcW w:w="628" w:type="dxa"/>
                <w:tcMar>
                  <w:left w:w="28" w:type="dxa"/>
                  <w:right w:w="28" w:type="dxa"/>
                </w:tcMar>
              </w:tcPr>
            </w:tcPrChange>
          </w:tcPr>
          <w:p w14:paraId="01C35587" w14:textId="18F44F74" w:rsidR="001D558B" w:rsidRPr="00840AB1" w:rsidRDefault="001D558B" w:rsidP="001D558B">
            <w:pPr>
              <w:pStyle w:val="TAC"/>
              <w:rPr>
                <w:ins w:id="1072" w:author="ZTE-Ma Zhifeng" w:date="2023-09-25T00:32:00Z"/>
                <w:rFonts w:eastAsia="Yu Mincho"/>
              </w:rPr>
            </w:pPr>
            <w:ins w:id="1073" w:author="ZTE-Ma Zhifeng" w:date="2023-09-25T00:32:00Z">
              <w:r>
                <w:rPr>
                  <w:rFonts w:cs="Arial"/>
                  <w:szCs w:val="18"/>
                </w:rPr>
                <w:t>…</w:t>
              </w:r>
            </w:ins>
          </w:p>
        </w:tc>
        <w:tc>
          <w:tcPr>
            <w:tcW w:w="643" w:type="dxa"/>
            <w:tcMar>
              <w:left w:w="28" w:type="dxa"/>
              <w:right w:w="28" w:type="dxa"/>
            </w:tcMar>
            <w:vAlign w:val="center"/>
            <w:tcPrChange w:id="1074" w:author="ZTE-Ma Zhifeng" w:date="2023-09-25T00:32:00Z">
              <w:tcPr>
                <w:tcW w:w="643" w:type="dxa"/>
                <w:tcMar>
                  <w:left w:w="28" w:type="dxa"/>
                  <w:right w:w="28" w:type="dxa"/>
                </w:tcMar>
                <w:vAlign w:val="center"/>
              </w:tcPr>
            </w:tcPrChange>
          </w:tcPr>
          <w:p w14:paraId="3DB4C6FA" w14:textId="6F98C2D8" w:rsidR="001D558B" w:rsidRPr="00840AB1" w:rsidRDefault="001D558B" w:rsidP="001D558B">
            <w:pPr>
              <w:pStyle w:val="TAC"/>
              <w:rPr>
                <w:ins w:id="1075" w:author="ZTE-Ma Zhifeng" w:date="2023-09-25T00:32:00Z"/>
                <w:rFonts w:eastAsia="Yu Mincho"/>
              </w:rPr>
            </w:pPr>
            <w:ins w:id="1076" w:author="ZTE-Ma Zhifeng" w:date="2023-09-25T00:32:00Z">
              <w:r>
                <w:rPr>
                  <w:rFonts w:cs="Arial"/>
                  <w:szCs w:val="18"/>
                </w:rPr>
                <w:t>…</w:t>
              </w:r>
            </w:ins>
          </w:p>
        </w:tc>
      </w:tr>
      <w:tr w:rsidR="001D558B" w:rsidRPr="00840AB1" w14:paraId="42147383" w14:textId="77777777" w:rsidTr="00527CAE">
        <w:trPr>
          <w:jc w:val="center"/>
          <w:ins w:id="1077" w:author="ZTE-Ma Zhifeng" w:date="2023-09-25T00:23:00Z"/>
        </w:trPr>
        <w:tc>
          <w:tcPr>
            <w:tcW w:w="707" w:type="dxa"/>
            <w:tcBorders>
              <w:bottom w:val="nil"/>
            </w:tcBorders>
            <w:shd w:val="clear" w:color="auto" w:fill="auto"/>
            <w:tcMar>
              <w:left w:w="28" w:type="dxa"/>
              <w:right w:w="28" w:type="dxa"/>
            </w:tcMar>
            <w:vAlign w:val="center"/>
            <w:hideMark/>
          </w:tcPr>
          <w:p w14:paraId="1D9F346D" w14:textId="77777777" w:rsidR="001D558B" w:rsidRPr="00840AB1" w:rsidRDefault="001D558B" w:rsidP="001D558B">
            <w:pPr>
              <w:pStyle w:val="TAC"/>
              <w:rPr>
                <w:ins w:id="1078" w:author="ZTE-Ma Zhifeng" w:date="2023-09-25T00:23:00Z"/>
                <w:rFonts w:eastAsia="Yu Mincho"/>
              </w:rPr>
            </w:pPr>
            <w:ins w:id="1079" w:author="ZTE-Ma Zhifeng" w:date="2023-09-25T00:23:00Z">
              <w:r w:rsidRPr="00840AB1">
                <w:rPr>
                  <w:rFonts w:eastAsia="Yu Mincho"/>
                </w:rPr>
                <w:t>n78</w:t>
              </w:r>
            </w:ins>
          </w:p>
        </w:tc>
        <w:tc>
          <w:tcPr>
            <w:tcW w:w="709" w:type="dxa"/>
            <w:tcMar>
              <w:left w:w="28" w:type="dxa"/>
              <w:right w:w="28" w:type="dxa"/>
            </w:tcMar>
            <w:vAlign w:val="center"/>
            <w:hideMark/>
          </w:tcPr>
          <w:p w14:paraId="7FAAEC05" w14:textId="77777777" w:rsidR="001D558B" w:rsidRPr="00840AB1" w:rsidRDefault="001D558B" w:rsidP="001D558B">
            <w:pPr>
              <w:pStyle w:val="TAC"/>
              <w:rPr>
                <w:ins w:id="1080" w:author="ZTE-Ma Zhifeng" w:date="2023-09-25T00:23:00Z"/>
                <w:rFonts w:eastAsia="Yu Mincho"/>
              </w:rPr>
            </w:pPr>
            <w:ins w:id="1081" w:author="ZTE-Ma Zhifeng" w:date="2023-09-25T00:23:00Z">
              <w:r w:rsidRPr="00840AB1">
                <w:rPr>
                  <w:rFonts w:eastAsia="Yu Mincho"/>
                </w:rPr>
                <w:t>15</w:t>
              </w:r>
            </w:ins>
          </w:p>
        </w:tc>
        <w:tc>
          <w:tcPr>
            <w:tcW w:w="566" w:type="dxa"/>
            <w:tcMar>
              <w:left w:w="28" w:type="dxa"/>
              <w:right w:w="28" w:type="dxa"/>
            </w:tcMar>
          </w:tcPr>
          <w:p w14:paraId="5B2D8562" w14:textId="77777777" w:rsidR="001D558B" w:rsidRPr="00840AB1" w:rsidRDefault="001D558B" w:rsidP="001D558B">
            <w:pPr>
              <w:pStyle w:val="TAC"/>
              <w:rPr>
                <w:ins w:id="1082" w:author="ZTE-Ma Zhifeng" w:date="2023-09-25T00:23:00Z"/>
                <w:rFonts w:eastAsia="Yu Mincho"/>
              </w:rPr>
            </w:pPr>
          </w:p>
        </w:tc>
        <w:tc>
          <w:tcPr>
            <w:tcW w:w="637" w:type="dxa"/>
            <w:tcMar>
              <w:left w:w="28" w:type="dxa"/>
              <w:right w:w="28" w:type="dxa"/>
            </w:tcMar>
            <w:vAlign w:val="center"/>
            <w:hideMark/>
          </w:tcPr>
          <w:p w14:paraId="7C62ED52" w14:textId="77777777" w:rsidR="001D558B" w:rsidRPr="00840AB1" w:rsidRDefault="001D558B" w:rsidP="001D558B">
            <w:pPr>
              <w:pStyle w:val="TAC"/>
              <w:rPr>
                <w:ins w:id="1083" w:author="ZTE-Ma Zhifeng" w:date="2023-09-25T00:23:00Z"/>
                <w:rFonts w:eastAsia="Yu Mincho"/>
              </w:rPr>
            </w:pPr>
            <w:ins w:id="1084" w:author="ZTE-Ma Zhifeng" w:date="2023-09-25T00:23:00Z">
              <w:r w:rsidRPr="00840AB1">
                <w:rPr>
                  <w:rFonts w:eastAsia="Yu Mincho"/>
                </w:rPr>
                <w:t>10</w:t>
              </w:r>
            </w:ins>
          </w:p>
        </w:tc>
        <w:tc>
          <w:tcPr>
            <w:tcW w:w="638" w:type="dxa"/>
            <w:tcMar>
              <w:left w:w="28" w:type="dxa"/>
              <w:right w:w="28" w:type="dxa"/>
            </w:tcMar>
            <w:vAlign w:val="center"/>
          </w:tcPr>
          <w:p w14:paraId="7A375221" w14:textId="77777777" w:rsidR="001D558B" w:rsidRPr="00840AB1" w:rsidRDefault="001D558B" w:rsidP="001D558B">
            <w:pPr>
              <w:pStyle w:val="TAC"/>
              <w:rPr>
                <w:ins w:id="1085" w:author="ZTE-Ma Zhifeng" w:date="2023-09-25T00:23:00Z"/>
                <w:rFonts w:eastAsia="Yu Mincho"/>
              </w:rPr>
            </w:pPr>
            <w:ins w:id="1086" w:author="ZTE-Ma Zhifeng" w:date="2023-09-25T00:23:00Z">
              <w:r w:rsidRPr="00840AB1">
                <w:rPr>
                  <w:rFonts w:eastAsia="Yu Mincho"/>
                </w:rPr>
                <w:t>15</w:t>
              </w:r>
            </w:ins>
          </w:p>
        </w:tc>
        <w:tc>
          <w:tcPr>
            <w:tcW w:w="708" w:type="dxa"/>
            <w:tcMar>
              <w:left w:w="28" w:type="dxa"/>
              <w:right w:w="28" w:type="dxa"/>
            </w:tcMar>
            <w:vAlign w:val="center"/>
            <w:hideMark/>
          </w:tcPr>
          <w:p w14:paraId="3756B932" w14:textId="77777777" w:rsidR="001D558B" w:rsidRPr="00840AB1" w:rsidRDefault="001D558B" w:rsidP="001D558B">
            <w:pPr>
              <w:pStyle w:val="TAC"/>
              <w:rPr>
                <w:ins w:id="1087" w:author="ZTE-Ma Zhifeng" w:date="2023-09-25T00:23:00Z"/>
                <w:rFonts w:eastAsia="Yu Mincho"/>
              </w:rPr>
            </w:pPr>
            <w:ins w:id="1088" w:author="ZTE-Ma Zhifeng" w:date="2023-09-25T00:23:00Z">
              <w:r w:rsidRPr="00840AB1">
                <w:rPr>
                  <w:rFonts w:eastAsia="Yu Mincho"/>
                </w:rPr>
                <w:t>20</w:t>
              </w:r>
            </w:ins>
          </w:p>
        </w:tc>
        <w:tc>
          <w:tcPr>
            <w:tcW w:w="567" w:type="dxa"/>
            <w:tcMar>
              <w:left w:w="28" w:type="dxa"/>
              <w:right w:w="28" w:type="dxa"/>
            </w:tcMar>
            <w:vAlign w:val="center"/>
          </w:tcPr>
          <w:p w14:paraId="150B7AB9" w14:textId="77777777" w:rsidR="001D558B" w:rsidRPr="00840AB1" w:rsidRDefault="001D558B" w:rsidP="001D558B">
            <w:pPr>
              <w:pStyle w:val="TAC"/>
              <w:rPr>
                <w:ins w:id="1089" w:author="ZTE-Ma Zhifeng" w:date="2023-09-25T00:23:00Z"/>
                <w:rFonts w:eastAsia="Yu Mincho"/>
              </w:rPr>
            </w:pPr>
            <w:ins w:id="1090" w:author="ZTE-Ma Zhifeng" w:date="2023-09-25T00:23:00Z">
              <w:r w:rsidRPr="00840AB1">
                <w:rPr>
                  <w:rFonts w:eastAsia="Yu Mincho"/>
                </w:rPr>
                <w:t>25</w:t>
              </w:r>
            </w:ins>
          </w:p>
        </w:tc>
        <w:tc>
          <w:tcPr>
            <w:tcW w:w="567" w:type="dxa"/>
            <w:tcMar>
              <w:left w:w="28" w:type="dxa"/>
              <w:right w:w="28" w:type="dxa"/>
            </w:tcMar>
            <w:vAlign w:val="center"/>
          </w:tcPr>
          <w:p w14:paraId="746FD096" w14:textId="77777777" w:rsidR="001D558B" w:rsidRPr="00840AB1" w:rsidRDefault="001D558B" w:rsidP="001D558B">
            <w:pPr>
              <w:pStyle w:val="TAC"/>
              <w:rPr>
                <w:ins w:id="1091" w:author="ZTE-Ma Zhifeng" w:date="2023-09-25T00:23:00Z"/>
                <w:rFonts w:eastAsia="Yu Mincho"/>
              </w:rPr>
            </w:pPr>
            <w:ins w:id="1092" w:author="ZTE-Ma Zhifeng" w:date="2023-09-25T00:23:00Z">
              <w:r w:rsidRPr="00840AB1">
                <w:rPr>
                  <w:rFonts w:eastAsia="Yu Mincho"/>
                </w:rPr>
                <w:t>30</w:t>
              </w:r>
            </w:ins>
          </w:p>
        </w:tc>
        <w:tc>
          <w:tcPr>
            <w:tcW w:w="709" w:type="dxa"/>
          </w:tcPr>
          <w:p w14:paraId="00A21257" w14:textId="77777777" w:rsidR="001D558B" w:rsidRPr="00840AB1" w:rsidRDefault="001D558B" w:rsidP="001D558B">
            <w:pPr>
              <w:pStyle w:val="TAC"/>
              <w:rPr>
                <w:ins w:id="1093" w:author="ZTE-Ma Zhifeng" w:date="2023-09-25T00:23:00Z"/>
                <w:rFonts w:eastAsia="Yu Mincho"/>
              </w:rPr>
            </w:pPr>
          </w:p>
        </w:tc>
        <w:tc>
          <w:tcPr>
            <w:tcW w:w="709" w:type="dxa"/>
            <w:tcMar>
              <w:left w:w="28" w:type="dxa"/>
              <w:right w:w="28" w:type="dxa"/>
            </w:tcMar>
            <w:vAlign w:val="center"/>
            <w:hideMark/>
          </w:tcPr>
          <w:p w14:paraId="64A65338" w14:textId="77777777" w:rsidR="001D558B" w:rsidRPr="00840AB1" w:rsidRDefault="001D558B" w:rsidP="001D558B">
            <w:pPr>
              <w:pStyle w:val="TAC"/>
              <w:rPr>
                <w:ins w:id="1094" w:author="ZTE-Ma Zhifeng" w:date="2023-09-25T00:23:00Z"/>
                <w:rFonts w:eastAsia="Yu Mincho"/>
              </w:rPr>
            </w:pPr>
            <w:ins w:id="1095" w:author="ZTE-Ma Zhifeng" w:date="2023-09-25T00:23:00Z">
              <w:r w:rsidRPr="00840AB1">
                <w:rPr>
                  <w:rFonts w:eastAsia="Yu Mincho"/>
                </w:rPr>
                <w:t>40</w:t>
              </w:r>
            </w:ins>
          </w:p>
        </w:tc>
        <w:tc>
          <w:tcPr>
            <w:tcW w:w="709" w:type="dxa"/>
          </w:tcPr>
          <w:p w14:paraId="5BD36D5A" w14:textId="77777777" w:rsidR="001D558B" w:rsidRPr="00840AB1" w:rsidRDefault="001D558B" w:rsidP="001D558B">
            <w:pPr>
              <w:pStyle w:val="TAC"/>
              <w:rPr>
                <w:ins w:id="1096" w:author="ZTE-Ma Zhifeng" w:date="2023-09-25T00:23:00Z"/>
                <w:rFonts w:eastAsia="Yu Mincho"/>
              </w:rPr>
            </w:pPr>
          </w:p>
        </w:tc>
        <w:tc>
          <w:tcPr>
            <w:tcW w:w="709" w:type="dxa"/>
            <w:tcMar>
              <w:left w:w="28" w:type="dxa"/>
              <w:right w:w="28" w:type="dxa"/>
            </w:tcMar>
            <w:vAlign w:val="center"/>
            <w:hideMark/>
          </w:tcPr>
          <w:p w14:paraId="5916EB1D" w14:textId="77777777" w:rsidR="001D558B" w:rsidRPr="00840AB1" w:rsidRDefault="001D558B" w:rsidP="001D558B">
            <w:pPr>
              <w:pStyle w:val="TAC"/>
              <w:rPr>
                <w:ins w:id="1097" w:author="ZTE-Ma Zhifeng" w:date="2023-09-25T00:23:00Z"/>
                <w:rFonts w:eastAsia="Yu Mincho"/>
              </w:rPr>
            </w:pPr>
            <w:ins w:id="1098" w:author="ZTE-Ma Zhifeng" w:date="2023-09-25T00:23:00Z">
              <w:r w:rsidRPr="00840AB1">
                <w:rPr>
                  <w:rFonts w:eastAsia="Yu Mincho"/>
                </w:rPr>
                <w:t>50</w:t>
              </w:r>
            </w:ins>
          </w:p>
        </w:tc>
        <w:tc>
          <w:tcPr>
            <w:tcW w:w="567" w:type="dxa"/>
            <w:tcMar>
              <w:left w:w="28" w:type="dxa"/>
              <w:right w:w="28" w:type="dxa"/>
            </w:tcMar>
            <w:vAlign w:val="center"/>
          </w:tcPr>
          <w:p w14:paraId="5F469412" w14:textId="77777777" w:rsidR="001D558B" w:rsidRPr="00840AB1" w:rsidRDefault="001D558B" w:rsidP="001D558B">
            <w:pPr>
              <w:pStyle w:val="TAC"/>
              <w:rPr>
                <w:ins w:id="1099" w:author="ZTE-Ma Zhifeng" w:date="2023-09-25T00:23:00Z"/>
                <w:rFonts w:eastAsia="Yu Mincho"/>
              </w:rPr>
            </w:pPr>
          </w:p>
        </w:tc>
        <w:tc>
          <w:tcPr>
            <w:tcW w:w="709" w:type="dxa"/>
            <w:tcMar>
              <w:left w:w="28" w:type="dxa"/>
              <w:right w:w="28" w:type="dxa"/>
            </w:tcMar>
          </w:tcPr>
          <w:p w14:paraId="31AB5CE4" w14:textId="77777777" w:rsidR="001D558B" w:rsidRPr="00840AB1" w:rsidRDefault="001D558B" w:rsidP="001D558B">
            <w:pPr>
              <w:pStyle w:val="TAC"/>
              <w:rPr>
                <w:ins w:id="1100" w:author="ZTE-Ma Zhifeng" w:date="2023-09-25T00:23:00Z"/>
                <w:rFonts w:eastAsia="Yu Mincho"/>
              </w:rPr>
            </w:pPr>
          </w:p>
        </w:tc>
        <w:tc>
          <w:tcPr>
            <w:tcW w:w="567" w:type="dxa"/>
            <w:tcMar>
              <w:left w:w="28" w:type="dxa"/>
              <w:right w:w="28" w:type="dxa"/>
            </w:tcMar>
            <w:vAlign w:val="center"/>
          </w:tcPr>
          <w:p w14:paraId="16177551" w14:textId="77777777" w:rsidR="001D558B" w:rsidRPr="00840AB1" w:rsidRDefault="001D558B" w:rsidP="001D558B">
            <w:pPr>
              <w:pStyle w:val="TAC"/>
              <w:rPr>
                <w:ins w:id="1101" w:author="ZTE-Ma Zhifeng" w:date="2023-09-25T00:23:00Z"/>
                <w:rFonts w:eastAsia="Yu Mincho"/>
              </w:rPr>
            </w:pPr>
          </w:p>
        </w:tc>
        <w:tc>
          <w:tcPr>
            <w:tcW w:w="628" w:type="dxa"/>
            <w:tcMar>
              <w:left w:w="28" w:type="dxa"/>
              <w:right w:w="28" w:type="dxa"/>
            </w:tcMar>
          </w:tcPr>
          <w:p w14:paraId="1CFC59C7" w14:textId="77777777" w:rsidR="001D558B" w:rsidRPr="00840AB1" w:rsidRDefault="001D558B" w:rsidP="001D558B">
            <w:pPr>
              <w:pStyle w:val="TAC"/>
              <w:rPr>
                <w:ins w:id="1102" w:author="ZTE-Ma Zhifeng" w:date="2023-09-25T00:23:00Z"/>
                <w:rFonts w:eastAsia="Yu Mincho"/>
              </w:rPr>
            </w:pPr>
          </w:p>
        </w:tc>
        <w:tc>
          <w:tcPr>
            <w:tcW w:w="643" w:type="dxa"/>
            <w:tcMar>
              <w:left w:w="28" w:type="dxa"/>
              <w:right w:w="28" w:type="dxa"/>
            </w:tcMar>
            <w:vAlign w:val="center"/>
          </w:tcPr>
          <w:p w14:paraId="180CE75C" w14:textId="77777777" w:rsidR="001D558B" w:rsidRPr="00840AB1" w:rsidRDefault="001D558B" w:rsidP="001D558B">
            <w:pPr>
              <w:pStyle w:val="TAC"/>
              <w:rPr>
                <w:ins w:id="1103" w:author="ZTE-Ma Zhifeng" w:date="2023-09-25T00:23:00Z"/>
                <w:rFonts w:eastAsia="Yu Mincho"/>
              </w:rPr>
            </w:pPr>
          </w:p>
        </w:tc>
      </w:tr>
      <w:tr w:rsidR="001D558B" w:rsidRPr="00840AB1" w14:paraId="192074E9" w14:textId="77777777" w:rsidTr="00527CAE">
        <w:trPr>
          <w:jc w:val="center"/>
          <w:ins w:id="1104" w:author="ZTE-Ma Zhifeng" w:date="2023-09-25T00:23:00Z"/>
        </w:trPr>
        <w:tc>
          <w:tcPr>
            <w:tcW w:w="707" w:type="dxa"/>
            <w:tcBorders>
              <w:top w:val="nil"/>
              <w:bottom w:val="nil"/>
            </w:tcBorders>
            <w:shd w:val="clear" w:color="auto" w:fill="auto"/>
            <w:tcMar>
              <w:left w:w="28" w:type="dxa"/>
              <w:right w:w="28" w:type="dxa"/>
            </w:tcMar>
            <w:vAlign w:val="center"/>
            <w:hideMark/>
          </w:tcPr>
          <w:p w14:paraId="25A0402F" w14:textId="77777777" w:rsidR="001D558B" w:rsidRPr="00840AB1" w:rsidRDefault="001D558B" w:rsidP="001D558B">
            <w:pPr>
              <w:pStyle w:val="TAC"/>
              <w:rPr>
                <w:ins w:id="1105" w:author="ZTE-Ma Zhifeng" w:date="2023-09-25T00:23:00Z"/>
                <w:rFonts w:eastAsia="Yu Mincho"/>
              </w:rPr>
            </w:pPr>
          </w:p>
        </w:tc>
        <w:tc>
          <w:tcPr>
            <w:tcW w:w="709" w:type="dxa"/>
            <w:tcMar>
              <w:left w:w="28" w:type="dxa"/>
              <w:right w:w="28" w:type="dxa"/>
            </w:tcMar>
            <w:vAlign w:val="center"/>
            <w:hideMark/>
          </w:tcPr>
          <w:p w14:paraId="0FCB0B84" w14:textId="77777777" w:rsidR="001D558B" w:rsidRPr="00840AB1" w:rsidRDefault="001D558B" w:rsidP="001D558B">
            <w:pPr>
              <w:pStyle w:val="TAC"/>
              <w:rPr>
                <w:ins w:id="1106" w:author="ZTE-Ma Zhifeng" w:date="2023-09-25T00:23:00Z"/>
                <w:rFonts w:eastAsia="Yu Mincho"/>
              </w:rPr>
            </w:pPr>
            <w:ins w:id="1107" w:author="ZTE-Ma Zhifeng" w:date="2023-09-25T00:23:00Z">
              <w:r w:rsidRPr="00840AB1">
                <w:rPr>
                  <w:rFonts w:eastAsia="Yu Mincho"/>
                </w:rPr>
                <w:t>30</w:t>
              </w:r>
            </w:ins>
          </w:p>
        </w:tc>
        <w:tc>
          <w:tcPr>
            <w:tcW w:w="566" w:type="dxa"/>
            <w:tcMar>
              <w:left w:w="28" w:type="dxa"/>
              <w:right w:w="28" w:type="dxa"/>
            </w:tcMar>
          </w:tcPr>
          <w:p w14:paraId="7B858285" w14:textId="77777777" w:rsidR="001D558B" w:rsidRPr="00840AB1" w:rsidRDefault="001D558B" w:rsidP="001D558B">
            <w:pPr>
              <w:pStyle w:val="TAC"/>
              <w:rPr>
                <w:ins w:id="1108" w:author="ZTE-Ma Zhifeng" w:date="2023-09-25T00:23:00Z"/>
                <w:rFonts w:eastAsia="Yu Mincho"/>
              </w:rPr>
            </w:pPr>
          </w:p>
        </w:tc>
        <w:tc>
          <w:tcPr>
            <w:tcW w:w="637" w:type="dxa"/>
            <w:tcMar>
              <w:left w:w="28" w:type="dxa"/>
              <w:right w:w="28" w:type="dxa"/>
            </w:tcMar>
            <w:hideMark/>
          </w:tcPr>
          <w:p w14:paraId="4BED11AA" w14:textId="77777777" w:rsidR="001D558B" w:rsidRPr="00840AB1" w:rsidRDefault="001D558B" w:rsidP="001D558B">
            <w:pPr>
              <w:pStyle w:val="TAC"/>
              <w:rPr>
                <w:ins w:id="1109" w:author="ZTE-Ma Zhifeng" w:date="2023-09-25T00:23:00Z"/>
                <w:rFonts w:eastAsia="Yu Mincho"/>
              </w:rPr>
            </w:pPr>
            <w:ins w:id="1110" w:author="ZTE-Ma Zhifeng" w:date="2023-09-25T00:23:00Z">
              <w:r w:rsidRPr="00840AB1">
                <w:rPr>
                  <w:rFonts w:eastAsia="Yu Mincho"/>
                </w:rPr>
                <w:t>10</w:t>
              </w:r>
            </w:ins>
          </w:p>
        </w:tc>
        <w:tc>
          <w:tcPr>
            <w:tcW w:w="638" w:type="dxa"/>
            <w:tcMar>
              <w:left w:w="28" w:type="dxa"/>
              <w:right w:w="28" w:type="dxa"/>
            </w:tcMar>
            <w:vAlign w:val="center"/>
          </w:tcPr>
          <w:p w14:paraId="60CB8F95" w14:textId="77777777" w:rsidR="001D558B" w:rsidRPr="00840AB1" w:rsidRDefault="001D558B" w:rsidP="001D558B">
            <w:pPr>
              <w:pStyle w:val="TAC"/>
              <w:rPr>
                <w:ins w:id="1111" w:author="ZTE-Ma Zhifeng" w:date="2023-09-25T00:23:00Z"/>
                <w:rFonts w:eastAsia="Yu Mincho"/>
              </w:rPr>
            </w:pPr>
            <w:ins w:id="1112" w:author="ZTE-Ma Zhifeng" w:date="2023-09-25T00:23:00Z">
              <w:r w:rsidRPr="00840AB1">
                <w:rPr>
                  <w:rFonts w:eastAsia="Yu Mincho"/>
                </w:rPr>
                <w:t>15</w:t>
              </w:r>
            </w:ins>
          </w:p>
        </w:tc>
        <w:tc>
          <w:tcPr>
            <w:tcW w:w="708" w:type="dxa"/>
            <w:tcMar>
              <w:left w:w="28" w:type="dxa"/>
              <w:right w:w="28" w:type="dxa"/>
            </w:tcMar>
            <w:vAlign w:val="center"/>
            <w:hideMark/>
          </w:tcPr>
          <w:p w14:paraId="7C502563" w14:textId="77777777" w:rsidR="001D558B" w:rsidRPr="00840AB1" w:rsidRDefault="001D558B" w:rsidP="001D558B">
            <w:pPr>
              <w:pStyle w:val="TAC"/>
              <w:rPr>
                <w:ins w:id="1113" w:author="ZTE-Ma Zhifeng" w:date="2023-09-25T00:23:00Z"/>
                <w:rFonts w:eastAsia="Yu Mincho"/>
              </w:rPr>
            </w:pPr>
            <w:ins w:id="1114" w:author="ZTE-Ma Zhifeng" w:date="2023-09-25T00:23:00Z">
              <w:r w:rsidRPr="00840AB1">
                <w:rPr>
                  <w:rFonts w:eastAsia="Yu Mincho"/>
                </w:rPr>
                <w:t>20</w:t>
              </w:r>
            </w:ins>
          </w:p>
        </w:tc>
        <w:tc>
          <w:tcPr>
            <w:tcW w:w="567" w:type="dxa"/>
            <w:tcMar>
              <w:left w:w="28" w:type="dxa"/>
              <w:right w:w="28" w:type="dxa"/>
            </w:tcMar>
            <w:vAlign w:val="center"/>
          </w:tcPr>
          <w:p w14:paraId="29B73423" w14:textId="77777777" w:rsidR="001D558B" w:rsidRPr="00840AB1" w:rsidRDefault="001D558B" w:rsidP="001D558B">
            <w:pPr>
              <w:pStyle w:val="TAC"/>
              <w:rPr>
                <w:ins w:id="1115" w:author="ZTE-Ma Zhifeng" w:date="2023-09-25T00:23:00Z"/>
                <w:rFonts w:eastAsia="Yu Mincho"/>
              </w:rPr>
            </w:pPr>
            <w:ins w:id="1116" w:author="ZTE-Ma Zhifeng" w:date="2023-09-25T00:23:00Z">
              <w:r w:rsidRPr="00840AB1">
                <w:rPr>
                  <w:rFonts w:eastAsia="Yu Mincho"/>
                </w:rPr>
                <w:t>25</w:t>
              </w:r>
            </w:ins>
          </w:p>
        </w:tc>
        <w:tc>
          <w:tcPr>
            <w:tcW w:w="567" w:type="dxa"/>
            <w:tcMar>
              <w:left w:w="28" w:type="dxa"/>
              <w:right w:w="28" w:type="dxa"/>
            </w:tcMar>
            <w:vAlign w:val="center"/>
          </w:tcPr>
          <w:p w14:paraId="7457EF37" w14:textId="77777777" w:rsidR="001D558B" w:rsidRPr="00840AB1" w:rsidRDefault="001D558B" w:rsidP="001D558B">
            <w:pPr>
              <w:pStyle w:val="TAC"/>
              <w:rPr>
                <w:ins w:id="1117" w:author="ZTE-Ma Zhifeng" w:date="2023-09-25T00:23:00Z"/>
                <w:rFonts w:eastAsia="Yu Mincho"/>
              </w:rPr>
            </w:pPr>
            <w:ins w:id="1118" w:author="ZTE-Ma Zhifeng" w:date="2023-09-25T00:23:00Z">
              <w:r w:rsidRPr="00840AB1">
                <w:rPr>
                  <w:rFonts w:eastAsia="Yu Mincho"/>
                </w:rPr>
                <w:t>30</w:t>
              </w:r>
            </w:ins>
          </w:p>
        </w:tc>
        <w:tc>
          <w:tcPr>
            <w:tcW w:w="709" w:type="dxa"/>
          </w:tcPr>
          <w:p w14:paraId="6C80FC46" w14:textId="77777777" w:rsidR="001D558B" w:rsidRPr="00840AB1" w:rsidRDefault="001D558B" w:rsidP="001D558B">
            <w:pPr>
              <w:pStyle w:val="TAC"/>
              <w:rPr>
                <w:ins w:id="1119" w:author="ZTE-Ma Zhifeng" w:date="2023-09-25T00:23:00Z"/>
                <w:rFonts w:eastAsia="Yu Mincho"/>
              </w:rPr>
            </w:pPr>
          </w:p>
        </w:tc>
        <w:tc>
          <w:tcPr>
            <w:tcW w:w="709" w:type="dxa"/>
            <w:tcMar>
              <w:left w:w="28" w:type="dxa"/>
              <w:right w:w="28" w:type="dxa"/>
            </w:tcMar>
            <w:vAlign w:val="center"/>
            <w:hideMark/>
          </w:tcPr>
          <w:p w14:paraId="2B5B0DD4" w14:textId="77777777" w:rsidR="001D558B" w:rsidRPr="00840AB1" w:rsidRDefault="001D558B" w:rsidP="001D558B">
            <w:pPr>
              <w:pStyle w:val="TAC"/>
              <w:rPr>
                <w:ins w:id="1120" w:author="ZTE-Ma Zhifeng" w:date="2023-09-25T00:23:00Z"/>
                <w:rFonts w:eastAsia="Yu Mincho"/>
              </w:rPr>
            </w:pPr>
            <w:ins w:id="1121" w:author="ZTE-Ma Zhifeng" w:date="2023-09-25T00:23:00Z">
              <w:r w:rsidRPr="00840AB1">
                <w:rPr>
                  <w:rFonts w:eastAsia="Yu Mincho"/>
                </w:rPr>
                <w:t>40</w:t>
              </w:r>
            </w:ins>
          </w:p>
        </w:tc>
        <w:tc>
          <w:tcPr>
            <w:tcW w:w="709" w:type="dxa"/>
          </w:tcPr>
          <w:p w14:paraId="5F2E565B" w14:textId="77777777" w:rsidR="001D558B" w:rsidRPr="00840AB1" w:rsidRDefault="001D558B" w:rsidP="001D558B">
            <w:pPr>
              <w:pStyle w:val="TAC"/>
              <w:rPr>
                <w:ins w:id="1122" w:author="ZTE-Ma Zhifeng" w:date="2023-09-25T00:23:00Z"/>
                <w:rFonts w:eastAsia="Yu Mincho"/>
              </w:rPr>
            </w:pPr>
          </w:p>
        </w:tc>
        <w:tc>
          <w:tcPr>
            <w:tcW w:w="709" w:type="dxa"/>
            <w:tcMar>
              <w:left w:w="28" w:type="dxa"/>
              <w:right w:w="28" w:type="dxa"/>
            </w:tcMar>
            <w:vAlign w:val="center"/>
            <w:hideMark/>
          </w:tcPr>
          <w:p w14:paraId="0FB3C0D2" w14:textId="77777777" w:rsidR="001D558B" w:rsidRPr="00840AB1" w:rsidRDefault="001D558B" w:rsidP="001D558B">
            <w:pPr>
              <w:pStyle w:val="TAC"/>
              <w:rPr>
                <w:ins w:id="1123" w:author="ZTE-Ma Zhifeng" w:date="2023-09-25T00:23:00Z"/>
                <w:rFonts w:eastAsia="Yu Mincho"/>
              </w:rPr>
            </w:pPr>
            <w:ins w:id="1124" w:author="ZTE-Ma Zhifeng" w:date="2023-09-25T00:23:00Z">
              <w:r w:rsidRPr="00840AB1">
                <w:rPr>
                  <w:rFonts w:eastAsia="Yu Mincho"/>
                </w:rPr>
                <w:t>50</w:t>
              </w:r>
            </w:ins>
          </w:p>
        </w:tc>
        <w:tc>
          <w:tcPr>
            <w:tcW w:w="567" w:type="dxa"/>
            <w:tcMar>
              <w:left w:w="28" w:type="dxa"/>
              <w:right w:w="28" w:type="dxa"/>
            </w:tcMar>
            <w:vAlign w:val="center"/>
            <w:hideMark/>
          </w:tcPr>
          <w:p w14:paraId="7DF8F102" w14:textId="77777777" w:rsidR="001D558B" w:rsidRPr="00840AB1" w:rsidRDefault="001D558B" w:rsidP="001D558B">
            <w:pPr>
              <w:pStyle w:val="TAC"/>
              <w:rPr>
                <w:ins w:id="1125" w:author="ZTE-Ma Zhifeng" w:date="2023-09-25T00:23:00Z"/>
                <w:rFonts w:eastAsia="Yu Mincho"/>
              </w:rPr>
            </w:pPr>
            <w:ins w:id="1126" w:author="ZTE-Ma Zhifeng" w:date="2023-09-25T00:23:00Z">
              <w:r w:rsidRPr="00840AB1">
                <w:rPr>
                  <w:rFonts w:eastAsia="Yu Mincho"/>
                </w:rPr>
                <w:t>60</w:t>
              </w:r>
            </w:ins>
          </w:p>
        </w:tc>
        <w:tc>
          <w:tcPr>
            <w:tcW w:w="709" w:type="dxa"/>
            <w:tcMar>
              <w:left w:w="28" w:type="dxa"/>
              <w:right w:w="28" w:type="dxa"/>
            </w:tcMar>
            <w:vAlign w:val="center"/>
            <w:hideMark/>
          </w:tcPr>
          <w:p w14:paraId="5242C6D2" w14:textId="77777777" w:rsidR="001D558B" w:rsidRPr="00840AB1" w:rsidRDefault="001D558B" w:rsidP="001D558B">
            <w:pPr>
              <w:pStyle w:val="TAC"/>
              <w:rPr>
                <w:ins w:id="1127" w:author="ZTE-Ma Zhifeng" w:date="2023-09-25T00:23:00Z"/>
                <w:rFonts w:eastAsia="Yu Mincho"/>
              </w:rPr>
            </w:pPr>
            <w:ins w:id="1128" w:author="ZTE-Ma Zhifeng" w:date="2023-09-25T00:23:00Z">
              <w:r w:rsidRPr="00840AB1">
                <w:rPr>
                  <w:rFonts w:eastAsia="Yu Mincho"/>
                </w:rPr>
                <w:t>70</w:t>
              </w:r>
            </w:ins>
          </w:p>
        </w:tc>
        <w:tc>
          <w:tcPr>
            <w:tcW w:w="567" w:type="dxa"/>
            <w:tcMar>
              <w:left w:w="28" w:type="dxa"/>
              <w:right w:w="28" w:type="dxa"/>
            </w:tcMar>
            <w:vAlign w:val="center"/>
          </w:tcPr>
          <w:p w14:paraId="66D2521C" w14:textId="77777777" w:rsidR="001D558B" w:rsidRPr="00840AB1" w:rsidRDefault="001D558B" w:rsidP="001D558B">
            <w:pPr>
              <w:pStyle w:val="TAC"/>
              <w:rPr>
                <w:ins w:id="1129" w:author="ZTE-Ma Zhifeng" w:date="2023-09-25T00:23:00Z"/>
                <w:rFonts w:eastAsia="Yu Mincho"/>
              </w:rPr>
            </w:pPr>
            <w:ins w:id="1130" w:author="ZTE-Ma Zhifeng" w:date="2023-09-25T00:23:00Z">
              <w:r w:rsidRPr="00840AB1">
                <w:rPr>
                  <w:rFonts w:eastAsia="Yu Mincho"/>
                </w:rPr>
                <w:t>80</w:t>
              </w:r>
            </w:ins>
          </w:p>
        </w:tc>
        <w:tc>
          <w:tcPr>
            <w:tcW w:w="628" w:type="dxa"/>
            <w:tcMar>
              <w:left w:w="28" w:type="dxa"/>
              <w:right w:w="28" w:type="dxa"/>
            </w:tcMar>
          </w:tcPr>
          <w:p w14:paraId="2DA4E4A0" w14:textId="77777777" w:rsidR="001D558B" w:rsidRPr="00840AB1" w:rsidRDefault="001D558B" w:rsidP="001D558B">
            <w:pPr>
              <w:pStyle w:val="TAC"/>
              <w:rPr>
                <w:ins w:id="1131" w:author="ZTE-Ma Zhifeng" w:date="2023-09-25T00:23:00Z"/>
                <w:rFonts w:eastAsia="Yu Mincho"/>
              </w:rPr>
            </w:pPr>
            <w:ins w:id="1132" w:author="ZTE-Ma Zhifeng" w:date="2023-09-25T00:23:00Z">
              <w:r w:rsidRPr="00840AB1">
                <w:rPr>
                  <w:rFonts w:eastAsia="Yu Mincho"/>
                </w:rPr>
                <w:t>90</w:t>
              </w:r>
            </w:ins>
          </w:p>
        </w:tc>
        <w:tc>
          <w:tcPr>
            <w:tcW w:w="643" w:type="dxa"/>
            <w:tcMar>
              <w:left w:w="28" w:type="dxa"/>
              <w:right w:w="28" w:type="dxa"/>
            </w:tcMar>
            <w:vAlign w:val="center"/>
            <w:hideMark/>
          </w:tcPr>
          <w:p w14:paraId="29E3898B" w14:textId="77777777" w:rsidR="001D558B" w:rsidRPr="00840AB1" w:rsidRDefault="001D558B" w:rsidP="001D558B">
            <w:pPr>
              <w:pStyle w:val="TAC"/>
              <w:rPr>
                <w:ins w:id="1133" w:author="ZTE-Ma Zhifeng" w:date="2023-09-25T00:23:00Z"/>
                <w:rFonts w:eastAsia="Yu Mincho"/>
              </w:rPr>
            </w:pPr>
            <w:ins w:id="1134" w:author="ZTE-Ma Zhifeng" w:date="2023-09-25T00:23:00Z">
              <w:r w:rsidRPr="00840AB1">
                <w:rPr>
                  <w:rFonts w:eastAsia="Yu Mincho"/>
                </w:rPr>
                <w:t>100</w:t>
              </w:r>
            </w:ins>
          </w:p>
        </w:tc>
      </w:tr>
      <w:tr w:rsidR="001D558B" w:rsidRPr="00840AB1" w14:paraId="71A54332" w14:textId="77777777" w:rsidTr="00527CAE">
        <w:trPr>
          <w:jc w:val="center"/>
          <w:ins w:id="1135" w:author="ZTE-Ma Zhifeng" w:date="2023-09-25T00:23:00Z"/>
        </w:trPr>
        <w:tc>
          <w:tcPr>
            <w:tcW w:w="707" w:type="dxa"/>
            <w:tcBorders>
              <w:top w:val="nil"/>
              <w:bottom w:val="single" w:sz="4" w:space="0" w:color="auto"/>
            </w:tcBorders>
            <w:shd w:val="clear" w:color="auto" w:fill="auto"/>
            <w:tcMar>
              <w:left w:w="28" w:type="dxa"/>
              <w:right w:w="28" w:type="dxa"/>
            </w:tcMar>
            <w:vAlign w:val="center"/>
            <w:hideMark/>
          </w:tcPr>
          <w:p w14:paraId="0D31D934" w14:textId="77777777" w:rsidR="001D558B" w:rsidRPr="00840AB1" w:rsidRDefault="001D558B" w:rsidP="001D558B">
            <w:pPr>
              <w:pStyle w:val="TAC"/>
              <w:rPr>
                <w:ins w:id="1136" w:author="ZTE-Ma Zhifeng" w:date="2023-09-25T00:23:00Z"/>
                <w:rFonts w:eastAsia="Yu Mincho"/>
              </w:rPr>
            </w:pPr>
          </w:p>
        </w:tc>
        <w:tc>
          <w:tcPr>
            <w:tcW w:w="709" w:type="dxa"/>
            <w:tcMar>
              <w:left w:w="28" w:type="dxa"/>
              <w:right w:w="28" w:type="dxa"/>
            </w:tcMar>
            <w:vAlign w:val="center"/>
            <w:hideMark/>
          </w:tcPr>
          <w:p w14:paraId="4C66491A" w14:textId="77777777" w:rsidR="001D558B" w:rsidRPr="00840AB1" w:rsidRDefault="001D558B" w:rsidP="001D558B">
            <w:pPr>
              <w:pStyle w:val="TAC"/>
              <w:rPr>
                <w:ins w:id="1137" w:author="ZTE-Ma Zhifeng" w:date="2023-09-25T00:23:00Z"/>
                <w:rFonts w:eastAsia="Yu Mincho"/>
              </w:rPr>
            </w:pPr>
            <w:ins w:id="1138" w:author="ZTE-Ma Zhifeng" w:date="2023-09-25T00:23:00Z">
              <w:r w:rsidRPr="00840AB1">
                <w:rPr>
                  <w:rFonts w:eastAsia="Yu Mincho"/>
                </w:rPr>
                <w:t>60</w:t>
              </w:r>
            </w:ins>
          </w:p>
        </w:tc>
        <w:tc>
          <w:tcPr>
            <w:tcW w:w="566" w:type="dxa"/>
            <w:tcMar>
              <w:left w:w="28" w:type="dxa"/>
              <w:right w:w="28" w:type="dxa"/>
            </w:tcMar>
          </w:tcPr>
          <w:p w14:paraId="0B0F408B" w14:textId="77777777" w:rsidR="001D558B" w:rsidRPr="00840AB1" w:rsidRDefault="001D558B" w:rsidP="001D558B">
            <w:pPr>
              <w:pStyle w:val="TAC"/>
              <w:rPr>
                <w:ins w:id="1139" w:author="ZTE-Ma Zhifeng" w:date="2023-09-25T00:23:00Z"/>
                <w:rFonts w:eastAsia="Yu Mincho"/>
              </w:rPr>
            </w:pPr>
          </w:p>
        </w:tc>
        <w:tc>
          <w:tcPr>
            <w:tcW w:w="637" w:type="dxa"/>
            <w:tcMar>
              <w:left w:w="28" w:type="dxa"/>
              <w:right w:w="28" w:type="dxa"/>
            </w:tcMar>
            <w:vAlign w:val="center"/>
            <w:hideMark/>
          </w:tcPr>
          <w:p w14:paraId="632BBCA8" w14:textId="77777777" w:rsidR="001D558B" w:rsidRPr="00840AB1" w:rsidRDefault="001D558B" w:rsidP="001D558B">
            <w:pPr>
              <w:pStyle w:val="TAC"/>
              <w:rPr>
                <w:ins w:id="1140" w:author="ZTE-Ma Zhifeng" w:date="2023-09-25T00:23:00Z"/>
                <w:rFonts w:eastAsia="Yu Mincho"/>
              </w:rPr>
            </w:pPr>
            <w:ins w:id="1141" w:author="ZTE-Ma Zhifeng" w:date="2023-09-25T00:23:00Z">
              <w:r w:rsidRPr="00840AB1">
                <w:rPr>
                  <w:rFonts w:eastAsia="Yu Mincho"/>
                </w:rPr>
                <w:t>10</w:t>
              </w:r>
            </w:ins>
          </w:p>
        </w:tc>
        <w:tc>
          <w:tcPr>
            <w:tcW w:w="638" w:type="dxa"/>
            <w:tcMar>
              <w:left w:w="28" w:type="dxa"/>
              <w:right w:w="28" w:type="dxa"/>
            </w:tcMar>
            <w:vAlign w:val="center"/>
          </w:tcPr>
          <w:p w14:paraId="1FF160A9" w14:textId="77777777" w:rsidR="001D558B" w:rsidRPr="00840AB1" w:rsidRDefault="001D558B" w:rsidP="001D558B">
            <w:pPr>
              <w:pStyle w:val="TAC"/>
              <w:rPr>
                <w:ins w:id="1142" w:author="ZTE-Ma Zhifeng" w:date="2023-09-25T00:23:00Z"/>
                <w:rFonts w:eastAsia="Yu Mincho"/>
              </w:rPr>
            </w:pPr>
            <w:ins w:id="1143" w:author="ZTE-Ma Zhifeng" w:date="2023-09-25T00:23:00Z">
              <w:r w:rsidRPr="00840AB1">
                <w:rPr>
                  <w:rFonts w:eastAsia="Yu Mincho"/>
                </w:rPr>
                <w:t>15</w:t>
              </w:r>
            </w:ins>
          </w:p>
        </w:tc>
        <w:tc>
          <w:tcPr>
            <w:tcW w:w="708" w:type="dxa"/>
            <w:tcMar>
              <w:left w:w="28" w:type="dxa"/>
              <w:right w:w="28" w:type="dxa"/>
            </w:tcMar>
            <w:vAlign w:val="center"/>
            <w:hideMark/>
          </w:tcPr>
          <w:p w14:paraId="0A15EEE4" w14:textId="77777777" w:rsidR="001D558B" w:rsidRPr="00840AB1" w:rsidRDefault="001D558B" w:rsidP="001D558B">
            <w:pPr>
              <w:pStyle w:val="TAC"/>
              <w:rPr>
                <w:ins w:id="1144" w:author="ZTE-Ma Zhifeng" w:date="2023-09-25T00:23:00Z"/>
                <w:rFonts w:eastAsia="Yu Mincho"/>
              </w:rPr>
            </w:pPr>
            <w:ins w:id="1145" w:author="ZTE-Ma Zhifeng" w:date="2023-09-25T00:23:00Z">
              <w:r w:rsidRPr="00840AB1">
                <w:rPr>
                  <w:rFonts w:eastAsia="Yu Mincho"/>
                </w:rPr>
                <w:t>20</w:t>
              </w:r>
            </w:ins>
          </w:p>
        </w:tc>
        <w:tc>
          <w:tcPr>
            <w:tcW w:w="567" w:type="dxa"/>
            <w:tcMar>
              <w:left w:w="28" w:type="dxa"/>
              <w:right w:w="28" w:type="dxa"/>
            </w:tcMar>
            <w:vAlign w:val="center"/>
          </w:tcPr>
          <w:p w14:paraId="067A5CD9" w14:textId="77777777" w:rsidR="001D558B" w:rsidRPr="00840AB1" w:rsidRDefault="001D558B" w:rsidP="001D558B">
            <w:pPr>
              <w:pStyle w:val="TAC"/>
              <w:rPr>
                <w:ins w:id="1146" w:author="ZTE-Ma Zhifeng" w:date="2023-09-25T00:23:00Z"/>
                <w:rFonts w:eastAsia="Yu Mincho"/>
              </w:rPr>
            </w:pPr>
            <w:ins w:id="1147" w:author="ZTE-Ma Zhifeng" w:date="2023-09-25T00:23:00Z">
              <w:r w:rsidRPr="00840AB1">
                <w:rPr>
                  <w:rFonts w:eastAsia="Yu Mincho"/>
                </w:rPr>
                <w:t>25</w:t>
              </w:r>
            </w:ins>
          </w:p>
        </w:tc>
        <w:tc>
          <w:tcPr>
            <w:tcW w:w="567" w:type="dxa"/>
            <w:tcMar>
              <w:left w:w="28" w:type="dxa"/>
              <w:right w:w="28" w:type="dxa"/>
            </w:tcMar>
            <w:vAlign w:val="center"/>
          </w:tcPr>
          <w:p w14:paraId="1F48B744" w14:textId="77777777" w:rsidR="001D558B" w:rsidRPr="00840AB1" w:rsidRDefault="001D558B" w:rsidP="001D558B">
            <w:pPr>
              <w:pStyle w:val="TAC"/>
              <w:rPr>
                <w:ins w:id="1148" w:author="ZTE-Ma Zhifeng" w:date="2023-09-25T00:23:00Z"/>
                <w:rFonts w:eastAsia="Yu Mincho"/>
              </w:rPr>
            </w:pPr>
            <w:ins w:id="1149" w:author="ZTE-Ma Zhifeng" w:date="2023-09-25T00:23:00Z">
              <w:r w:rsidRPr="00840AB1">
                <w:rPr>
                  <w:rFonts w:eastAsia="Yu Mincho"/>
                </w:rPr>
                <w:t>30</w:t>
              </w:r>
            </w:ins>
          </w:p>
        </w:tc>
        <w:tc>
          <w:tcPr>
            <w:tcW w:w="709" w:type="dxa"/>
          </w:tcPr>
          <w:p w14:paraId="43AB7BA7" w14:textId="77777777" w:rsidR="001D558B" w:rsidRPr="00840AB1" w:rsidRDefault="001D558B" w:rsidP="001D558B">
            <w:pPr>
              <w:pStyle w:val="TAC"/>
              <w:rPr>
                <w:ins w:id="1150" w:author="ZTE-Ma Zhifeng" w:date="2023-09-25T00:23:00Z"/>
                <w:rFonts w:eastAsia="Yu Mincho"/>
              </w:rPr>
            </w:pPr>
          </w:p>
        </w:tc>
        <w:tc>
          <w:tcPr>
            <w:tcW w:w="709" w:type="dxa"/>
            <w:tcMar>
              <w:left w:w="28" w:type="dxa"/>
              <w:right w:w="28" w:type="dxa"/>
            </w:tcMar>
            <w:vAlign w:val="center"/>
            <w:hideMark/>
          </w:tcPr>
          <w:p w14:paraId="24B3883E" w14:textId="77777777" w:rsidR="001D558B" w:rsidRPr="00840AB1" w:rsidRDefault="001D558B" w:rsidP="001D558B">
            <w:pPr>
              <w:pStyle w:val="TAC"/>
              <w:rPr>
                <w:ins w:id="1151" w:author="ZTE-Ma Zhifeng" w:date="2023-09-25T00:23:00Z"/>
                <w:rFonts w:eastAsia="Yu Mincho"/>
              </w:rPr>
            </w:pPr>
            <w:ins w:id="1152" w:author="ZTE-Ma Zhifeng" w:date="2023-09-25T00:23:00Z">
              <w:r w:rsidRPr="00840AB1">
                <w:rPr>
                  <w:rFonts w:eastAsia="Yu Mincho"/>
                </w:rPr>
                <w:t>40</w:t>
              </w:r>
            </w:ins>
          </w:p>
        </w:tc>
        <w:tc>
          <w:tcPr>
            <w:tcW w:w="709" w:type="dxa"/>
          </w:tcPr>
          <w:p w14:paraId="167E6C72" w14:textId="77777777" w:rsidR="001D558B" w:rsidRPr="00840AB1" w:rsidRDefault="001D558B" w:rsidP="001D558B">
            <w:pPr>
              <w:pStyle w:val="TAC"/>
              <w:rPr>
                <w:ins w:id="1153" w:author="ZTE-Ma Zhifeng" w:date="2023-09-25T00:23:00Z"/>
                <w:rFonts w:eastAsia="Yu Mincho"/>
              </w:rPr>
            </w:pPr>
          </w:p>
        </w:tc>
        <w:tc>
          <w:tcPr>
            <w:tcW w:w="709" w:type="dxa"/>
            <w:tcMar>
              <w:left w:w="28" w:type="dxa"/>
              <w:right w:w="28" w:type="dxa"/>
            </w:tcMar>
            <w:vAlign w:val="center"/>
            <w:hideMark/>
          </w:tcPr>
          <w:p w14:paraId="0B13148E" w14:textId="77777777" w:rsidR="001D558B" w:rsidRPr="00840AB1" w:rsidRDefault="001D558B" w:rsidP="001D558B">
            <w:pPr>
              <w:pStyle w:val="TAC"/>
              <w:rPr>
                <w:ins w:id="1154" w:author="ZTE-Ma Zhifeng" w:date="2023-09-25T00:23:00Z"/>
                <w:rFonts w:eastAsia="Yu Mincho"/>
              </w:rPr>
            </w:pPr>
            <w:ins w:id="1155" w:author="ZTE-Ma Zhifeng" w:date="2023-09-25T00:23:00Z">
              <w:r w:rsidRPr="00840AB1">
                <w:rPr>
                  <w:rFonts w:eastAsia="Yu Mincho"/>
                </w:rPr>
                <w:t>50</w:t>
              </w:r>
            </w:ins>
          </w:p>
        </w:tc>
        <w:tc>
          <w:tcPr>
            <w:tcW w:w="567" w:type="dxa"/>
            <w:tcMar>
              <w:left w:w="28" w:type="dxa"/>
              <w:right w:w="28" w:type="dxa"/>
            </w:tcMar>
            <w:vAlign w:val="center"/>
            <w:hideMark/>
          </w:tcPr>
          <w:p w14:paraId="76083578" w14:textId="77777777" w:rsidR="001D558B" w:rsidRPr="00840AB1" w:rsidRDefault="001D558B" w:rsidP="001D558B">
            <w:pPr>
              <w:pStyle w:val="TAC"/>
              <w:rPr>
                <w:ins w:id="1156" w:author="ZTE-Ma Zhifeng" w:date="2023-09-25T00:23:00Z"/>
                <w:rFonts w:eastAsia="Yu Mincho"/>
              </w:rPr>
            </w:pPr>
            <w:ins w:id="1157" w:author="ZTE-Ma Zhifeng" w:date="2023-09-25T00:23:00Z">
              <w:r w:rsidRPr="00840AB1">
                <w:rPr>
                  <w:rFonts w:eastAsia="Yu Mincho"/>
                </w:rPr>
                <w:t>60</w:t>
              </w:r>
            </w:ins>
          </w:p>
        </w:tc>
        <w:tc>
          <w:tcPr>
            <w:tcW w:w="709" w:type="dxa"/>
            <w:tcMar>
              <w:left w:w="28" w:type="dxa"/>
              <w:right w:w="28" w:type="dxa"/>
            </w:tcMar>
            <w:vAlign w:val="center"/>
            <w:hideMark/>
          </w:tcPr>
          <w:p w14:paraId="33F82B0A" w14:textId="77777777" w:rsidR="001D558B" w:rsidRPr="00840AB1" w:rsidRDefault="001D558B" w:rsidP="001D558B">
            <w:pPr>
              <w:pStyle w:val="TAC"/>
              <w:rPr>
                <w:ins w:id="1158" w:author="ZTE-Ma Zhifeng" w:date="2023-09-25T00:23:00Z"/>
                <w:rFonts w:eastAsia="Yu Mincho"/>
              </w:rPr>
            </w:pPr>
            <w:ins w:id="1159" w:author="ZTE-Ma Zhifeng" w:date="2023-09-25T00:23:00Z">
              <w:r w:rsidRPr="00840AB1">
                <w:rPr>
                  <w:rFonts w:eastAsia="Yu Mincho"/>
                </w:rPr>
                <w:t>70</w:t>
              </w:r>
            </w:ins>
          </w:p>
        </w:tc>
        <w:tc>
          <w:tcPr>
            <w:tcW w:w="567" w:type="dxa"/>
            <w:tcMar>
              <w:left w:w="28" w:type="dxa"/>
              <w:right w:w="28" w:type="dxa"/>
            </w:tcMar>
            <w:vAlign w:val="center"/>
          </w:tcPr>
          <w:p w14:paraId="5297EE95" w14:textId="77777777" w:rsidR="001D558B" w:rsidRPr="00840AB1" w:rsidRDefault="001D558B" w:rsidP="001D558B">
            <w:pPr>
              <w:pStyle w:val="TAC"/>
              <w:rPr>
                <w:ins w:id="1160" w:author="ZTE-Ma Zhifeng" w:date="2023-09-25T00:23:00Z"/>
                <w:rFonts w:eastAsia="Yu Mincho"/>
              </w:rPr>
            </w:pPr>
            <w:ins w:id="1161" w:author="ZTE-Ma Zhifeng" w:date="2023-09-25T00:23:00Z">
              <w:r w:rsidRPr="00840AB1">
                <w:rPr>
                  <w:rFonts w:eastAsia="Yu Mincho"/>
                </w:rPr>
                <w:t>80</w:t>
              </w:r>
            </w:ins>
          </w:p>
        </w:tc>
        <w:tc>
          <w:tcPr>
            <w:tcW w:w="628" w:type="dxa"/>
            <w:tcMar>
              <w:left w:w="28" w:type="dxa"/>
              <w:right w:w="28" w:type="dxa"/>
            </w:tcMar>
          </w:tcPr>
          <w:p w14:paraId="29A89CB4" w14:textId="77777777" w:rsidR="001D558B" w:rsidRPr="00840AB1" w:rsidRDefault="001D558B" w:rsidP="001D558B">
            <w:pPr>
              <w:pStyle w:val="TAC"/>
              <w:rPr>
                <w:ins w:id="1162" w:author="ZTE-Ma Zhifeng" w:date="2023-09-25T00:23:00Z"/>
                <w:rFonts w:eastAsia="Yu Mincho"/>
              </w:rPr>
            </w:pPr>
            <w:ins w:id="1163" w:author="ZTE-Ma Zhifeng" w:date="2023-09-25T00:23:00Z">
              <w:r w:rsidRPr="00840AB1">
                <w:rPr>
                  <w:rFonts w:eastAsia="Yu Mincho"/>
                </w:rPr>
                <w:t>90</w:t>
              </w:r>
            </w:ins>
          </w:p>
        </w:tc>
        <w:tc>
          <w:tcPr>
            <w:tcW w:w="643" w:type="dxa"/>
            <w:tcMar>
              <w:left w:w="28" w:type="dxa"/>
              <w:right w:w="28" w:type="dxa"/>
            </w:tcMar>
            <w:vAlign w:val="center"/>
            <w:hideMark/>
          </w:tcPr>
          <w:p w14:paraId="44905F4F" w14:textId="77777777" w:rsidR="001D558B" w:rsidRPr="00840AB1" w:rsidRDefault="001D558B" w:rsidP="001D558B">
            <w:pPr>
              <w:pStyle w:val="TAC"/>
              <w:rPr>
                <w:ins w:id="1164" w:author="ZTE-Ma Zhifeng" w:date="2023-09-25T00:23:00Z"/>
                <w:rFonts w:eastAsia="Yu Mincho"/>
              </w:rPr>
            </w:pPr>
            <w:ins w:id="1165" w:author="ZTE-Ma Zhifeng" w:date="2023-09-25T00:23:00Z">
              <w:r w:rsidRPr="00840AB1">
                <w:rPr>
                  <w:rFonts w:eastAsia="Yu Mincho"/>
                </w:rPr>
                <w:t>100</w:t>
              </w:r>
            </w:ins>
          </w:p>
        </w:tc>
      </w:tr>
      <w:tr w:rsidR="001D558B" w:rsidRPr="00840AB1" w14:paraId="6F605489" w14:textId="77777777" w:rsidTr="00527CAE">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ZTE-Ma Zhifeng" w:date="2023-09-25T00:3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7" w:author="ZTE-Ma Zhifeng" w:date="2023-09-25T00:33:00Z"/>
          <w:trPrChange w:id="1168" w:author="ZTE-Ma Zhifeng" w:date="2023-09-25T00:33: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169" w:author="ZTE-Ma Zhifeng" w:date="2023-09-25T00:33:00Z">
              <w:tcPr>
                <w:tcW w:w="707" w:type="dxa"/>
                <w:tcBorders>
                  <w:top w:val="nil"/>
                  <w:bottom w:val="single" w:sz="4" w:space="0" w:color="auto"/>
                </w:tcBorders>
                <w:shd w:val="clear" w:color="auto" w:fill="auto"/>
                <w:tcMar>
                  <w:left w:w="28" w:type="dxa"/>
                  <w:right w:w="28" w:type="dxa"/>
                </w:tcMar>
                <w:vAlign w:val="center"/>
              </w:tcPr>
            </w:tcPrChange>
          </w:tcPr>
          <w:p w14:paraId="7CA99239" w14:textId="72FDF6C8" w:rsidR="001D558B" w:rsidRPr="00840AB1" w:rsidRDefault="001D558B" w:rsidP="001D558B">
            <w:pPr>
              <w:pStyle w:val="TAC"/>
              <w:rPr>
                <w:ins w:id="1170" w:author="ZTE-Ma Zhifeng" w:date="2023-09-25T00:33:00Z"/>
                <w:rFonts w:eastAsia="Yu Mincho"/>
              </w:rPr>
            </w:pPr>
            <w:ins w:id="1171" w:author="ZTE-Ma Zhifeng" w:date="2023-09-25T00:33:00Z">
              <w:r>
                <w:rPr>
                  <w:rFonts w:cs="Arial"/>
                  <w:szCs w:val="18"/>
                </w:rPr>
                <w:t>…</w:t>
              </w:r>
            </w:ins>
          </w:p>
        </w:tc>
        <w:tc>
          <w:tcPr>
            <w:tcW w:w="709" w:type="dxa"/>
            <w:tcMar>
              <w:left w:w="28" w:type="dxa"/>
              <w:right w:w="28" w:type="dxa"/>
            </w:tcMar>
            <w:vAlign w:val="center"/>
            <w:tcPrChange w:id="1172" w:author="ZTE-Ma Zhifeng" w:date="2023-09-25T00:33:00Z">
              <w:tcPr>
                <w:tcW w:w="709" w:type="dxa"/>
                <w:tcMar>
                  <w:left w:w="28" w:type="dxa"/>
                  <w:right w:w="28" w:type="dxa"/>
                </w:tcMar>
                <w:vAlign w:val="center"/>
              </w:tcPr>
            </w:tcPrChange>
          </w:tcPr>
          <w:p w14:paraId="105B9F8D" w14:textId="13F149D3" w:rsidR="001D558B" w:rsidRPr="00840AB1" w:rsidRDefault="001D558B" w:rsidP="001D558B">
            <w:pPr>
              <w:pStyle w:val="TAC"/>
              <w:rPr>
                <w:ins w:id="1173" w:author="ZTE-Ma Zhifeng" w:date="2023-09-25T00:33:00Z"/>
                <w:rFonts w:eastAsia="Yu Mincho"/>
              </w:rPr>
            </w:pPr>
            <w:ins w:id="1174" w:author="ZTE-Ma Zhifeng" w:date="2023-09-25T00:33:00Z">
              <w:r>
                <w:rPr>
                  <w:rFonts w:cs="Arial"/>
                  <w:szCs w:val="18"/>
                </w:rPr>
                <w:t>…</w:t>
              </w:r>
            </w:ins>
          </w:p>
        </w:tc>
        <w:tc>
          <w:tcPr>
            <w:tcW w:w="566" w:type="dxa"/>
            <w:tcMar>
              <w:left w:w="28" w:type="dxa"/>
              <w:right w:w="28" w:type="dxa"/>
            </w:tcMar>
            <w:tcPrChange w:id="1175" w:author="ZTE-Ma Zhifeng" w:date="2023-09-25T00:33:00Z">
              <w:tcPr>
                <w:tcW w:w="566" w:type="dxa"/>
                <w:tcMar>
                  <w:left w:w="28" w:type="dxa"/>
                  <w:right w:w="28" w:type="dxa"/>
                </w:tcMar>
              </w:tcPr>
            </w:tcPrChange>
          </w:tcPr>
          <w:p w14:paraId="2604AE07" w14:textId="2AA9DE2C" w:rsidR="001D558B" w:rsidRPr="00840AB1" w:rsidRDefault="001D558B" w:rsidP="001D558B">
            <w:pPr>
              <w:pStyle w:val="TAC"/>
              <w:rPr>
                <w:ins w:id="1176" w:author="ZTE-Ma Zhifeng" w:date="2023-09-25T00:33:00Z"/>
                <w:rFonts w:eastAsia="Yu Mincho"/>
              </w:rPr>
            </w:pPr>
            <w:ins w:id="1177" w:author="ZTE-Ma Zhifeng" w:date="2023-09-25T00:33:00Z">
              <w:r>
                <w:rPr>
                  <w:rFonts w:cs="Arial"/>
                  <w:szCs w:val="18"/>
                </w:rPr>
                <w:t>…</w:t>
              </w:r>
            </w:ins>
          </w:p>
        </w:tc>
        <w:tc>
          <w:tcPr>
            <w:tcW w:w="637" w:type="dxa"/>
            <w:tcMar>
              <w:left w:w="28" w:type="dxa"/>
              <w:right w:w="28" w:type="dxa"/>
            </w:tcMar>
            <w:vAlign w:val="center"/>
            <w:tcPrChange w:id="1178" w:author="ZTE-Ma Zhifeng" w:date="2023-09-25T00:33:00Z">
              <w:tcPr>
                <w:tcW w:w="637" w:type="dxa"/>
                <w:tcMar>
                  <w:left w:w="28" w:type="dxa"/>
                  <w:right w:w="28" w:type="dxa"/>
                </w:tcMar>
                <w:vAlign w:val="center"/>
              </w:tcPr>
            </w:tcPrChange>
          </w:tcPr>
          <w:p w14:paraId="1C95192A" w14:textId="51BD1281" w:rsidR="001D558B" w:rsidRPr="00840AB1" w:rsidRDefault="001D558B" w:rsidP="001D558B">
            <w:pPr>
              <w:pStyle w:val="TAC"/>
              <w:rPr>
                <w:ins w:id="1179" w:author="ZTE-Ma Zhifeng" w:date="2023-09-25T00:33:00Z"/>
                <w:rFonts w:eastAsia="Yu Mincho"/>
              </w:rPr>
            </w:pPr>
            <w:ins w:id="1180" w:author="ZTE-Ma Zhifeng" w:date="2023-09-25T00:33:00Z">
              <w:r>
                <w:rPr>
                  <w:rFonts w:cs="Arial"/>
                  <w:szCs w:val="18"/>
                </w:rPr>
                <w:t>…</w:t>
              </w:r>
            </w:ins>
          </w:p>
        </w:tc>
        <w:tc>
          <w:tcPr>
            <w:tcW w:w="638" w:type="dxa"/>
            <w:tcMar>
              <w:left w:w="28" w:type="dxa"/>
              <w:right w:w="28" w:type="dxa"/>
            </w:tcMar>
            <w:vAlign w:val="center"/>
            <w:tcPrChange w:id="1181" w:author="ZTE-Ma Zhifeng" w:date="2023-09-25T00:33:00Z">
              <w:tcPr>
                <w:tcW w:w="638" w:type="dxa"/>
                <w:tcMar>
                  <w:left w:w="28" w:type="dxa"/>
                  <w:right w:w="28" w:type="dxa"/>
                </w:tcMar>
                <w:vAlign w:val="center"/>
              </w:tcPr>
            </w:tcPrChange>
          </w:tcPr>
          <w:p w14:paraId="1EF312D6" w14:textId="5D7BB481" w:rsidR="001D558B" w:rsidRPr="00840AB1" w:rsidRDefault="001D558B" w:rsidP="001D558B">
            <w:pPr>
              <w:pStyle w:val="TAC"/>
              <w:rPr>
                <w:ins w:id="1182" w:author="ZTE-Ma Zhifeng" w:date="2023-09-25T00:33:00Z"/>
                <w:rFonts w:eastAsia="Yu Mincho"/>
              </w:rPr>
            </w:pPr>
            <w:ins w:id="1183" w:author="ZTE-Ma Zhifeng" w:date="2023-09-25T00:33:00Z">
              <w:r>
                <w:rPr>
                  <w:rFonts w:cs="Arial"/>
                  <w:szCs w:val="18"/>
                </w:rPr>
                <w:t>…</w:t>
              </w:r>
            </w:ins>
          </w:p>
        </w:tc>
        <w:tc>
          <w:tcPr>
            <w:tcW w:w="708" w:type="dxa"/>
            <w:tcMar>
              <w:left w:w="28" w:type="dxa"/>
              <w:right w:w="28" w:type="dxa"/>
            </w:tcMar>
            <w:vAlign w:val="center"/>
            <w:tcPrChange w:id="1184" w:author="ZTE-Ma Zhifeng" w:date="2023-09-25T00:33:00Z">
              <w:tcPr>
                <w:tcW w:w="708" w:type="dxa"/>
                <w:tcMar>
                  <w:left w:w="28" w:type="dxa"/>
                  <w:right w:w="28" w:type="dxa"/>
                </w:tcMar>
                <w:vAlign w:val="center"/>
              </w:tcPr>
            </w:tcPrChange>
          </w:tcPr>
          <w:p w14:paraId="6E266685" w14:textId="6DC8AA4D" w:rsidR="001D558B" w:rsidRPr="00840AB1" w:rsidRDefault="001D558B" w:rsidP="001D558B">
            <w:pPr>
              <w:pStyle w:val="TAC"/>
              <w:rPr>
                <w:ins w:id="1185" w:author="ZTE-Ma Zhifeng" w:date="2023-09-25T00:33:00Z"/>
                <w:rFonts w:eastAsia="Yu Mincho"/>
              </w:rPr>
            </w:pPr>
            <w:ins w:id="1186" w:author="ZTE-Ma Zhifeng" w:date="2023-09-25T00:33:00Z">
              <w:r>
                <w:rPr>
                  <w:rFonts w:cs="Arial"/>
                  <w:szCs w:val="18"/>
                </w:rPr>
                <w:t>…</w:t>
              </w:r>
            </w:ins>
          </w:p>
        </w:tc>
        <w:tc>
          <w:tcPr>
            <w:tcW w:w="567" w:type="dxa"/>
            <w:tcMar>
              <w:left w:w="28" w:type="dxa"/>
              <w:right w:w="28" w:type="dxa"/>
            </w:tcMar>
            <w:vAlign w:val="center"/>
            <w:tcPrChange w:id="1187" w:author="ZTE-Ma Zhifeng" w:date="2023-09-25T00:33:00Z">
              <w:tcPr>
                <w:tcW w:w="567" w:type="dxa"/>
                <w:tcMar>
                  <w:left w:w="28" w:type="dxa"/>
                  <w:right w:w="28" w:type="dxa"/>
                </w:tcMar>
                <w:vAlign w:val="center"/>
              </w:tcPr>
            </w:tcPrChange>
          </w:tcPr>
          <w:p w14:paraId="5237E0CB" w14:textId="463A4C53" w:rsidR="001D558B" w:rsidRPr="00840AB1" w:rsidRDefault="001D558B" w:rsidP="001D558B">
            <w:pPr>
              <w:pStyle w:val="TAC"/>
              <w:rPr>
                <w:ins w:id="1188" w:author="ZTE-Ma Zhifeng" w:date="2023-09-25T00:33:00Z"/>
                <w:rFonts w:eastAsia="Yu Mincho"/>
              </w:rPr>
            </w:pPr>
            <w:ins w:id="1189" w:author="ZTE-Ma Zhifeng" w:date="2023-09-25T00:33:00Z">
              <w:r>
                <w:rPr>
                  <w:rFonts w:cs="Arial"/>
                  <w:szCs w:val="18"/>
                </w:rPr>
                <w:t>…</w:t>
              </w:r>
            </w:ins>
          </w:p>
        </w:tc>
        <w:tc>
          <w:tcPr>
            <w:tcW w:w="567" w:type="dxa"/>
            <w:tcMar>
              <w:left w:w="28" w:type="dxa"/>
              <w:right w:w="28" w:type="dxa"/>
            </w:tcMar>
            <w:tcPrChange w:id="1190" w:author="ZTE-Ma Zhifeng" w:date="2023-09-25T00:33:00Z">
              <w:tcPr>
                <w:tcW w:w="567" w:type="dxa"/>
                <w:tcMar>
                  <w:left w:w="28" w:type="dxa"/>
                  <w:right w:w="28" w:type="dxa"/>
                </w:tcMar>
                <w:vAlign w:val="center"/>
              </w:tcPr>
            </w:tcPrChange>
          </w:tcPr>
          <w:p w14:paraId="44B7BBEA" w14:textId="458EEBD6" w:rsidR="001D558B" w:rsidRPr="00840AB1" w:rsidRDefault="001D558B" w:rsidP="001D558B">
            <w:pPr>
              <w:pStyle w:val="TAC"/>
              <w:rPr>
                <w:ins w:id="1191" w:author="ZTE-Ma Zhifeng" w:date="2023-09-25T00:33:00Z"/>
                <w:rFonts w:eastAsia="Yu Mincho"/>
              </w:rPr>
            </w:pPr>
            <w:ins w:id="1192" w:author="ZTE-Ma Zhifeng" w:date="2023-09-25T00:33:00Z">
              <w:r>
                <w:rPr>
                  <w:rFonts w:cs="Arial"/>
                  <w:szCs w:val="18"/>
                </w:rPr>
                <w:t>…</w:t>
              </w:r>
            </w:ins>
          </w:p>
        </w:tc>
        <w:tc>
          <w:tcPr>
            <w:tcW w:w="709" w:type="dxa"/>
            <w:tcPrChange w:id="1193" w:author="ZTE-Ma Zhifeng" w:date="2023-09-25T00:33:00Z">
              <w:tcPr>
                <w:tcW w:w="709" w:type="dxa"/>
              </w:tcPr>
            </w:tcPrChange>
          </w:tcPr>
          <w:p w14:paraId="57B0D6A0" w14:textId="16FA48DC" w:rsidR="001D558B" w:rsidRPr="00840AB1" w:rsidRDefault="001D558B" w:rsidP="001D558B">
            <w:pPr>
              <w:pStyle w:val="TAC"/>
              <w:rPr>
                <w:ins w:id="1194" w:author="ZTE-Ma Zhifeng" w:date="2023-09-25T00:33:00Z"/>
                <w:rFonts w:eastAsia="Yu Mincho"/>
              </w:rPr>
            </w:pPr>
            <w:ins w:id="1195" w:author="ZTE-Ma Zhifeng" w:date="2023-09-25T00:33:00Z">
              <w:r>
                <w:rPr>
                  <w:rFonts w:cs="Arial"/>
                  <w:szCs w:val="18"/>
                </w:rPr>
                <w:t>…</w:t>
              </w:r>
            </w:ins>
          </w:p>
        </w:tc>
        <w:tc>
          <w:tcPr>
            <w:tcW w:w="709" w:type="dxa"/>
            <w:tcMar>
              <w:left w:w="28" w:type="dxa"/>
              <w:right w:w="28" w:type="dxa"/>
            </w:tcMar>
            <w:vAlign w:val="center"/>
            <w:tcPrChange w:id="1196" w:author="ZTE-Ma Zhifeng" w:date="2023-09-25T00:33:00Z">
              <w:tcPr>
                <w:tcW w:w="709" w:type="dxa"/>
                <w:tcMar>
                  <w:left w:w="28" w:type="dxa"/>
                  <w:right w:w="28" w:type="dxa"/>
                </w:tcMar>
                <w:vAlign w:val="center"/>
              </w:tcPr>
            </w:tcPrChange>
          </w:tcPr>
          <w:p w14:paraId="36269111" w14:textId="1AC9EAC7" w:rsidR="001D558B" w:rsidRPr="00840AB1" w:rsidRDefault="001D558B" w:rsidP="001D558B">
            <w:pPr>
              <w:pStyle w:val="TAC"/>
              <w:rPr>
                <w:ins w:id="1197" w:author="ZTE-Ma Zhifeng" w:date="2023-09-25T00:33:00Z"/>
                <w:rFonts w:eastAsia="Yu Mincho"/>
              </w:rPr>
            </w:pPr>
            <w:ins w:id="1198" w:author="ZTE-Ma Zhifeng" w:date="2023-09-25T00:33:00Z">
              <w:r>
                <w:rPr>
                  <w:rFonts w:cs="Arial"/>
                  <w:szCs w:val="18"/>
                </w:rPr>
                <w:t>…</w:t>
              </w:r>
            </w:ins>
          </w:p>
        </w:tc>
        <w:tc>
          <w:tcPr>
            <w:tcW w:w="709" w:type="dxa"/>
            <w:tcPrChange w:id="1199" w:author="ZTE-Ma Zhifeng" w:date="2023-09-25T00:33:00Z">
              <w:tcPr>
                <w:tcW w:w="709" w:type="dxa"/>
              </w:tcPr>
            </w:tcPrChange>
          </w:tcPr>
          <w:p w14:paraId="009803F5" w14:textId="4F409960" w:rsidR="001D558B" w:rsidRPr="00840AB1" w:rsidRDefault="001D558B" w:rsidP="001D558B">
            <w:pPr>
              <w:pStyle w:val="TAC"/>
              <w:rPr>
                <w:ins w:id="1200" w:author="ZTE-Ma Zhifeng" w:date="2023-09-25T00:33:00Z"/>
                <w:rFonts w:eastAsia="Yu Mincho"/>
              </w:rPr>
            </w:pPr>
            <w:ins w:id="1201" w:author="ZTE-Ma Zhifeng" w:date="2023-09-25T00:33:00Z">
              <w:r>
                <w:rPr>
                  <w:rFonts w:cs="Arial"/>
                  <w:szCs w:val="18"/>
                </w:rPr>
                <w:t>…</w:t>
              </w:r>
            </w:ins>
          </w:p>
        </w:tc>
        <w:tc>
          <w:tcPr>
            <w:tcW w:w="709" w:type="dxa"/>
            <w:tcMar>
              <w:left w:w="28" w:type="dxa"/>
              <w:right w:w="28" w:type="dxa"/>
            </w:tcMar>
            <w:vAlign w:val="center"/>
            <w:tcPrChange w:id="1202" w:author="ZTE-Ma Zhifeng" w:date="2023-09-25T00:33:00Z">
              <w:tcPr>
                <w:tcW w:w="709" w:type="dxa"/>
                <w:tcMar>
                  <w:left w:w="28" w:type="dxa"/>
                  <w:right w:w="28" w:type="dxa"/>
                </w:tcMar>
                <w:vAlign w:val="center"/>
              </w:tcPr>
            </w:tcPrChange>
          </w:tcPr>
          <w:p w14:paraId="62DC8C1E" w14:textId="7C48E3D8" w:rsidR="001D558B" w:rsidRPr="00840AB1" w:rsidRDefault="001D558B" w:rsidP="001D558B">
            <w:pPr>
              <w:pStyle w:val="TAC"/>
              <w:rPr>
                <w:ins w:id="1203" w:author="ZTE-Ma Zhifeng" w:date="2023-09-25T00:33:00Z"/>
                <w:rFonts w:eastAsia="Yu Mincho"/>
              </w:rPr>
            </w:pPr>
            <w:ins w:id="1204" w:author="ZTE-Ma Zhifeng" w:date="2023-09-25T00:33:00Z">
              <w:r>
                <w:rPr>
                  <w:rFonts w:cs="Arial"/>
                  <w:szCs w:val="18"/>
                </w:rPr>
                <w:t>…</w:t>
              </w:r>
            </w:ins>
          </w:p>
        </w:tc>
        <w:tc>
          <w:tcPr>
            <w:tcW w:w="567" w:type="dxa"/>
            <w:tcMar>
              <w:left w:w="28" w:type="dxa"/>
              <w:right w:w="28" w:type="dxa"/>
            </w:tcMar>
            <w:vAlign w:val="center"/>
            <w:tcPrChange w:id="1205" w:author="ZTE-Ma Zhifeng" w:date="2023-09-25T00:33:00Z">
              <w:tcPr>
                <w:tcW w:w="567" w:type="dxa"/>
                <w:tcMar>
                  <w:left w:w="28" w:type="dxa"/>
                  <w:right w:w="28" w:type="dxa"/>
                </w:tcMar>
                <w:vAlign w:val="center"/>
              </w:tcPr>
            </w:tcPrChange>
          </w:tcPr>
          <w:p w14:paraId="41F84AFE" w14:textId="1359CBDC" w:rsidR="001D558B" w:rsidRPr="00840AB1" w:rsidRDefault="001D558B" w:rsidP="001D558B">
            <w:pPr>
              <w:pStyle w:val="TAC"/>
              <w:rPr>
                <w:ins w:id="1206" w:author="ZTE-Ma Zhifeng" w:date="2023-09-25T00:33:00Z"/>
                <w:rFonts w:eastAsia="Yu Mincho"/>
              </w:rPr>
            </w:pPr>
            <w:ins w:id="1207" w:author="ZTE-Ma Zhifeng" w:date="2023-09-25T00:33:00Z">
              <w:r>
                <w:rPr>
                  <w:rFonts w:cs="Arial"/>
                  <w:szCs w:val="18"/>
                </w:rPr>
                <w:t>…</w:t>
              </w:r>
            </w:ins>
          </w:p>
        </w:tc>
        <w:tc>
          <w:tcPr>
            <w:tcW w:w="709" w:type="dxa"/>
            <w:tcMar>
              <w:left w:w="28" w:type="dxa"/>
              <w:right w:w="28" w:type="dxa"/>
            </w:tcMar>
            <w:tcPrChange w:id="1208" w:author="ZTE-Ma Zhifeng" w:date="2023-09-25T00:33:00Z">
              <w:tcPr>
                <w:tcW w:w="709" w:type="dxa"/>
                <w:tcMar>
                  <w:left w:w="28" w:type="dxa"/>
                  <w:right w:w="28" w:type="dxa"/>
                </w:tcMar>
                <w:vAlign w:val="center"/>
              </w:tcPr>
            </w:tcPrChange>
          </w:tcPr>
          <w:p w14:paraId="6D61CD62" w14:textId="76EE6A18" w:rsidR="001D558B" w:rsidRPr="00840AB1" w:rsidRDefault="001D558B" w:rsidP="001D558B">
            <w:pPr>
              <w:pStyle w:val="TAC"/>
              <w:rPr>
                <w:ins w:id="1209" w:author="ZTE-Ma Zhifeng" w:date="2023-09-25T00:33:00Z"/>
                <w:rFonts w:eastAsia="Yu Mincho"/>
              </w:rPr>
            </w:pPr>
            <w:ins w:id="1210" w:author="ZTE-Ma Zhifeng" w:date="2023-09-25T00:33:00Z">
              <w:r>
                <w:rPr>
                  <w:rFonts w:cs="Arial"/>
                  <w:szCs w:val="18"/>
                </w:rPr>
                <w:t>…</w:t>
              </w:r>
            </w:ins>
          </w:p>
        </w:tc>
        <w:tc>
          <w:tcPr>
            <w:tcW w:w="567" w:type="dxa"/>
            <w:tcMar>
              <w:left w:w="28" w:type="dxa"/>
              <w:right w:w="28" w:type="dxa"/>
            </w:tcMar>
            <w:vAlign w:val="center"/>
            <w:tcPrChange w:id="1211" w:author="ZTE-Ma Zhifeng" w:date="2023-09-25T00:33:00Z">
              <w:tcPr>
                <w:tcW w:w="567" w:type="dxa"/>
                <w:tcMar>
                  <w:left w:w="28" w:type="dxa"/>
                  <w:right w:w="28" w:type="dxa"/>
                </w:tcMar>
                <w:vAlign w:val="center"/>
              </w:tcPr>
            </w:tcPrChange>
          </w:tcPr>
          <w:p w14:paraId="5C112402" w14:textId="33691D3F" w:rsidR="001D558B" w:rsidRPr="00840AB1" w:rsidRDefault="001D558B" w:rsidP="001D558B">
            <w:pPr>
              <w:pStyle w:val="TAC"/>
              <w:rPr>
                <w:ins w:id="1212" w:author="ZTE-Ma Zhifeng" w:date="2023-09-25T00:33:00Z"/>
                <w:rFonts w:eastAsia="Yu Mincho"/>
              </w:rPr>
            </w:pPr>
            <w:ins w:id="1213" w:author="ZTE-Ma Zhifeng" w:date="2023-09-25T00:33:00Z">
              <w:r>
                <w:rPr>
                  <w:rFonts w:cs="Arial"/>
                  <w:szCs w:val="18"/>
                </w:rPr>
                <w:t>…</w:t>
              </w:r>
            </w:ins>
          </w:p>
        </w:tc>
        <w:tc>
          <w:tcPr>
            <w:tcW w:w="628" w:type="dxa"/>
            <w:tcMar>
              <w:left w:w="28" w:type="dxa"/>
              <w:right w:w="28" w:type="dxa"/>
            </w:tcMar>
            <w:tcPrChange w:id="1214" w:author="ZTE-Ma Zhifeng" w:date="2023-09-25T00:33:00Z">
              <w:tcPr>
                <w:tcW w:w="628" w:type="dxa"/>
                <w:tcMar>
                  <w:left w:w="28" w:type="dxa"/>
                  <w:right w:w="28" w:type="dxa"/>
                </w:tcMar>
              </w:tcPr>
            </w:tcPrChange>
          </w:tcPr>
          <w:p w14:paraId="189F40DD" w14:textId="6293BD8C" w:rsidR="001D558B" w:rsidRPr="00840AB1" w:rsidRDefault="001D558B" w:rsidP="001D558B">
            <w:pPr>
              <w:pStyle w:val="TAC"/>
              <w:rPr>
                <w:ins w:id="1215" w:author="ZTE-Ma Zhifeng" w:date="2023-09-25T00:33:00Z"/>
                <w:rFonts w:eastAsia="Yu Mincho"/>
              </w:rPr>
            </w:pPr>
            <w:ins w:id="1216" w:author="ZTE-Ma Zhifeng" w:date="2023-09-25T00:33:00Z">
              <w:r>
                <w:rPr>
                  <w:rFonts w:cs="Arial"/>
                  <w:szCs w:val="18"/>
                </w:rPr>
                <w:t>…</w:t>
              </w:r>
            </w:ins>
          </w:p>
        </w:tc>
        <w:tc>
          <w:tcPr>
            <w:tcW w:w="643" w:type="dxa"/>
            <w:tcMar>
              <w:left w:w="28" w:type="dxa"/>
              <w:right w:w="28" w:type="dxa"/>
            </w:tcMar>
            <w:vAlign w:val="center"/>
            <w:tcPrChange w:id="1217" w:author="ZTE-Ma Zhifeng" w:date="2023-09-25T00:33:00Z">
              <w:tcPr>
                <w:tcW w:w="643" w:type="dxa"/>
                <w:tcMar>
                  <w:left w:w="28" w:type="dxa"/>
                  <w:right w:w="28" w:type="dxa"/>
                </w:tcMar>
                <w:vAlign w:val="center"/>
              </w:tcPr>
            </w:tcPrChange>
          </w:tcPr>
          <w:p w14:paraId="3088137C" w14:textId="58DB7E85" w:rsidR="001D558B" w:rsidRPr="00840AB1" w:rsidRDefault="001D558B" w:rsidP="001D558B">
            <w:pPr>
              <w:pStyle w:val="TAC"/>
              <w:rPr>
                <w:ins w:id="1218" w:author="ZTE-Ma Zhifeng" w:date="2023-09-25T00:33:00Z"/>
                <w:rFonts w:eastAsia="Yu Mincho"/>
              </w:rPr>
            </w:pPr>
            <w:ins w:id="1219" w:author="ZTE-Ma Zhifeng" w:date="2023-09-25T00:33:00Z">
              <w:r>
                <w:rPr>
                  <w:rFonts w:cs="Arial"/>
                  <w:szCs w:val="18"/>
                </w:rPr>
                <w:t>…</w:t>
              </w:r>
            </w:ins>
          </w:p>
        </w:tc>
      </w:tr>
      <w:tr w:rsidR="001D558B" w:rsidRPr="00840AB1" w14:paraId="1EA7FCA7" w14:textId="77777777" w:rsidTr="00527CAE">
        <w:trPr>
          <w:jc w:val="center"/>
          <w:ins w:id="1220" w:author="ZTE-Ma Zhifeng" w:date="2023-09-25T00:23:00Z"/>
        </w:trPr>
        <w:tc>
          <w:tcPr>
            <w:tcW w:w="707" w:type="dxa"/>
            <w:tcBorders>
              <w:bottom w:val="nil"/>
            </w:tcBorders>
            <w:shd w:val="clear" w:color="auto" w:fill="auto"/>
            <w:tcMar>
              <w:left w:w="28" w:type="dxa"/>
              <w:right w:w="28" w:type="dxa"/>
            </w:tcMar>
            <w:vAlign w:val="center"/>
            <w:hideMark/>
          </w:tcPr>
          <w:p w14:paraId="5D2844A8" w14:textId="77777777" w:rsidR="001D558B" w:rsidRPr="00840AB1" w:rsidRDefault="001D558B" w:rsidP="001D558B">
            <w:pPr>
              <w:pStyle w:val="TAC"/>
              <w:rPr>
                <w:ins w:id="1221" w:author="ZTE-Ma Zhifeng" w:date="2023-09-25T00:23:00Z"/>
                <w:rFonts w:eastAsia="Yu Mincho"/>
              </w:rPr>
            </w:pPr>
            <w:ins w:id="1222" w:author="ZTE-Ma Zhifeng" w:date="2023-09-25T00:23:00Z">
              <w:r w:rsidRPr="00840AB1">
                <w:rPr>
                  <w:rFonts w:eastAsia="Yu Mincho"/>
                </w:rPr>
                <w:t>n80</w:t>
              </w:r>
            </w:ins>
          </w:p>
        </w:tc>
        <w:tc>
          <w:tcPr>
            <w:tcW w:w="709" w:type="dxa"/>
            <w:tcMar>
              <w:left w:w="28" w:type="dxa"/>
              <w:right w:w="28" w:type="dxa"/>
            </w:tcMar>
            <w:vAlign w:val="center"/>
            <w:hideMark/>
          </w:tcPr>
          <w:p w14:paraId="6CDEB7DF" w14:textId="77777777" w:rsidR="001D558B" w:rsidRPr="00840AB1" w:rsidRDefault="001D558B" w:rsidP="001D558B">
            <w:pPr>
              <w:pStyle w:val="TAC"/>
              <w:rPr>
                <w:ins w:id="1223" w:author="ZTE-Ma Zhifeng" w:date="2023-09-25T00:23:00Z"/>
                <w:rFonts w:eastAsia="Yu Mincho"/>
              </w:rPr>
            </w:pPr>
            <w:ins w:id="1224" w:author="ZTE-Ma Zhifeng" w:date="2023-09-25T00:23:00Z">
              <w:r w:rsidRPr="00840AB1">
                <w:rPr>
                  <w:rFonts w:eastAsia="Yu Mincho"/>
                </w:rPr>
                <w:t>15</w:t>
              </w:r>
            </w:ins>
          </w:p>
        </w:tc>
        <w:tc>
          <w:tcPr>
            <w:tcW w:w="566" w:type="dxa"/>
            <w:tcMar>
              <w:left w:w="28" w:type="dxa"/>
              <w:right w:w="28" w:type="dxa"/>
            </w:tcMar>
            <w:hideMark/>
          </w:tcPr>
          <w:p w14:paraId="3740D3DC" w14:textId="77777777" w:rsidR="001D558B" w:rsidRPr="00840AB1" w:rsidRDefault="001D558B" w:rsidP="001D558B">
            <w:pPr>
              <w:pStyle w:val="TAC"/>
              <w:rPr>
                <w:ins w:id="1225" w:author="ZTE-Ma Zhifeng" w:date="2023-09-25T00:23:00Z"/>
                <w:rFonts w:eastAsia="Yu Mincho"/>
              </w:rPr>
            </w:pPr>
            <w:ins w:id="1226" w:author="ZTE-Ma Zhifeng" w:date="2023-09-25T00:23:00Z">
              <w:r w:rsidRPr="00840AB1">
                <w:rPr>
                  <w:rFonts w:eastAsia="Yu Mincho"/>
                </w:rPr>
                <w:t>5</w:t>
              </w:r>
            </w:ins>
          </w:p>
        </w:tc>
        <w:tc>
          <w:tcPr>
            <w:tcW w:w="637" w:type="dxa"/>
            <w:tcMar>
              <w:left w:w="28" w:type="dxa"/>
              <w:right w:w="28" w:type="dxa"/>
            </w:tcMar>
            <w:vAlign w:val="center"/>
            <w:hideMark/>
          </w:tcPr>
          <w:p w14:paraId="4D0C5D7D" w14:textId="77777777" w:rsidR="001D558B" w:rsidRPr="00840AB1" w:rsidRDefault="001D558B" w:rsidP="001D558B">
            <w:pPr>
              <w:pStyle w:val="TAC"/>
              <w:rPr>
                <w:ins w:id="1227" w:author="ZTE-Ma Zhifeng" w:date="2023-09-25T00:23:00Z"/>
                <w:rFonts w:eastAsia="Yu Mincho"/>
              </w:rPr>
            </w:pPr>
            <w:ins w:id="1228" w:author="ZTE-Ma Zhifeng" w:date="2023-09-25T00:23:00Z">
              <w:r w:rsidRPr="00840AB1">
                <w:rPr>
                  <w:rFonts w:eastAsia="Yu Mincho"/>
                </w:rPr>
                <w:t>10</w:t>
              </w:r>
            </w:ins>
          </w:p>
        </w:tc>
        <w:tc>
          <w:tcPr>
            <w:tcW w:w="638" w:type="dxa"/>
            <w:tcMar>
              <w:left w:w="28" w:type="dxa"/>
              <w:right w:w="28" w:type="dxa"/>
            </w:tcMar>
            <w:vAlign w:val="center"/>
            <w:hideMark/>
          </w:tcPr>
          <w:p w14:paraId="6E6B5195" w14:textId="77777777" w:rsidR="001D558B" w:rsidRPr="00840AB1" w:rsidRDefault="001D558B" w:rsidP="001D558B">
            <w:pPr>
              <w:pStyle w:val="TAC"/>
              <w:rPr>
                <w:ins w:id="1229" w:author="ZTE-Ma Zhifeng" w:date="2023-09-25T00:23:00Z"/>
                <w:rFonts w:eastAsia="Yu Mincho"/>
              </w:rPr>
            </w:pPr>
            <w:ins w:id="1230" w:author="ZTE-Ma Zhifeng" w:date="2023-09-25T00:23:00Z">
              <w:r w:rsidRPr="00840AB1">
                <w:rPr>
                  <w:rFonts w:eastAsia="Yu Mincho"/>
                </w:rPr>
                <w:t>15</w:t>
              </w:r>
            </w:ins>
          </w:p>
        </w:tc>
        <w:tc>
          <w:tcPr>
            <w:tcW w:w="708" w:type="dxa"/>
            <w:tcMar>
              <w:left w:w="28" w:type="dxa"/>
              <w:right w:w="28" w:type="dxa"/>
            </w:tcMar>
            <w:vAlign w:val="center"/>
            <w:hideMark/>
          </w:tcPr>
          <w:p w14:paraId="2625C4C8" w14:textId="77777777" w:rsidR="001D558B" w:rsidRPr="00840AB1" w:rsidRDefault="001D558B" w:rsidP="001D558B">
            <w:pPr>
              <w:pStyle w:val="TAC"/>
              <w:rPr>
                <w:ins w:id="1231" w:author="ZTE-Ma Zhifeng" w:date="2023-09-25T00:23:00Z"/>
                <w:rFonts w:eastAsia="Yu Mincho"/>
              </w:rPr>
            </w:pPr>
            <w:ins w:id="1232" w:author="ZTE-Ma Zhifeng" w:date="2023-09-25T00:23:00Z">
              <w:r w:rsidRPr="00840AB1">
                <w:rPr>
                  <w:rFonts w:eastAsia="Yu Mincho"/>
                </w:rPr>
                <w:t>20</w:t>
              </w:r>
            </w:ins>
          </w:p>
        </w:tc>
        <w:tc>
          <w:tcPr>
            <w:tcW w:w="567" w:type="dxa"/>
            <w:tcMar>
              <w:left w:w="28" w:type="dxa"/>
              <w:right w:w="28" w:type="dxa"/>
            </w:tcMar>
            <w:vAlign w:val="center"/>
          </w:tcPr>
          <w:p w14:paraId="11FAE5AE" w14:textId="77777777" w:rsidR="001D558B" w:rsidRPr="00840AB1" w:rsidRDefault="001D558B" w:rsidP="001D558B">
            <w:pPr>
              <w:pStyle w:val="TAC"/>
              <w:rPr>
                <w:ins w:id="1233" w:author="ZTE-Ma Zhifeng" w:date="2023-09-25T00:23:00Z"/>
                <w:rFonts w:eastAsia="Yu Mincho"/>
              </w:rPr>
            </w:pPr>
            <w:ins w:id="1234" w:author="ZTE-Ma Zhifeng" w:date="2023-09-25T00:23:00Z">
              <w:r w:rsidRPr="00840AB1">
                <w:rPr>
                  <w:rFonts w:eastAsia="Yu Mincho"/>
                </w:rPr>
                <w:t>25</w:t>
              </w:r>
            </w:ins>
          </w:p>
        </w:tc>
        <w:tc>
          <w:tcPr>
            <w:tcW w:w="567" w:type="dxa"/>
            <w:tcMar>
              <w:left w:w="28" w:type="dxa"/>
              <w:right w:w="28" w:type="dxa"/>
            </w:tcMar>
          </w:tcPr>
          <w:p w14:paraId="614A0074" w14:textId="77777777" w:rsidR="001D558B" w:rsidRPr="00840AB1" w:rsidRDefault="001D558B" w:rsidP="001D558B">
            <w:pPr>
              <w:pStyle w:val="TAC"/>
              <w:rPr>
                <w:ins w:id="1235" w:author="ZTE-Ma Zhifeng" w:date="2023-09-25T00:23:00Z"/>
                <w:rFonts w:eastAsia="Yu Mincho"/>
              </w:rPr>
            </w:pPr>
            <w:ins w:id="1236" w:author="ZTE-Ma Zhifeng" w:date="2023-09-25T00:23:00Z">
              <w:r w:rsidRPr="00840AB1">
                <w:rPr>
                  <w:rFonts w:eastAsia="Yu Mincho"/>
                </w:rPr>
                <w:t>30</w:t>
              </w:r>
            </w:ins>
          </w:p>
        </w:tc>
        <w:tc>
          <w:tcPr>
            <w:tcW w:w="709" w:type="dxa"/>
          </w:tcPr>
          <w:p w14:paraId="6F003D7A" w14:textId="77777777" w:rsidR="001D558B" w:rsidRPr="00840AB1" w:rsidRDefault="001D558B" w:rsidP="001D558B">
            <w:pPr>
              <w:pStyle w:val="TAC"/>
              <w:rPr>
                <w:ins w:id="1237" w:author="ZTE-Ma Zhifeng" w:date="2023-09-25T00:23:00Z"/>
                <w:rFonts w:eastAsia="宋体"/>
              </w:rPr>
            </w:pPr>
          </w:p>
        </w:tc>
        <w:tc>
          <w:tcPr>
            <w:tcW w:w="709" w:type="dxa"/>
            <w:tcMar>
              <w:left w:w="28" w:type="dxa"/>
              <w:right w:w="28" w:type="dxa"/>
            </w:tcMar>
          </w:tcPr>
          <w:p w14:paraId="77435B44" w14:textId="77777777" w:rsidR="001D558B" w:rsidRPr="00840AB1" w:rsidRDefault="001D558B" w:rsidP="001D558B">
            <w:pPr>
              <w:pStyle w:val="TAC"/>
              <w:rPr>
                <w:ins w:id="1238" w:author="ZTE-Ma Zhifeng" w:date="2023-09-25T00:23:00Z"/>
                <w:rFonts w:eastAsia="宋体"/>
              </w:rPr>
            </w:pPr>
            <w:ins w:id="1239" w:author="ZTE-Ma Zhifeng" w:date="2023-09-25T00:23:00Z">
              <w:r w:rsidRPr="00840AB1">
                <w:rPr>
                  <w:rFonts w:eastAsia="宋体"/>
                </w:rPr>
                <w:t>40</w:t>
              </w:r>
            </w:ins>
          </w:p>
        </w:tc>
        <w:tc>
          <w:tcPr>
            <w:tcW w:w="709" w:type="dxa"/>
          </w:tcPr>
          <w:p w14:paraId="6E1139E9" w14:textId="77777777" w:rsidR="001D558B" w:rsidRPr="00840AB1" w:rsidRDefault="001D558B" w:rsidP="001D558B">
            <w:pPr>
              <w:pStyle w:val="TAC"/>
              <w:rPr>
                <w:ins w:id="1240" w:author="ZTE-Ma Zhifeng" w:date="2023-09-25T00:23:00Z"/>
                <w:rFonts w:eastAsia="Yu Mincho"/>
              </w:rPr>
            </w:pPr>
          </w:p>
        </w:tc>
        <w:tc>
          <w:tcPr>
            <w:tcW w:w="709" w:type="dxa"/>
            <w:tcMar>
              <w:left w:w="28" w:type="dxa"/>
              <w:right w:w="28" w:type="dxa"/>
            </w:tcMar>
            <w:vAlign w:val="center"/>
          </w:tcPr>
          <w:p w14:paraId="25E78360" w14:textId="77777777" w:rsidR="001D558B" w:rsidRPr="00840AB1" w:rsidRDefault="001D558B" w:rsidP="001D558B">
            <w:pPr>
              <w:pStyle w:val="TAC"/>
              <w:rPr>
                <w:ins w:id="1241" w:author="ZTE-Ma Zhifeng" w:date="2023-09-25T00:23:00Z"/>
                <w:rFonts w:eastAsia="Yu Mincho"/>
              </w:rPr>
            </w:pPr>
          </w:p>
        </w:tc>
        <w:tc>
          <w:tcPr>
            <w:tcW w:w="567" w:type="dxa"/>
            <w:tcMar>
              <w:left w:w="28" w:type="dxa"/>
              <w:right w:w="28" w:type="dxa"/>
            </w:tcMar>
            <w:vAlign w:val="center"/>
          </w:tcPr>
          <w:p w14:paraId="3DA7CAB9" w14:textId="77777777" w:rsidR="001D558B" w:rsidRPr="00840AB1" w:rsidRDefault="001D558B" w:rsidP="001D558B">
            <w:pPr>
              <w:pStyle w:val="TAC"/>
              <w:rPr>
                <w:ins w:id="1242" w:author="ZTE-Ma Zhifeng" w:date="2023-09-25T00:23:00Z"/>
                <w:rFonts w:eastAsia="Yu Mincho"/>
              </w:rPr>
            </w:pPr>
          </w:p>
        </w:tc>
        <w:tc>
          <w:tcPr>
            <w:tcW w:w="709" w:type="dxa"/>
            <w:tcMar>
              <w:left w:w="28" w:type="dxa"/>
              <w:right w:w="28" w:type="dxa"/>
            </w:tcMar>
          </w:tcPr>
          <w:p w14:paraId="6918F4AB" w14:textId="77777777" w:rsidR="001D558B" w:rsidRPr="00840AB1" w:rsidRDefault="001D558B" w:rsidP="001D558B">
            <w:pPr>
              <w:pStyle w:val="TAC"/>
              <w:rPr>
                <w:ins w:id="1243" w:author="ZTE-Ma Zhifeng" w:date="2023-09-25T00:23:00Z"/>
                <w:rFonts w:eastAsia="Yu Mincho"/>
              </w:rPr>
            </w:pPr>
          </w:p>
        </w:tc>
        <w:tc>
          <w:tcPr>
            <w:tcW w:w="567" w:type="dxa"/>
            <w:tcMar>
              <w:left w:w="28" w:type="dxa"/>
              <w:right w:w="28" w:type="dxa"/>
            </w:tcMar>
            <w:vAlign w:val="center"/>
          </w:tcPr>
          <w:p w14:paraId="7D6F3FAD" w14:textId="77777777" w:rsidR="001D558B" w:rsidRPr="00840AB1" w:rsidRDefault="001D558B" w:rsidP="001D558B">
            <w:pPr>
              <w:pStyle w:val="TAC"/>
              <w:rPr>
                <w:ins w:id="1244" w:author="ZTE-Ma Zhifeng" w:date="2023-09-25T00:23:00Z"/>
                <w:rFonts w:eastAsia="Yu Mincho"/>
              </w:rPr>
            </w:pPr>
          </w:p>
        </w:tc>
        <w:tc>
          <w:tcPr>
            <w:tcW w:w="628" w:type="dxa"/>
            <w:tcMar>
              <w:left w:w="28" w:type="dxa"/>
              <w:right w:w="28" w:type="dxa"/>
            </w:tcMar>
          </w:tcPr>
          <w:p w14:paraId="2FEABDD8" w14:textId="77777777" w:rsidR="001D558B" w:rsidRPr="00840AB1" w:rsidRDefault="001D558B" w:rsidP="001D558B">
            <w:pPr>
              <w:pStyle w:val="TAC"/>
              <w:rPr>
                <w:ins w:id="1245" w:author="ZTE-Ma Zhifeng" w:date="2023-09-25T00:23:00Z"/>
                <w:rFonts w:eastAsia="Yu Mincho"/>
              </w:rPr>
            </w:pPr>
          </w:p>
        </w:tc>
        <w:tc>
          <w:tcPr>
            <w:tcW w:w="643" w:type="dxa"/>
            <w:tcMar>
              <w:left w:w="28" w:type="dxa"/>
              <w:right w:w="28" w:type="dxa"/>
            </w:tcMar>
            <w:vAlign w:val="center"/>
          </w:tcPr>
          <w:p w14:paraId="5B81D3D2" w14:textId="77777777" w:rsidR="001D558B" w:rsidRPr="00840AB1" w:rsidRDefault="001D558B" w:rsidP="001D558B">
            <w:pPr>
              <w:pStyle w:val="TAC"/>
              <w:rPr>
                <w:ins w:id="1246" w:author="ZTE-Ma Zhifeng" w:date="2023-09-25T00:23:00Z"/>
                <w:rFonts w:eastAsia="Yu Mincho"/>
              </w:rPr>
            </w:pPr>
          </w:p>
        </w:tc>
      </w:tr>
      <w:tr w:rsidR="001D558B" w:rsidRPr="00840AB1" w14:paraId="2A58F97D" w14:textId="77777777" w:rsidTr="00527CAE">
        <w:trPr>
          <w:jc w:val="center"/>
          <w:ins w:id="1247" w:author="ZTE-Ma Zhifeng" w:date="2023-09-25T00:23:00Z"/>
        </w:trPr>
        <w:tc>
          <w:tcPr>
            <w:tcW w:w="707" w:type="dxa"/>
            <w:tcBorders>
              <w:top w:val="nil"/>
              <w:bottom w:val="nil"/>
            </w:tcBorders>
            <w:shd w:val="clear" w:color="auto" w:fill="auto"/>
            <w:tcMar>
              <w:left w:w="28" w:type="dxa"/>
              <w:right w:w="28" w:type="dxa"/>
            </w:tcMar>
            <w:vAlign w:val="center"/>
            <w:hideMark/>
          </w:tcPr>
          <w:p w14:paraId="2D945295" w14:textId="77777777" w:rsidR="001D558B" w:rsidRPr="00840AB1" w:rsidRDefault="001D558B" w:rsidP="001D558B">
            <w:pPr>
              <w:pStyle w:val="TAC"/>
              <w:rPr>
                <w:ins w:id="1248" w:author="ZTE-Ma Zhifeng" w:date="2023-09-25T00:23:00Z"/>
                <w:rFonts w:eastAsia="Yu Mincho"/>
              </w:rPr>
            </w:pPr>
          </w:p>
        </w:tc>
        <w:tc>
          <w:tcPr>
            <w:tcW w:w="709" w:type="dxa"/>
            <w:tcMar>
              <w:left w:w="28" w:type="dxa"/>
              <w:right w:w="28" w:type="dxa"/>
            </w:tcMar>
            <w:vAlign w:val="center"/>
            <w:hideMark/>
          </w:tcPr>
          <w:p w14:paraId="2E30F5A6" w14:textId="77777777" w:rsidR="001D558B" w:rsidRPr="00840AB1" w:rsidRDefault="001D558B" w:rsidP="001D558B">
            <w:pPr>
              <w:pStyle w:val="TAC"/>
              <w:rPr>
                <w:ins w:id="1249" w:author="ZTE-Ma Zhifeng" w:date="2023-09-25T00:23:00Z"/>
                <w:rFonts w:eastAsia="Yu Mincho"/>
              </w:rPr>
            </w:pPr>
            <w:ins w:id="1250" w:author="ZTE-Ma Zhifeng" w:date="2023-09-25T00:23:00Z">
              <w:r w:rsidRPr="00840AB1">
                <w:rPr>
                  <w:rFonts w:eastAsia="Yu Mincho"/>
                </w:rPr>
                <w:t>30</w:t>
              </w:r>
            </w:ins>
          </w:p>
        </w:tc>
        <w:tc>
          <w:tcPr>
            <w:tcW w:w="566" w:type="dxa"/>
            <w:tcMar>
              <w:left w:w="28" w:type="dxa"/>
              <w:right w:w="28" w:type="dxa"/>
            </w:tcMar>
          </w:tcPr>
          <w:p w14:paraId="274C9AC7" w14:textId="77777777" w:rsidR="001D558B" w:rsidRPr="00840AB1" w:rsidRDefault="001D558B" w:rsidP="001D558B">
            <w:pPr>
              <w:pStyle w:val="TAC"/>
              <w:rPr>
                <w:ins w:id="1251" w:author="ZTE-Ma Zhifeng" w:date="2023-09-25T00:23:00Z"/>
                <w:rFonts w:eastAsia="Yu Mincho"/>
              </w:rPr>
            </w:pPr>
          </w:p>
        </w:tc>
        <w:tc>
          <w:tcPr>
            <w:tcW w:w="637" w:type="dxa"/>
            <w:tcMar>
              <w:left w:w="28" w:type="dxa"/>
              <w:right w:w="28" w:type="dxa"/>
            </w:tcMar>
            <w:hideMark/>
          </w:tcPr>
          <w:p w14:paraId="40DA83FB" w14:textId="77777777" w:rsidR="001D558B" w:rsidRPr="00840AB1" w:rsidRDefault="001D558B" w:rsidP="001D558B">
            <w:pPr>
              <w:pStyle w:val="TAC"/>
              <w:rPr>
                <w:ins w:id="1252" w:author="ZTE-Ma Zhifeng" w:date="2023-09-25T00:23:00Z"/>
                <w:rFonts w:eastAsia="Yu Mincho"/>
              </w:rPr>
            </w:pPr>
            <w:ins w:id="1253" w:author="ZTE-Ma Zhifeng" w:date="2023-09-25T00:23:00Z">
              <w:r w:rsidRPr="00840AB1">
                <w:rPr>
                  <w:rFonts w:eastAsia="Yu Mincho"/>
                </w:rPr>
                <w:t>10</w:t>
              </w:r>
            </w:ins>
          </w:p>
        </w:tc>
        <w:tc>
          <w:tcPr>
            <w:tcW w:w="638" w:type="dxa"/>
            <w:tcMar>
              <w:left w:w="28" w:type="dxa"/>
              <w:right w:w="28" w:type="dxa"/>
            </w:tcMar>
            <w:vAlign w:val="center"/>
            <w:hideMark/>
          </w:tcPr>
          <w:p w14:paraId="1A061D29" w14:textId="77777777" w:rsidR="001D558B" w:rsidRPr="00840AB1" w:rsidRDefault="001D558B" w:rsidP="001D558B">
            <w:pPr>
              <w:pStyle w:val="TAC"/>
              <w:rPr>
                <w:ins w:id="1254" w:author="ZTE-Ma Zhifeng" w:date="2023-09-25T00:23:00Z"/>
                <w:rFonts w:eastAsia="Yu Mincho"/>
              </w:rPr>
            </w:pPr>
            <w:ins w:id="1255" w:author="ZTE-Ma Zhifeng" w:date="2023-09-25T00:23:00Z">
              <w:r w:rsidRPr="00840AB1">
                <w:rPr>
                  <w:rFonts w:eastAsia="Yu Mincho"/>
                </w:rPr>
                <w:t>15</w:t>
              </w:r>
            </w:ins>
          </w:p>
        </w:tc>
        <w:tc>
          <w:tcPr>
            <w:tcW w:w="708" w:type="dxa"/>
            <w:tcMar>
              <w:left w:w="28" w:type="dxa"/>
              <w:right w:w="28" w:type="dxa"/>
            </w:tcMar>
            <w:vAlign w:val="center"/>
            <w:hideMark/>
          </w:tcPr>
          <w:p w14:paraId="779973BA" w14:textId="77777777" w:rsidR="001D558B" w:rsidRPr="00840AB1" w:rsidRDefault="001D558B" w:rsidP="001D558B">
            <w:pPr>
              <w:pStyle w:val="TAC"/>
              <w:rPr>
                <w:ins w:id="1256" w:author="ZTE-Ma Zhifeng" w:date="2023-09-25T00:23:00Z"/>
                <w:rFonts w:eastAsia="Yu Mincho"/>
              </w:rPr>
            </w:pPr>
            <w:ins w:id="1257" w:author="ZTE-Ma Zhifeng" w:date="2023-09-25T00:23:00Z">
              <w:r w:rsidRPr="00840AB1">
                <w:rPr>
                  <w:rFonts w:eastAsia="Yu Mincho"/>
                </w:rPr>
                <w:t>20</w:t>
              </w:r>
            </w:ins>
          </w:p>
        </w:tc>
        <w:tc>
          <w:tcPr>
            <w:tcW w:w="567" w:type="dxa"/>
            <w:tcMar>
              <w:left w:w="28" w:type="dxa"/>
              <w:right w:w="28" w:type="dxa"/>
            </w:tcMar>
            <w:vAlign w:val="center"/>
          </w:tcPr>
          <w:p w14:paraId="54F98B7F" w14:textId="77777777" w:rsidR="001D558B" w:rsidRPr="00840AB1" w:rsidRDefault="001D558B" w:rsidP="001D558B">
            <w:pPr>
              <w:pStyle w:val="TAC"/>
              <w:rPr>
                <w:ins w:id="1258" w:author="ZTE-Ma Zhifeng" w:date="2023-09-25T00:23:00Z"/>
                <w:rFonts w:eastAsia="Yu Mincho"/>
              </w:rPr>
            </w:pPr>
            <w:ins w:id="1259" w:author="ZTE-Ma Zhifeng" w:date="2023-09-25T00:23:00Z">
              <w:r w:rsidRPr="00840AB1">
                <w:rPr>
                  <w:rFonts w:eastAsia="Yu Mincho"/>
                </w:rPr>
                <w:t>25</w:t>
              </w:r>
            </w:ins>
          </w:p>
        </w:tc>
        <w:tc>
          <w:tcPr>
            <w:tcW w:w="567" w:type="dxa"/>
            <w:tcMar>
              <w:left w:w="28" w:type="dxa"/>
              <w:right w:w="28" w:type="dxa"/>
            </w:tcMar>
          </w:tcPr>
          <w:p w14:paraId="04697AC1" w14:textId="77777777" w:rsidR="001D558B" w:rsidRPr="00840AB1" w:rsidRDefault="001D558B" w:rsidP="001D558B">
            <w:pPr>
              <w:pStyle w:val="TAC"/>
              <w:rPr>
                <w:ins w:id="1260" w:author="ZTE-Ma Zhifeng" w:date="2023-09-25T00:23:00Z"/>
                <w:rFonts w:eastAsia="Yu Mincho"/>
              </w:rPr>
            </w:pPr>
            <w:ins w:id="1261" w:author="ZTE-Ma Zhifeng" w:date="2023-09-25T00:23:00Z">
              <w:r w:rsidRPr="00840AB1">
                <w:rPr>
                  <w:rFonts w:eastAsia="Yu Mincho"/>
                </w:rPr>
                <w:t>30</w:t>
              </w:r>
            </w:ins>
          </w:p>
        </w:tc>
        <w:tc>
          <w:tcPr>
            <w:tcW w:w="709" w:type="dxa"/>
          </w:tcPr>
          <w:p w14:paraId="5D96FC01" w14:textId="77777777" w:rsidR="001D558B" w:rsidRPr="00840AB1" w:rsidRDefault="001D558B" w:rsidP="001D558B">
            <w:pPr>
              <w:pStyle w:val="TAC"/>
              <w:rPr>
                <w:ins w:id="1262" w:author="ZTE-Ma Zhifeng" w:date="2023-09-25T00:23:00Z"/>
                <w:rFonts w:eastAsia="宋体"/>
              </w:rPr>
            </w:pPr>
          </w:p>
        </w:tc>
        <w:tc>
          <w:tcPr>
            <w:tcW w:w="709" w:type="dxa"/>
            <w:tcMar>
              <w:left w:w="28" w:type="dxa"/>
              <w:right w:w="28" w:type="dxa"/>
            </w:tcMar>
          </w:tcPr>
          <w:p w14:paraId="044E8D8E" w14:textId="77777777" w:rsidR="001D558B" w:rsidRPr="00840AB1" w:rsidRDefault="001D558B" w:rsidP="001D558B">
            <w:pPr>
              <w:pStyle w:val="TAC"/>
              <w:rPr>
                <w:ins w:id="1263" w:author="ZTE-Ma Zhifeng" w:date="2023-09-25T00:23:00Z"/>
                <w:rFonts w:eastAsia="宋体"/>
              </w:rPr>
            </w:pPr>
            <w:ins w:id="1264" w:author="ZTE-Ma Zhifeng" w:date="2023-09-25T00:23:00Z">
              <w:r w:rsidRPr="00840AB1">
                <w:rPr>
                  <w:rFonts w:eastAsia="宋体"/>
                </w:rPr>
                <w:t>40</w:t>
              </w:r>
            </w:ins>
          </w:p>
        </w:tc>
        <w:tc>
          <w:tcPr>
            <w:tcW w:w="709" w:type="dxa"/>
          </w:tcPr>
          <w:p w14:paraId="5499363C" w14:textId="77777777" w:rsidR="001D558B" w:rsidRPr="00840AB1" w:rsidRDefault="001D558B" w:rsidP="001D558B">
            <w:pPr>
              <w:pStyle w:val="TAC"/>
              <w:rPr>
                <w:ins w:id="1265" w:author="ZTE-Ma Zhifeng" w:date="2023-09-25T00:23:00Z"/>
                <w:rFonts w:eastAsia="Yu Mincho"/>
              </w:rPr>
            </w:pPr>
          </w:p>
        </w:tc>
        <w:tc>
          <w:tcPr>
            <w:tcW w:w="709" w:type="dxa"/>
            <w:tcMar>
              <w:left w:w="28" w:type="dxa"/>
              <w:right w:w="28" w:type="dxa"/>
            </w:tcMar>
            <w:vAlign w:val="center"/>
          </w:tcPr>
          <w:p w14:paraId="14C277BD" w14:textId="77777777" w:rsidR="001D558B" w:rsidRPr="00840AB1" w:rsidRDefault="001D558B" w:rsidP="001D558B">
            <w:pPr>
              <w:pStyle w:val="TAC"/>
              <w:rPr>
                <w:ins w:id="1266" w:author="ZTE-Ma Zhifeng" w:date="2023-09-25T00:23:00Z"/>
                <w:rFonts w:eastAsia="Yu Mincho"/>
              </w:rPr>
            </w:pPr>
          </w:p>
        </w:tc>
        <w:tc>
          <w:tcPr>
            <w:tcW w:w="567" w:type="dxa"/>
            <w:tcMar>
              <w:left w:w="28" w:type="dxa"/>
              <w:right w:w="28" w:type="dxa"/>
            </w:tcMar>
            <w:vAlign w:val="center"/>
          </w:tcPr>
          <w:p w14:paraId="03783C45" w14:textId="77777777" w:rsidR="001D558B" w:rsidRPr="00840AB1" w:rsidRDefault="001D558B" w:rsidP="001D558B">
            <w:pPr>
              <w:pStyle w:val="TAC"/>
              <w:rPr>
                <w:ins w:id="1267" w:author="ZTE-Ma Zhifeng" w:date="2023-09-25T00:23:00Z"/>
                <w:rFonts w:eastAsia="Yu Mincho"/>
              </w:rPr>
            </w:pPr>
          </w:p>
        </w:tc>
        <w:tc>
          <w:tcPr>
            <w:tcW w:w="709" w:type="dxa"/>
            <w:tcMar>
              <w:left w:w="28" w:type="dxa"/>
              <w:right w:w="28" w:type="dxa"/>
            </w:tcMar>
          </w:tcPr>
          <w:p w14:paraId="36ACD5CB" w14:textId="77777777" w:rsidR="001D558B" w:rsidRPr="00840AB1" w:rsidRDefault="001D558B" w:rsidP="001D558B">
            <w:pPr>
              <w:pStyle w:val="TAC"/>
              <w:rPr>
                <w:ins w:id="1268" w:author="ZTE-Ma Zhifeng" w:date="2023-09-25T00:23:00Z"/>
                <w:rFonts w:eastAsia="Yu Mincho"/>
              </w:rPr>
            </w:pPr>
          </w:p>
        </w:tc>
        <w:tc>
          <w:tcPr>
            <w:tcW w:w="567" w:type="dxa"/>
            <w:tcMar>
              <w:left w:w="28" w:type="dxa"/>
              <w:right w:w="28" w:type="dxa"/>
            </w:tcMar>
            <w:vAlign w:val="center"/>
          </w:tcPr>
          <w:p w14:paraId="1F92A577" w14:textId="77777777" w:rsidR="001D558B" w:rsidRPr="00840AB1" w:rsidRDefault="001D558B" w:rsidP="001D558B">
            <w:pPr>
              <w:pStyle w:val="TAC"/>
              <w:rPr>
                <w:ins w:id="1269" w:author="ZTE-Ma Zhifeng" w:date="2023-09-25T00:23:00Z"/>
                <w:rFonts w:eastAsia="Yu Mincho"/>
              </w:rPr>
            </w:pPr>
          </w:p>
        </w:tc>
        <w:tc>
          <w:tcPr>
            <w:tcW w:w="628" w:type="dxa"/>
            <w:tcMar>
              <w:left w:w="28" w:type="dxa"/>
              <w:right w:w="28" w:type="dxa"/>
            </w:tcMar>
          </w:tcPr>
          <w:p w14:paraId="57E27C1A" w14:textId="77777777" w:rsidR="001D558B" w:rsidRPr="00840AB1" w:rsidRDefault="001D558B" w:rsidP="001D558B">
            <w:pPr>
              <w:pStyle w:val="TAC"/>
              <w:rPr>
                <w:ins w:id="1270" w:author="ZTE-Ma Zhifeng" w:date="2023-09-25T00:23:00Z"/>
                <w:rFonts w:eastAsia="Yu Mincho"/>
              </w:rPr>
            </w:pPr>
          </w:p>
        </w:tc>
        <w:tc>
          <w:tcPr>
            <w:tcW w:w="643" w:type="dxa"/>
            <w:tcMar>
              <w:left w:w="28" w:type="dxa"/>
              <w:right w:w="28" w:type="dxa"/>
            </w:tcMar>
            <w:vAlign w:val="center"/>
          </w:tcPr>
          <w:p w14:paraId="26BFE24A" w14:textId="77777777" w:rsidR="001D558B" w:rsidRPr="00840AB1" w:rsidRDefault="001D558B" w:rsidP="001D558B">
            <w:pPr>
              <w:pStyle w:val="TAC"/>
              <w:rPr>
                <w:ins w:id="1271" w:author="ZTE-Ma Zhifeng" w:date="2023-09-25T00:23:00Z"/>
                <w:rFonts w:eastAsia="Yu Mincho"/>
              </w:rPr>
            </w:pPr>
          </w:p>
        </w:tc>
      </w:tr>
      <w:tr w:rsidR="001D558B" w:rsidRPr="00840AB1" w14:paraId="3242BFE8" w14:textId="77777777" w:rsidTr="00527CAE">
        <w:trPr>
          <w:jc w:val="center"/>
          <w:ins w:id="1272" w:author="ZTE-Ma Zhifeng" w:date="2023-09-25T00:23:00Z"/>
        </w:trPr>
        <w:tc>
          <w:tcPr>
            <w:tcW w:w="707" w:type="dxa"/>
            <w:tcBorders>
              <w:top w:val="nil"/>
              <w:bottom w:val="single" w:sz="4" w:space="0" w:color="auto"/>
            </w:tcBorders>
            <w:shd w:val="clear" w:color="auto" w:fill="auto"/>
            <w:tcMar>
              <w:left w:w="28" w:type="dxa"/>
              <w:right w:w="28" w:type="dxa"/>
            </w:tcMar>
            <w:vAlign w:val="center"/>
            <w:hideMark/>
          </w:tcPr>
          <w:p w14:paraId="32680AA0" w14:textId="77777777" w:rsidR="001D558B" w:rsidRPr="00840AB1" w:rsidRDefault="001D558B" w:rsidP="001D558B">
            <w:pPr>
              <w:pStyle w:val="TAC"/>
              <w:rPr>
                <w:ins w:id="1273" w:author="ZTE-Ma Zhifeng" w:date="2023-09-25T00:23:00Z"/>
                <w:rFonts w:eastAsia="Yu Mincho"/>
              </w:rPr>
            </w:pPr>
          </w:p>
        </w:tc>
        <w:tc>
          <w:tcPr>
            <w:tcW w:w="709" w:type="dxa"/>
            <w:tcMar>
              <w:left w:w="28" w:type="dxa"/>
              <w:right w:w="28" w:type="dxa"/>
            </w:tcMar>
            <w:vAlign w:val="center"/>
            <w:hideMark/>
          </w:tcPr>
          <w:p w14:paraId="5C6C6A46" w14:textId="77777777" w:rsidR="001D558B" w:rsidRPr="00840AB1" w:rsidRDefault="001D558B" w:rsidP="001D558B">
            <w:pPr>
              <w:pStyle w:val="TAC"/>
              <w:rPr>
                <w:ins w:id="1274" w:author="ZTE-Ma Zhifeng" w:date="2023-09-25T00:23:00Z"/>
                <w:rFonts w:eastAsia="Yu Mincho"/>
              </w:rPr>
            </w:pPr>
            <w:ins w:id="1275" w:author="ZTE-Ma Zhifeng" w:date="2023-09-25T00:23:00Z">
              <w:r w:rsidRPr="00840AB1">
                <w:rPr>
                  <w:rFonts w:eastAsia="Yu Mincho"/>
                </w:rPr>
                <w:t>60</w:t>
              </w:r>
            </w:ins>
          </w:p>
        </w:tc>
        <w:tc>
          <w:tcPr>
            <w:tcW w:w="566" w:type="dxa"/>
            <w:tcMar>
              <w:left w:w="28" w:type="dxa"/>
              <w:right w:w="28" w:type="dxa"/>
            </w:tcMar>
          </w:tcPr>
          <w:p w14:paraId="4635EA94" w14:textId="77777777" w:rsidR="001D558B" w:rsidRPr="00840AB1" w:rsidRDefault="001D558B" w:rsidP="001D558B">
            <w:pPr>
              <w:pStyle w:val="TAC"/>
              <w:rPr>
                <w:ins w:id="1276" w:author="ZTE-Ma Zhifeng" w:date="2023-09-25T00:23:00Z"/>
                <w:rFonts w:eastAsia="Yu Mincho"/>
              </w:rPr>
            </w:pPr>
          </w:p>
        </w:tc>
        <w:tc>
          <w:tcPr>
            <w:tcW w:w="637" w:type="dxa"/>
            <w:tcMar>
              <w:left w:w="28" w:type="dxa"/>
              <w:right w:w="28" w:type="dxa"/>
            </w:tcMar>
            <w:vAlign w:val="center"/>
            <w:hideMark/>
          </w:tcPr>
          <w:p w14:paraId="1D74FFDE" w14:textId="77777777" w:rsidR="001D558B" w:rsidRPr="00840AB1" w:rsidRDefault="001D558B" w:rsidP="001D558B">
            <w:pPr>
              <w:pStyle w:val="TAC"/>
              <w:rPr>
                <w:ins w:id="1277" w:author="ZTE-Ma Zhifeng" w:date="2023-09-25T00:23:00Z"/>
                <w:rFonts w:eastAsia="Yu Mincho"/>
              </w:rPr>
            </w:pPr>
            <w:ins w:id="1278" w:author="ZTE-Ma Zhifeng" w:date="2023-09-25T00:23:00Z">
              <w:r w:rsidRPr="00840AB1">
                <w:rPr>
                  <w:rFonts w:eastAsia="Yu Mincho"/>
                </w:rPr>
                <w:t>10</w:t>
              </w:r>
            </w:ins>
          </w:p>
        </w:tc>
        <w:tc>
          <w:tcPr>
            <w:tcW w:w="638" w:type="dxa"/>
            <w:tcMar>
              <w:left w:w="28" w:type="dxa"/>
              <w:right w:w="28" w:type="dxa"/>
            </w:tcMar>
            <w:vAlign w:val="center"/>
            <w:hideMark/>
          </w:tcPr>
          <w:p w14:paraId="2C88A1CB" w14:textId="77777777" w:rsidR="001D558B" w:rsidRPr="00840AB1" w:rsidRDefault="001D558B" w:rsidP="001D558B">
            <w:pPr>
              <w:pStyle w:val="TAC"/>
              <w:rPr>
                <w:ins w:id="1279" w:author="ZTE-Ma Zhifeng" w:date="2023-09-25T00:23:00Z"/>
                <w:rFonts w:eastAsia="Yu Mincho"/>
              </w:rPr>
            </w:pPr>
            <w:ins w:id="1280" w:author="ZTE-Ma Zhifeng" w:date="2023-09-25T00:23:00Z">
              <w:r w:rsidRPr="00840AB1">
                <w:rPr>
                  <w:rFonts w:eastAsia="Yu Mincho"/>
                </w:rPr>
                <w:t>15</w:t>
              </w:r>
            </w:ins>
          </w:p>
        </w:tc>
        <w:tc>
          <w:tcPr>
            <w:tcW w:w="708" w:type="dxa"/>
            <w:tcMar>
              <w:left w:w="28" w:type="dxa"/>
              <w:right w:w="28" w:type="dxa"/>
            </w:tcMar>
            <w:vAlign w:val="center"/>
            <w:hideMark/>
          </w:tcPr>
          <w:p w14:paraId="10B3C0CA" w14:textId="77777777" w:rsidR="001D558B" w:rsidRPr="00840AB1" w:rsidRDefault="001D558B" w:rsidP="001D558B">
            <w:pPr>
              <w:pStyle w:val="TAC"/>
              <w:rPr>
                <w:ins w:id="1281" w:author="ZTE-Ma Zhifeng" w:date="2023-09-25T00:23:00Z"/>
                <w:rFonts w:eastAsia="Yu Mincho"/>
              </w:rPr>
            </w:pPr>
            <w:ins w:id="1282" w:author="ZTE-Ma Zhifeng" w:date="2023-09-25T00:23:00Z">
              <w:r w:rsidRPr="00840AB1">
                <w:rPr>
                  <w:rFonts w:eastAsia="Yu Mincho"/>
                </w:rPr>
                <w:t>20</w:t>
              </w:r>
            </w:ins>
          </w:p>
        </w:tc>
        <w:tc>
          <w:tcPr>
            <w:tcW w:w="567" w:type="dxa"/>
            <w:tcMar>
              <w:left w:w="28" w:type="dxa"/>
              <w:right w:w="28" w:type="dxa"/>
            </w:tcMar>
            <w:vAlign w:val="center"/>
          </w:tcPr>
          <w:p w14:paraId="5AF7C944" w14:textId="77777777" w:rsidR="001D558B" w:rsidRPr="00840AB1" w:rsidRDefault="001D558B" w:rsidP="001D558B">
            <w:pPr>
              <w:pStyle w:val="TAC"/>
              <w:rPr>
                <w:ins w:id="1283" w:author="ZTE-Ma Zhifeng" w:date="2023-09-25T00:23:00Z"/>
                <w:rFonts w:eastAsia="Yu Mincho"/>
              </w:rPr>
            </w:pPr>
            <w:ins w:id="1284" w:author="ZTE-Ma Zhifeng" w:date="2023-09-25T00:23:00Z">
              <w:r w:rsidRPr="00840AB1">
                <w:rPr>
                  <w:rFonts w:eastAsia="Yu Mincho"/>
                </w:rPr>
                <w:t>25</w:t>
              </w:r>
            </w:ins>
          </w:p>
        </w:tc>
        <w:tc>
          <w:tcPr>
            <w:tcW w:w="567" w:type="dxa"/>
            <w:tcMar>
              <w:left w:w="28" w:type="dxa"/>
              <w:right w:w="28" w:type="dxa"/>
            </w:tcMar>
          </w:tcPr>
          <w:p w14:paraId="6EF12545" w14:textId="77777777" w:rsidR="001D558B" w:rsidRPr="00840AB1" w:rsidRDefault="001D558B" w:rsidP="001D558B">
            <w:pPr>
              <w:pStyle w:val="TAC"/>
              <w:rPr>
                <w:ins w:id="1285" w:author="ZTE-Ma Zhifeng" w:date="2023-09-25T00:23:00Z"/>
                <w:rFonts w:eastAsia="Yu Mincho"/>
              </w:rPr>
            </w:pPr>
            <w:ins w:id="1286" w:author="ZTE-Ma Zhifeng" w:date="2023-09-25T00:23:00Z">
              <w:r w:rsidRPr="00840AB1">
                <w:rPr>
                  <w:rFonts w:eastAsia="Yu Mincho"/>
                </w:rPr>
                <w:t>30</w:t>
              </w:r>
            </w:ins>
          </w:p>
        </w:tc>
        <w:tc>
          <w:tcPr>
            <w:tcW w:w="709" w:type="dxa"/>
          </w:tcPr>
          <w:p w14:paraId="342FB3AA" w14:textId="77777777" w:rsidR="001D558B" w:rsidRPr="00840AB1" w:rsidRDefault="001D558B" w:rsidP="001D558B">
            <w:pPr>
              <w:pStyle w:val="TAC"/>
              <w:rPr>
                <w:ins w:id="1287" w:author="ZTE-Ma Zhifeng" w:date="2023-09-25T00:23:00Z"/>
                <w:rFonts w:eastAsia="宋体"/>
              </w:rPr>
            </w:pPr>
          </w:p>
        </w:tc>
        <w:tc>
          <w:tcPr>
            <w:tcW w:w="709" w:type="dxa"/>
            <w:tcMar>
              <w:left w:w="28" w:type="dxa"/>
              <w:right w:w="28" w:type="dxa"/>
            </w:tcMar>
          </w:tcPr>
          <w:p w14:paraId="250C544E" w14:textId="77777777" w:rsidR="001D558B" w:rsidRPr="00840AB1" w:rsidRDefault="001D558B" w:rsidP="001D558B">
            <w:pPr>
              <w:pStyle w:val="TAC"/>
              <w:rPr>
                <w:ins w:id="1288" w:author="ZTE-Ma Zhifeng" w:date="2023-09-25T00:23:00Z"/>
                <w:rFonts w:eastAsia="宋体"/>
              </w:rPr>
            </w:pPr>
            <w:ins w:id="1289" w:author="ZTE-Ma Zhifeng" w:date="2023-09-25T00:23:00Z">
              <w:r w:rsidRPr="00840AB1">
                <w:rPr>
                  <w:rFonts w:eastAsia="宋体"/>
                </w:rPr>
                <w:t>40</w:t>
              </w:r>
            </w:ins>
          </w:p>
        </w:tc>
        <w:tc>
          <w:tcPr>
            <w:tcW w:w="709" w:type="dxa"/>
          </w:tcPr>
          <w:p w14:paraId="650AFC1E" w14:textId="77777777" w:rsidR="001D558B" w:rsidRPr="00840AB1" w:rsidRDefault="001D558B" w:rsidP="001D558B">
            <w:pPr>
              <w:pStyle w:val="TAC"/>
              <w:rPr>
                <w:ins w:id="1290" w:author="ZTE-Ma Zhifeng" w:date="2023-09-25T00:23:00Z"/>
                <w:rFonts w:eastAsia="Yu Mincho"/>
              </w:rPr>
            </w:pPr>
          </w:p>
        </w:tc>
        <w:tc>
          <w:tcPr>
            <w:tcW w:w="709" w:type="dxa"/>
            <w:tcMar>
              <w:left w:w="28" w:type="dxa"/>
              <w:right w:w="28" w:type="dxa"/>
            </w:tcMar>
            <w:vAlign w:val="center"/>
          </w:tcPr>
          <w:p w14:paraId="7176E52F" w14:textId="77777777" w:rsidR="001D558B" w:rsidRPr="00840AB1" w:rsidRDefault="001D558B" w:rsidP="001D558B">
            <w:pPr>
              <w:pStyle w:val="TAC"/>
              <w:rPr>
                <w:ins w:id="1291" w:author="ZTE-Ma Zhifeng" w:date="2023-09-25T00:23:00Z"/>
                <w:rFonts w:eastAsia="Yu Mincho"/>
              </w:rPr>
            </w:pPr>
          </w:p>
        </w:tc>
        <w:tc>
          <w:tcPr>
            <w:tcW w:w="567" w:type="dxa"/>
            <w:tcMar>
              <w:left w:w="28" w:type="dxa"/>
              <w:right w:w="28" w:type="dxa"/>
            </w:tcMar>
            <w:vAlign w:val="center"/>
          </w:tcPr>
          <w:p w14:paraId="7943378E" w14:textId="77777777" w:rsidR="001D558B" w:rsidRPr="00840AB1" w:rsidRDefault="001D558B" w:rsidP="001D558B">
            <w:pPr>
              <w:pStyle w:val="TAC"/>
              <w:rPr>
                <w:ins w:id="1292" w:author="ZTE-Ma Zhifeng" w:date="2023-09-25T00:23:00Z"/>
                <w:rFonts w:eastAsia="Yu Mincho"/>
              </w:rPr>
            </w:pPr>
          </w:p>
        </w:tc>
        <w:tc>
          <w:tcPr>
            <w:tcW w:w="709" w:type="dxa"/>
            <w:tcMar>
              <w:left w:w="28" w:type="dxa"/>
              <w:right w:w="28" w:type="dxa"/>
            </w:tcMar>
          </w:tcPr>
          <w:p w14:paraId="22B7299D" w14:textId="77777777" w:rsidR="001D558B" w:rsidRPr="00840AB1" w:rsidRDefault="001D558B" w:rsidP="001D558B">
            <w:pPr>
              <w:pStyle w:val="TAC"/>
              <w:rPr>
                <w:ins w:id="1293" w:author="ZTE-Ma Zhifeng" w:date="2023-09-25T00:23:00Z"/>
                <w:rFonts w:eastAsia="Yu Mincho"/>
              </w:rPr>
            </w:pPr>
          </w:p>
        </w:tc>
        <w:tc>
          <w:tcPr>
            <w:tcW w:w="567" w:type="dxa"/>
            <w:tcMar>
              <w:left w:w="28" w:type="dxa"/>
              <w:right w:w="28" w:type="dxa"/>
            </w:tcMar>
            <w:vAlign w:val="center"/>
          </w:tcPr>
          <w:p w14:paraId="67C43C95" w14:textId="77777777" w:rsidR="001D558B" w:rsidRPr="00840AB1" w:rsidRDefault="001D558B" w:rsidP="001D558B">
            <w:pPr>
              <w:pStyle w:val="TAC"/>
              <w:rPr>
                <w:ins w:id="1294" w:author="ZTE-Ma Zhifeng" w:date="2023-09-25T00:23:00Z"/>
                <w:rFonts w:eastAsia="Yu Mincho"/>
              </w:rPr>
            </w:pPr>
          </w:p>
        </w:tc>
        <w:tc>
          <w:tcPr>
            <w:tcW w:w="628" w:type="dxa"/>
            <w:tcMar>
              <w:left w:w="28" w:type="dxa"/>
              <w:right w:w="28" w:type="dxa"/>
            </w:tcMar>
          </w:tcPr>
          <w:p w14:paraId="6E550415" w14:textId="77777777" w:rsidR="001D558B" w:rsidRPr="00840AB1" w:rsidRDefault="001D558B" w:rsidP="001D558B">
            <w:pPr>
              <w:pStyle w:val="TAC"/>
              <w:rPr>
                <w:ins w:id="1295" w:author="ZTE-Ma Zhifeng" w:date="2023-09-25T00:23:00Z"/>
                <w:rFonts w:eastAsia="Yu Mincho"/>
              </w:rPr>
            </w:pPr>
          </w:p>
        </w:tc>
        <w:tc>
          <w:tcPr>
            <w:tcW w:w="643" w:type="dxa"/>
            <w:tcMar>
              <w:left w:w="28" w:type="dxa"/>
              <w:right w:w="28" w:type="dxa"/>
            </w:tcMar>
            <w:vAlign w:val="center"/>
          </w:tcPr>
          <w:p w14:paraId="4E8A7F4E" w14:textId="77777777" w:rsidR="001D558B" w:rsidRPr="00840AB1" w:rsidRDefault="001D558B" w:rsidP="001D558B">
            <w:pPr>
              <w:pStyle w:val="TAC"/>
              <w:rPr>
                <w:ins w:id="1296" w:author="ZTE-Ma Zhifeng" w:date="2023-09-25T00:23:00Z"/>
                <w:rFonts w:eastAsia="Yu Mincho"/>
              </w:rPr>
            </w:pPr>
          </w:p>
        </w:tc>
      </w:tr>
      <w:tr w:rsidR="001D558B" w:rsidRPr="00840AB1" w14:paraId="44DB0530" w14:textId="77777777" w:rsidTr="00527CAE">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 w:author="ZTE-Ma Zhifeng" w:date="2023-09-25T00:3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98" w:author="ZTE-Ma Zhifeng" w:date="2023-09-25T00:33:00Z"/>
          <w:trPrChange w:id="1299" w:author="ZTE-Ma Zhifeng" w:date="2023-09-25T00:34: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300" w:author="ZTE-Ma Zhifeng" w:date="2023-09-25T00:34:00Z">
              <w:tcPr>
                <w:tcW w:w="707" w:type="dxa"/>
                <w:tcBorders>
                  <w:top w:val="nil"/>
                  <w:bottom w:val="single" w:sz="4" w:space="0" w:color="auto"/>
                </w:tcBorders>
                <w:shd w:val="clear" w:color="auto" w:fill="auto"/>
                <w:tcMar>
                  <w:left w:w="28" w:type="dxa"/>
                  <w:right w:w="28" w:type="dxa"/>
                </w:tcMar>
                <w:vAlign w:val="center"/>
              </w:tcPr>
            </w:tcPrChange>
          </w:tcPr>
          <w:p w14:paraId="49C0DB86" w14:textId="73F6003D" w:rsidR="001D558B" w:rsidRPr="00840AB1" w:rsidRDefault="001D558B" w:rsidP="001D558B">
            <w:pPr>
              <w:pStyle w:val="TAC"/>
              <w:rPr>
                <w:ins w:id="1301" w:author="ZTE-Ma Zhifeng" w:date="2023-09-25T00:33:00Z"/>
                <w:rFonts w:eastAsia="Yu Mincho"/>
              </w:rPr>
            </w:pPr>
            <w:ins w:id="1302" w:author="ZTE-Ma Zhifeng" w:date="2023-09-25T00:34:00Z">
              <w:r>
                <w:rPr>
                  <w:rFonts w:cs="Arial"/>
                  <w:szCs w:val="18"/>
                </w:rPr>
                <w:t>…</w:t>
              </w:r>
            </w:ins>
          </w:p>
        </w:tc>
        <w:tc>
          <w:tcPr>
            <w:tcW w:w="709" w:type="dxa"/>
            <w:tcMar>
              <w:left w:w="28" w:type="dxa"/>
              <w:right w:w="28" w:type="dxa"/>
            </w:tcMar>
            <w:vAlign w:val="center"/>
            <w:tcPrChange w:id="1303" w:author="ZTE-Ma Zhifeng" w:date="2023-09-25T00:34:00Z">
              <w:tcPr>
                <w:tcW w:w="709" w:type="dxa"/>
                <w:tcMar>
                  <w:left w:w="28" w:type="dxa"/>
                  <w:right w:w="28" w:type="dxa"/>
                </w:tcMar>
                <w:vAlign w:val="center"/>
              </w:tcPr>
            </w:tcPrChange>
          </w:tcPr>
          <w:p w14:paraId="06B289F6" w14:textId="3F7410CE" w:rsidR="001D558B" w:rsidRPr="00840AB1" w:rsidRDefault="001D558B" w:rsidP="001D558B">
            <w:pPr>
              <w:pStyle w:val="TAC"/>
              <w:rPr>
                <w:ins w:id="1304" w:author="ZTE-Ma Zhifeng" w:date="2023-09-25T00:33:00Z"/>
                <w:rFonts w:eastAsia="Yu Mincho"/>
              </w:rPr>
            </w:pPr>
            <w:ins w:id="1305" w:author="ZTE-Ma Zhifeng" w:date="2023-09-25T00:34:00Z">
              <w:r>
                <w:rPr>
                  <w:rFonts w:cs="Arial"/>
                  <w:szCs w:val="18"/>
                </w:rPr>
                <w:t>…</w:t>
              </w:r>
            </w:ins>
          </w:p>
        </w:tc>
        <w:tc>
          <w:tcPr>
            <w:tcW w:w="566" w:type="dxa"/>
            <w:tcMar>
              <w:left w:w="28" w:type="dxa"/>
              <w:right w:w="28" w:type="dxa"/>
            </w:tcMar>
            <w:tcPrChange w:id="1306" w:author="ZTE-Ma Zhifeng" w:date="2023-09-25T00:34:00Z">
              <w:tcPr>
                <w:tcW w:w="566" w:type="dxa"/>
                <w:tcMar>
                  <w:left w:w="28" w:type="dxa"/>
                  <w:right w:w="28" w:type="dxa"/>
                </w:tcMar>
              </w:tcPr>
            </w:tcPrChange>
          </w:tcPr>
          <w:p w14:paraId="0A635386" w14:textId="62B5975C" w:rsidR="001D558B" w:rsidRPr="00840AB1" w:rsidRDefault="001D558B" w:rsidP="001D558B">
            <w:pPr>
              <w:pStyle w:val="TAC"/>
              <w:rPr>
                <w:ins w:id="1307" w:author="ZTE-Ma Zhifeng" w:date="2023-09-25T00:33:00Z"/>
                <w:rFonts w:eastAsia="Yu Mincho"/>
              </w:rPr>
            </w:pPr>
            <w:ins w:id="1308" w:author="ZTE-Ma Zhifeng" w:date="2023-09-25T00:34:00Z">
              <w:r>
                <w:rPr>
                  <w:rFonts w:cs="Arial"/>
                  <w:szCs w:val="18"/>
                </w:rPr>
                <w:t>…</w:t>
              </w:r>
            </w:ins>
          </w:p>
        </w:tc>
        <w:tc>
          <w:tcPr>
            <w:tcW w:w="637" w:type="dxa"/>
            <w:tcMar>
              <w:left w:w="28" w:type="dxa"/>
              <w:right w:w="28" w:type="dxa"/>
            </w:tcMar>
            <w:vAlign w:val="center"/>
            <w:tcPrChange w:id="1309" w:author="ZTE-Ma Zhifeng" w:date="2023-09-25T00:34:00Z">
              <w:tcPr>
                <w:tcW w:w="637" w:type="dxa"/>
                <w:tcMar>
                  <w:left w:w="28" w:type="dxa"/>
                  <w:right w:w="28" w:type="dxa"/>
                </w:tcMar>
                <w:vAlign w:val="center"/>
              </w:tcPr>
            </w:tcPrChange>
          </w:tcPr>
          <w:p w14:paraId="1F87F527" w14:textId="6B7C8D2B" w:rsidR="001D558B" w:rsidRPr="00840AB1" w:rsidRDefault="001D558B" w:rsidP="001D558B">
            <w:pPr>
              <w:pStyle w:val="TAC"/>
              <w:rPr>
                <w:ins w:id="1310" w:author="ZTE-Ma Zhifeng" w:date="2023-09-25T00:33:00Z"/>
                <w:rFonts w:eastAsia="Yu Mincho"/>
              </w:rPr>
            </w:pPr>
            <w:ins w:id="1311" w:author="ZTE-Ma Zhifeng" w:date="2023-09-25T00:34:00Z">
              <w:r>
                <w:rPr>
                  <w:rFonts w:cs="Arial"/>
                  <w:szCs w:val="18"/>
                </w:rPr>
                <w:t>…</w:t>
              </w:r>
            </w:ins>
          </w:p>
        </w:tc>
        <w:tc>
          <w:tcPr>
            <w:tcW w:w="638" w:type="dxa"/>
            <w:tcMar>
              <w:left w:w="28" w:type="dxa"/>
              <w:right w:w="28" w:type="dxa"/>
            </w:tcMar>
            <w:vAlign w:val="center"/>
            <w:tcPrChange w:id="1312" w:author="ZTE-Ma Zhifeng" w:date="2023-09-25T00:34:00Z">
              <w:tcPr>
                <w:tcW w:w="638" w:type="dxa"/>
                <w:tcMar>
                  <w:left w:w="28" w:type="dxa"/>
                  <w:right w:w="28" w:type="dxa"/>
                </w:tcMar>
                <w:vAlign w:val="center"/>
              </w:tcPr>
            </w:tcPrChange>
          </w:tcPr>
          <w:p w14:paraId="3DD498DC" w14:textId="2440A847" w:rsidR="001D558B" w:rsidRPr="00840AB1" w:rsidRDefault="001D558B" w:rsidP="001D558B">
            <w:pPr>
              <w:pStyle w:val="TAC"/>
              <w:rPr>
                <w:ins w:id="1313" w:author="ZTE-Ma Zhifeng" w:date="2023-09-25T00:33:00Z"/>
                <w:rFonts w:eastAsia="Yu Mincho"/>
              </w:rPr>
            </w:pPr>
            <w:ins w:id="1314" w:author="ZTE-Ma Zhifeng" w:date="2023-09-25T00:34:00Z">
              <w:r>
                <w:rPr>
                  <w:rFonts w:cs="Arial"/>
                  <w:szCs w:val="18"/>
                </w:rPr>
                <w:t>…</w:t>
              </w:r>
            </w:ins>
          </w:p>
        </w:tc>
        <w:tc>
          <w:tcPr>
            <w:tcW w:w="708" w:type="dxa"/>
            <w:tcMar>
              <w:left w:w="28" w:type="dxa"/>
              <w:right w:w="28" w:type="dxa"/>
            </w:tcMar>
            <w:vAlign w:val="center"/>
            <w:tcPrChange w:id="1315" w:author="ZTE-Ma Zhifeng" w:date="2023-09-25T00:34:00Z">
              <w:tcPr>
                <w:tcW w:w="708" w:type="dxa"/>
                <w:tcMar>
                  <w:left w:w="28" w:type="dxa"/>
                  <w:right w:w="28" w:type="dxa"/>
                </w:tcMar>
                <w:vAlign w:val="center"/>
              </w:tcPr>
            </w:tcPrChange>
          </w:tcPr>
          <w:p w14:paraId="1FF8F289" w14:textId="5F8476CB" w:rsidR="001D558B" w:rsidRPr="00840AB1" w:rsidRDefault="001D558B" w:rsidP="001D558B">
            <w:pPr>
              <w:pStyle w:val="TAC"/>
              <w:rPr>
                <w:ins w:id="1316" w:author="ZTE-Ma Zhifeng" w:date="2023-09-25T00:33:00Z"/>
                <w:rFonts w:eastAsia="Yu Mincho"/>
              </w:rPr>
            </w:pPr>
            <w:ins w:id="1317" w:author="ZTE-Ma Zhifeng" w:date="2023-09-25T00:34:00Z">
              <w:r>
                <w:rPr>
                  <w:rFonts w:cs="Arial"/>
                  <w:szCs w:val="18"/>
                </w:rPr>
                <w:t>…</w:t>
              </w:r>
            </w:ins>
          </w:p>
        </w:tc>
        <w:tc>
          <w:tcPr>
            <w:tcW w:w="567" w:type="dxa"/>
            <w:tcMar>
              <w:left w:w="28" w:type="dxa"/>
              <w:right w:w="28" w:type="dxa"/>
            </w:tcMar>
            <w:vAlign w:val="center"/>
            <w:tcPrChange w:id="1318" w:author="ZTE-Ma Zhifeng" w:date="2023-09-25T00:34:00Z">
              <w:tcPr>
                <w:tcW w:w="567" w:type="dxa"/>
                <w:tcMar>
                  <w:left w:w="28" w:type="dxa"/>
                  <w:right w:w="28" w:type="dxa"/>
                </w:tcMar>
                <w:vAlign w:val="center"/>
              </w:tcPr>
            </w:tcPrChange>
          </w:tcPr>
          <w:p w14:paraId="2C7D379B" w14:textId="77CE4320" w:rsidR="001D558B" w:rsidRPr="00840AB1" w:rsidRDefault="001D558B" w:rsidP="001D558B">
            <w:pPr>
              <w:pStyle w:val="TAC"/>
              <w:rPr>
                <w:ins w:id="1319" w:author="ZTE-Ma Zhifeng" w:date="2023-09-25T00:33:00Z"/>
                <w:rFonts w:eastAsia="Yu Mincho"/>
              </w:rPr>
            </w:pPr>
            <w:ins w:id="1320" w:author="ZTE-Ma Zhifeng" w:date="2023-09-25T00:34:00Z">
              <w:r>
                <w:rPr>
                  <w:rFonts w:cs="Arial"/>
                  <w:szCs w:val="18"/>
                </w:rPr>
                <w:t>…</w:t>
              </w:r>
            </w:ins>
          </w:p>
        </w:tc>
        <w:tc>
          <w:tcPr>
            <w:tcW w:w="567" w:type="dxa"/>
            <w:tcMar>
              <w:left w:w="28" w:type="dxa"/>
              <w:right w:w="28" w:type="dxa"/>
            </w:tcMar>
            <w:tcPrChange w:id="1321" w:author="ZTE-Ma Zhifeng" w:date="2023-09-25T00:34:00Z">
              <w:tcPr>
                <w:tcW w:w="567" w:type="dxa"/>
                <w:tcMar>
                  <w:left w:w="28" w:type="dxa"/>
                  <w:right w:w="28" w:type="dxa"/>
                </w:tcMar>
              </w:tcPr>
            </w:tcPrChange>
          </w:tcPr>
          <w:p w14:paraId="5ACAF3DF" w14:textId="3EF22CB8" w:rsidR="001D558B" w:rsidRPr="00840AB1" w:rsidRDefault="001D558B" w:rsidP="001D558B">
            <w:pPr>
              <w:pStyle w:val="TAC"/>
              <w:rPr>
                <w:ins w:id="1322" w:author="ZTE-Ma Zhifeng" w:date="2023-09-25T00:33:00Z"/>
                <w:rFonts w:eastAsia="Yu Mincho"/>
              </w:rPr>
            </w:pPr>
            <w:ins w:id="1323" w:author="ZTE-Ma Zhifeng" w:date="2023-09-25T00:34:00Z">
              <w:r>
                <w:rPr>
                  <w:rFonts w:cs="Arial"/>
                  <w:szCs w:val="18"/>
                </w:rPr>
                <w:t>…</w:t>
              </w:r>
            </w:ins>
          </w:p>
        </w:tc>
        <w:tc>
          <w:tcPr>
            <w:tcW w:w="709" w:type="dxa"/>
            <w:tcPrChange w:id="1324" w:author="ZTE-Ma Zhifeng" w:date="2023-09-25T00:34:00Z">
              <w:tcPr>
                <w:tcW w:w="709" w:type="dxa"/>
              </w:tcPr>
            </w:tcPrChange>
          </w:tcPr>
          <w:p w14:paraId="36FAA58D" w14:textId="6BAA5FB0" w:rsidR="001D558B" w:rsidRPr="00840AB1" w:rsidRDefault="001D558B" w:rsidP="001D558B">
            <w:pPr>
              <w:pStyle w:val="TAC"/>
              <w:rPr>
                <w:ins w:id="1325" w:author="ZTE-Ma Zhifeng" w:date="2023-09-25T00:33:00Z"/>
                <w:rFonts w:eastAsia="宋体"/>
              </w:rPr>
            </w:pPr>
            <w:ins w:id="1326" w:author="ZTE-Ma Zhifeng" w:date="2023-09-25T00:34:00Z">
              <w:r>
                <w:rPr>
                  <w:rFonts w:cs="Arial"/>
                  <w:szCs w:val="18"/>
                </w:rPr>
                <w:t>…</w:t>
              </w:r>
            </w:ins>
          </w:p>
        </w:tc>
        <w:tc>
          <w:tcPr>
            <w:tcW w:w="709" w:type="dxa"/>
            <w:tcMar>
              <w:left w:w="28" w:type="dxa"/>
              <w:right w:w="28" w:type="dxa"/>
            </w:tcMar>
            <w:vAlign w:val="center"/>
            <w:tcPrChange w:id="1327" w:author="ZTE-Ma Zhifeng" w:date="2023-09-25T00:34:00Z">
              <w:tcPr>
                <w:tcW w:w="709" w:type="dxa"/>
                <w:tcMar>
                  <w:left w:w="28" w:type="dxa"/>
                  <w:right w:w="28" w:type="dxa"/>
                </w:tcMar>
              </w:tcPr>
            </w:tcPrChange>
          </w:tcPr>
          <w:p w14:paraId="48ADEF82" w14:textId="0225E2C5" w:rsidR="001D558B" w:rsidRPr="00840AB1" w:rsidRDefault="001D558B" w:rsidP="001D558B">
            <w:pPr>
              <w:pStyle w:val="TAC"/>
              <w:rPr>
                <w:ins w:id="1328" w:author="ZTE-Ma Zhifeng" w:date="2023-09-25T00:33:00Z"/>
                <w:rFonts w:eastAsia="宋体"/>
              </w:rPr>
            </w:pPr>
            <w:ins w:id="1329" w:author="ZTE-Ma Zhifeng" w:date="2023-09-25T00:34:00Z">
              <w:r>
                <w:rPr>
                  <w:rFonts w:cs="Arial"/>
                  <w:szCs w:val="18"/>
                </w:rPr>
                <w:t>…</w:t>
              </w:r>
            </w:ins>
          </w:p>
        </w:tc>
        <w:tc>
          <w:tcPr>
            <w:tcW w:w="709" w:type="dxa"/>
            <w:tcPrChange w:id="1330" w:author="ZTE-Ma Zhifeng" w:date="2023-09-25T00:34:00Z">
              <w:tcPr>
                <w:tcW w:w="709" w:type="dxa"/>
              </w:tcPr>
            </w:tcPrChange>
          </w:tcPr>
          <w:p w14:paraId="53CA2D89" w14:textId="02794E8D" w:rsidR="001D558B" w:rsidRPr="00840AB1" w:rsidRDefault="001D558B" w:rsidP="001D558B">
            <w:pPr>
              <w:pStyle w:val="TAC"/>
              <w:rPr>
                <w:ins w:id="1331" w:author="ZTE-Ma Zhifeng" w:date="2023-09-25T00:33:00Z"/>
                <w:rFonts w:eastAsia="Yu Mincho"/>
              </w:rPr>
            </w:pPr>
            <w:ins w:id="1332" w:author="ZTE-Ma Zhifeng" w:date="2023-09-25T00:34:00Z">
              <w:r>
                <w:rPr>
                  <w:rFonts w:cs="Arial"/>
                  <w:szCs w:val="18"/>
                </w:rPr>
                <w:t>…</w:t>
              </w:r>
            </w:ins>
          </w:p>
        </w:tc>
        <w:tc>
          <w:tcPr>
            <w:tcW w:w="709" w:type="dxa"/>
            <w:tcMar>
              <w:left w:w="28" w:type="dxa"/>
              <w:right w:w="28" w:type="dxa"/>
            </w:tcMar>
            <w:vAlign w:val="center"/>
            <w:tcPrChange w:id="1333" w:author="ZTE-Ma Zhifeng" w:date="2023-09-25T00:34:00Z">
              <w:tcPr>
                <w:tcW w:w="709" w:type="dxa"/>
                <w:tcMar>
                  <w:left w:w="28" w:type="dxa"/>
                  <w:right w:w="28" w:type="dxa"/>
                </w:tcMar>
                <w:vAlign w:val="center"/>
              </w:tcPr>
            </w:tcPrChange>
          </w:tcPr>
          <w:p w14:paraId="0E41BC69" w14:textId="02C7266F" w:rsidR="001D558B" w:rsidRPr="00840AB1" w:rsidRDefault="001D558B" w:rsidP="001D558B">
            <w:pPr>
              <w:pStyle w:val="TAC"/>
              <w:rPr>
                <w:ins w:id="1334" w:author="ZTE-Ma Zhifeng" w:date="2023-09-25T00:33:00Z"/>
                <w:rFonts w:eastAsia="Yu Mincho"/>
              </w:rPr>
            </w:pPr>
            <w:ins w:id="1335" w:author="ZTE-Ma Zhifeng" w:date="2023-09-25T00:34:00Z">
              <w:r>
                <w:rPr>
                  <w:rFonts w:cs="Arial"/>
                  <w:szCs w:val="18"/>
                </w:rPr>
                <w:t>…</w:t>
              </w:r>
            </w:ins>
          </w:p>
        </w:tc>
        <w:tc>
          <w:tcPr>
            <w:tcW w:w="567" w:type="dxa"/>
            <w:tcMar>
              <w:left w:w="28" w:type="dxa"/>
              <w:right w:w="28" w:type="dxa"/>
            </w:tcMar>
            <w:vAlign w:val="center"/>
            <w:tcPrChange w:id="1336" w:author="ZTE-Ma Zhifeng" w:date="2023-09-25T00:34:00Z">
              <w:tcPr>
                <w:tcW w:w="567" w:type="dxa"/>
                <w:tcMar>
                  <w:left w:w="28" w:type="dxa"/>
                  <w:right w:w="28" w:type="dxa"/>
                </w:tcMar>
                <w:vAlign w:val="center"/>
              </w:tcPr>
            </w:tcPrChange>
          </w:tcPr>
          <w:p w14:paraId="0AE5C13E" w14:textId="2D1A2512" w:rsidR="001D558B" w:rsidRPr="00840AB1" w:rsidRDefault="001D558B" w:rsidP="001D558B">
            <w:pPr>
              <w:pStyle w:val="TAC"/>
              <w:rPr>
                <w:ins w:id="1337" w:author="ZTE-Ma Zhifeng" w:date="2023-09-25T00:33:00Z"/>
                <w:rFonts w:eastAsia="Yu Mincho"/>
              </w:rPr>
            </w:pPr>
            <w:ins w:id="1338" w:author="ZTE-Ma Zhifeng" w:date="2023-09-25T00:34:00Z">
              <w:r>
                <w:rPr>
                  <w:rFonts w:cs="Arial"/>
                  <w:szCs w:val="18"/>
                </w:rPr>
                <w:t>…</w:t>
              </w:r>
            </w:ins>
          </w:p>
        </w:tc>
        <w:tc>
          <w:tcPr>
            <w:tcW w:w="709" w:type="dxa"/>
            <w:tcMar>
              <w:left w:w="28" w:type="dxa"/>
              <w:right w:w="28" w:type="dxa"/>
            </w:tcMar>
            <w:tcPrChange w:id="1339" w:author="ZTE-Ma Zhifeng" w:date="2023-09-25T00:34:00Z">
              <w:tcPr>
                <w:tcW w:w="709" w:type="dxa"/>
                <w:tcMar>
                  <w:left w:w="28" w:type="dxa"/>
                  <w:right w:w="28" w:type="dxa"/>
                </w:tcMar>
              </w:tcPr>
            </w:tcPrChange>
          </w:tcPr>
          <w:p w14:paraId="2B332ABC" w14:textId="5F0CF0F4" w:rsidR="001D558B" w:rsidRPr="00840AB1" w:rsidRDefault="001D558B" w:rsidP="001D558B">
            <w:pPr>
              <w:pStyle w:val="TAC"/>
              <w:rPr>
                <w:ins w:id="1340" w:author="ZTE-Ma Zhifeng" w:date="2023-09-25T00:33:00Z"/>
                <w:rFonts w:eastAsia="Yu Mincho"/>
              </w:rPr>
            </w:pPr>
            <w:ins w:id="1341" w:author="ZTE-Ma Zhifeng" w:date="2023-09-25T00:34:00Z">
              <w:r>
                <w:rPr>
                  <w:rFonts w:cs="Arial"/>
                  <w:szCs w:val="18"/>
                </w:rPr>
                <w:t>…</w:t>
              </w:r>
            </w:ins>
          </w:p>
        </w:tc>
        <w:tc>
          <w:tcPr>
            <w:tcW w:w="567" w:type="dxa"/>
            <w:tcMar>
              <w:left w:w="28" w:type="dxa"/>
              <w:right w:w="28" w:type="dxa"/>
            </w:tcMar>
            <w:vAlign w:val="center"/>
            <w:tcPrChange w:id="1342" w:author="ZTE-Ma Zhifeng" w:date="2023-09-25T00:34:00Z">
              <w:tcPr>
                <w:tcW w:w="567" w:type="dxa"/>
                <w:tcMar>
                  <w:left w:w="28" w:type="dxa"/>
                  <w:right w:w="28" w:type="dxa"/>
                </w:tcMar>
                <w:vAlign w:val="center"/>
              </w:tcPr>
            </w:tcPrChange>
          </w:tcPr>
          <w:p w14:paraId="64FB4583" w14:textId="0E84BA5D" w:rsidR="001D558B" w:rsidRPr="00840AB1" w:rsidRDefault="001D558B" w:rsidP="001D558B">
            <w:pPr>
              <w:pStyle w:val="TAC"/>
              <w:rPr>
                <w:ins w:id="1343" w:author="ZTE-Ma Zhifeng" w:date="2023-09-25T00:33:00Z"/>
                <w:rFonts w:eastAsia="Yu Mincho"/>
              </w:rPr>
            </w:pPr>
            <w:ins w:id="1344" w:author="ZTE-Ma Zhifeng" w:date="2023-09-25T00:34:00Z">
              <w:r>
                <w:rPr>
                  <w:rFonts w:cs="Arial"/>
                  <w:szCs w:val="18"/>
                </w:rPr>
                <w:t>…</w:t>
              </w:r>
            </w:ins>
          </w:p>
        </w:tc>
        <w:tc>
          <w:tcPr>
            <w:tcW w:w="628" w:type="dxa"/>
            <w:tcMar>
              <w:left w:w="28" w:type="dxa"/>
              <w:right w:w="28" w:type="dxa"/>
            </w:tcMar>
            <w:tcPrChange w:id="1345" w:author="ZTE-Ma Zhifeng" w:date="2023-09-25T00:34:00Z">
              <w:tcPr>
                <w:tcW w:w="628" w:type="dxa"/>
                <w:tcMar>
                  <w:left w:w="28" w:type="dxa"/>
                  <w:right w:w="28" w:type="dxa"/>
                </w:tcMar>
              </w:tcPr>
            </w:tcPrChange>
          </w:tcPr>
          <w:p w14:paraId="16A69CEA" w14:textId="14EE4B5E" w:rsidR="001D558B" w:rsidRPr="00840AB1" w:rsidRDefault="001D558B" w:rsidP="001D558B">
            <w:pPr>
              <w:pStyle w:val="TAC"/>
              <w:rPr>
                <w:ins w:id="1346" w:author="ZTE-Ma Zhifeng" w:date="2023-09-25T00:33:00Z"/>
                <w:rFonts w:eastAsia="Yu Mincho"/>
              </w:rPr>
            </w:pPr>
            <w:ins w:id="1347" w:author="ZTE-Ma Zhifeng" w:date="2023-09-25T00:34:00Z">
              <w:r>
                <w:rPr>
                  <w:rFonts w:cs="Arial"/>
                  <w:szCs w:val="18"/>
                </w:rPr>
                <w:t>…</w:t>
              </w:r>
            </w:ins>
          </w:p>
        </w:tc>
        <w:tc>
          <w:tcPr>
            <w:tcW w:w="643" w:type="dxa"/>
            <w:tcMar>
              <w:left w:w="28" w:type="dxa"/>
              <w:right w:w="28" w:type="dxa"/>
            </w:tcMar>
            <w:vAlign w:val="center"/>
            <w:tcPrChange w:id="1348" w:author="ZTE-Ma Zhifeng" w:date="2023-09-25T00:34:00Z">
              <w:tcPr>
                <w:tcW w:w="643" w:type="dxa"/>
                <w:tcMar>
                  <w:left w:w="28" w:type="dxa"/>
                  <w:right w:w="28" w:type="dxa"/>
                </w:tcMar>
                <w:vAlign w:val="center"/>
              </w:tcPr>
            </w:tcPrChange>
          </w:tcPr>
          <w:p w14:paraId="10DE8D2F" w14:textId="14CE16DD" w:rsidR="001D558B" w:rsidRPr="00840AB1" w:rsidRDefault="001D558B" w:rsidP="001D558B">
            <w:pPr>
              <w:pStyle w:val="TAC"/>
              <w:rPr>
                <w:ins w:id="1349" w:author="ZTE-Ma Zhifeng" w:date="2023-09-25T00:33:00Z"/>
                <w:rFonts w:eastAsia="Yu Mincho"/>
              </w:rPr>
            </w:pPr>
            <w:ins w:id="1350" w:author="ZTE-Ma Zhifeng" w:date="2023-09-25T00:34:00Z">
              <w:r>
                <w:rPr>
                  <w:rFonts w:cs="Arial"/>
                  <w:szCs w:val="18"/>
                </w:rPr>
                <w:t>…</w:t>
              </w:r>
            </w:ins>
          </w:p>
        </w:tc>
      </w:tr>
      <w:tr w:rsidR="001D558B" w:rsidRPr="00840AB1" w14:paraId="62AFA89F" w14:textId="77777777" w:rsidTr="00527CAE">
        <w:trPr>
          <w:jc w:val="center"/>
          <w:ins w:id="1351" w:author="ZTE-Ma Zhifeng" w:date="2023-09-25T00:23:00Z"/>
        </w:trPr>
        <w:tc>
          <w:tcPr>
            <w:tcW w:w="707" w:type="dxa"/>
            <w:tcBorders>
              <w:top w:val="single" w:sz="4" w:space="0" w:color="auto"/>
              <w:bottom w:val="nil"/>
            </w:tcBorders>
            <w:shd w:val="clear" w:color="auto" w:fill="auto"/>
            <w:tcMar>
              <w:left w:w="28" w:type="dxa"/>
              <w:right w:w="28" w:type="dxa"/>
            </w:tcMar>
            <w:vAlign w:val="center"/>
          </w:tcPr>
          <w:p w14:paraId="7DCA2D95" w14:textId="77777777" w:rsidR="001D558B" w:rsidRPr="00840AB1" w:rsidRDefault="001D558B" w:rsidP="001D558B">
            <w:pPr>
              <w:pStyle w:val="TAC"/>
              <w:rPr>
                <w:ins w:id="1352" w:author="ZTE-Ma Zhifeng" w:date="2023-09-25T00:23:00Z"/>
                <w:rFonts w:eastAsia="Yu Mincho"/>
              </w:rPr>
            </w:pPr>
            <w:ins w:id="1353" w:author="ZTE-Ma Zhifeng" w:date="2023-09-25T00:23:00Z">
              <w:r w:rsidRPr="00840AB1">
                <w:rPr>
                  <w:rFonts w:eastAsia="Yu Mincho"/>
                </w:rPr>
                <w:t>n86</w:t>
              </w:r>
            </w:ins>
          </w:p>
        </w:tc>
        <w:tc>
          <w:tcPr>
            <w:tcW w:w="709" w:type="dxa"/>
            <w:tcMar>
              <w:left w:w="28" w:type="dxa"/>
              <w:right w:w="28" w:type="dxa"/>
            </w:tcMar>
          </w:tcPr>
          <w:p w14:paraId="5043AC48" w14:textId="77777777" w:rsidR="001D558B" w:rsidRPr="00840AB1" w:rsidRDefault="001D558B" w:rsidP="001D558B">
            <w:pPr>
              <w:pStyle w:val="TAC"/>
              <w:rPr>
                <w:ins w:id="1354" w:author="ZTE-Ma Zhifeng" w:date="2023-09-25T00:23:00Z"/>
                <w:rFonts w:eastAsia="Yu Mincho"/>
              </w:rPr>
            </w:pPr>
            <w:ins w:id="1355" w:author="ZTE-Ma Zhifeng" w:date="2023-09-25T00:23:00Z">
              <w:r w:rsidRPr="00840AB1">
                <w:rPr>
                  <w:rFonts w:eastAsia="宋体"/>
                </w:rPr>
                <w:t>15</w:t>
              </w:r>
            </w:ins>
          </w:p>
        </w:tc>
        <w:tc>
          <w:tcPr>
            <w:tcW w:w="566" w:type="dxa"/>
            <w:tcMar>
              <w:left w:w="28" w:type="dxa"/>
              <w:right w:w="28" w:type="dxa"/>
            </w:tcMar>
          </w:tcPr>
          <w:p w14:paraId="4F352970" w14:textId="77777777" w:rsidR="001D558B" w:rsidRPr="00840AB1" w:rsidRDefault="001D558B" w:rsidP="001D558B">
            <w:pPr>
              <w:pStyle w:val="TAC"/>
              <w:rPr>
                <w:ins w:id="1356" w:author="ZTE-Ma Zhifeng" w:date="2023-09-25T00:23:00Z"/>
                <w:rFonts w:eastAsia="Yu Mincho"/>
              </w:rPr>
            </w:pPr>
            <w:ins w:id="1357" w:author="ZTE-Ma Zhifeng" w:date="2023-09-25T00:23:00Z">
              <w:r w:rsidRPr="00840AB1">
                <w:rPr>
                  <w:rFonts w:eastAsia="宋体"/>
                </w:rPr>
                <w:t>5</w:t>
              </w:r>
            </w:ins>
          </w:p>
        </w:tc>
        <w:tc>
          <w:tcPr>
            <w:tcW w:w="637" w:type="dxa"/>
            <w:tcMar>
              <w:left w:w="28" w:type="dxa"/>
              <w:right w:w="28" w:type="dxa"/>
            </w:tcMar>
          </w:tcPr>
          <w:p w14:paraId="45837B03" w14:textId="77777777" w:rsidR="001D558B" w:rsidRPr="00840AB1" w:rsidRDefault="001D558B" w:rsidP="001D558B">
            <w:pPr>
              <w:pStyle w:val="TAC"/>
              <w:rPr>
                <w:ins w:id="1358" w:author="ZTE-Ma Zhifeng" w:date="2023-09-25T00:23:00Z"/>
                <w:rFonts w:eastAsia="Yu Mincho"/>
              </w:rPr>
            </w:pPr>
            <w:ins w:id="1359" w:author="ZTE-Ma Zhifeng" w:date="2023-09-25T00:23:00Z">
              <w:r w:rsidRPr="00840AB1">
                <w:rPr>
                  <w:rFonts w:eastAsia="宋体"/>
                </w:rPr>
                <w:t>10</w:t>
              </w:r>
            </w:ins>
          </w:p>
        </w:tc>
        <w:tc>
          <w:tcPr>
            <w:tcW w:w="638" w:type="dxa"/>
            <w:tcMar>
              <w:left w:w="28" w:type="dxa"/>
              <w:right w:w="28" w:type="dxa"/>
            </w:tcMar>
          </w:tcPr>
          <w:p w14:paraId="60130D50" w14:textId="77777777" w:rsidR="001D558B" w:rsidRPr="00840AB1" w:rsidRDefault="001D558B" w:rsidP="001D558B">
            <w:pPr>
              <w:pStyle w:val="TAC"/>
              <w:rPr>
                <w:ins w:id="1360" w:author="ZTE-Ma Zhifeng" w:date="2023-09-25T00:23:00Z"/>
                <w:rFonts w:eastAsia="Yu Mincho"/>
              </w:rPr>
            </w:pPr>
            <w:ins w:id="1361" w:author="ZTE-Ma Zhifeng" w:date="2023-09-25T00:23:00Z">
              <w:r w:rsidRPr="00840AB1">
                <w:rPr>
                  <w:rFonts w:eastAsia="宋体"/>
                </w:rPr>
                <w:t>15</w:t>
              </w:r>
            </w:ins>
          </w:p>
        </w:tc>
        <w:tc>
          <w:tcPr>
            <w:tcW w:w="708" w:type="dxa"/>
            <w:tcMar>
              <w:left w:w="28" w:type="dxa"/>
              <w:right w:w="28" w:type="dxa"/>
            </w:tcMar>
          </w:tcPr>
          <w:p w14:paraId="55F28D21" w14:textId="77777777" w:rsidR="001D558B" w:rsidRPr="00840AB1" w:rsidRDefault="001D558B" w:rsidP="001D558B">
            <w:pPr>
              <w:pStyle w:val="TAC"/>
              <w:rPr>
                <w:ins w:id="1362" w:author="ZTE-Ma Zhifeng" w:date="2023-09-25T00:23:00Z"/>
                <w:rFonts w:eastAsia="Yu Mincho"/>
              </w:rPr>
            </w:pPr>
            <w:ins w:id="1363" w:author="ZTE-Ma Zhifeng" w:date="2023-09-25T00:23:00Z">
              <w:r w:rsidRPr="00840AB1">
                <w:rPr>
                  <w:rFonts w:eastAsia="宋体"/>
                </w:rPr>
                <w:t>20</w:t>
              </w:r>
            </w:ins>
          </w:p>
        </w:tc>
        <w:tc>
          <w:tcPr>
            <w:tcW w:w="567" w:type="dxa"/>
            <w:tcMar>
              <w:left w:w="28" w:type="dxa"/>
              <w:right w:w="28" w:type="dxa"/>
            </w:tcMar>
            <w:vAlign w:val="center"/>
          </w:tcPr>
          <w:p w14:paraId="551D0760" w14:textId="77777777" w:rsidR="001D558B" w:rsidRPr="00840AB1" w:rsidRDefault="001D558B" w:rsidP="001D558B">
            <w:pPr>
              <w:pStyle w:val="TAC"/>
              <w:rPr>
                <w:ins w:id="1364" w:author="ZTE-Ma Zhifeng" w:date="2023-09-25T00:23:00Z"/>
                <w:rFonts w:eastAsia="Yu Mincho"/>
              </w:rPr>
            </w:pPr>
          </w:p>
        </w:tc>
        <w:tc>
          <w:tcPr>
            <w:tcW w:w="567" w:type="dxa"/>
            <w:tcMar>
              <w:left w:w="28" w:type="dxa"/>
              <w:right w:w="28" w:type="dxa"/>
            </w:tcMar>
          </w:tcPr>
          <w:p w14:paraId="55B0C64A" w14:textId="77777777" w:rsidR="001D558B" w:rsidRPr="00840AB1" w:rsidRDefault="001D558B" w:rsidP="001D558B">
            <w:pPr>
              <w:pStyle w:val="TAC"/>
              <w:rPr>
                <w:ins w:id="1365" w:author="ZTE-Ma Zhifeng" w:date="2023-09-25T00:23:00Z"/>
                <w:rFonts w:eastAsia="Yu Mincho"/>
              </w:rPr>
            </w:pPr>
          </w:p>
        </w:tc>
        <w:tc>
          <w:tcPr>
            <w:tcW w:w="709" w:type="dxa"/>
          </w:tcPr>
          <w:p w14:paraId="79B3EB9B" w14:textId="77777777" w:rsidR="001D558B" w:rsidRPr="00840AB1" w:rsidRDefault="001D558B" w:rsidP="001D558B">
            <w:pPr>
              <w:pStyle w:val="TAC"/>
              <w:rPr>
                <w:ins w:id="1366" w:author="ZTE-Ma Zhifeng" w:date="2023-09-25T00:23:00Z"/>
                <w:rFonts w:eastAsia="Yu Mincho"/>
              </w:rPr>
            </w:pPr>
          </w:p>
        </w:tc>
        <w:tc>
          <w:tcPr>
            <w:tcW w:w="709" w:type="dxa"/>
            <w:tcMar>
              <w:left w:w="28" w:type="dxa"/>
              <w:right w:w="28" w:type="dxa"/>
            </w:tcMar>
          </w:tcPr>
          <w:p w14:paraId="06629AA4" w14:textId="77777777" w:rsidR="001D558B" w:rsidRPr="00840AB1" w:rsidRDefault="001D558B" w:rsidP="001D558B">
            <w:pPr>
              <w:pStyle w:val="TAC"/>
              <w:rPr>
                <w:ins w:id="1367" w:author="ZTE-Ma Zhifeng" w:date="2023-09-25T00:23:00Z"/>
                <w:rFonts w:eastAsia="Yu Mincho"/>
              </w:rPr>
            </w:pPr>
            <w:ins w:id="1368" w:author="ZTE-Ma Zhifeng" w:date="2023-09-25T00:23:00Z">
              <w:r w:rsidRPr="00840AB1">
                <w:rPr>
                  <w:rFonts w:eastAsia="宋体"/>
                </w:rPr>
                <w:t>40</w:t>
              </w:r>
            </w:ins>
          </w:p>
        </w:tc>
        <w:tc>
          <w:tcPr>
            <w:tcW w:w="709" w:type="dxa"/>
          </w:tcPr>
          <w:p w14:paraId="0FD3267A" w14:textId="77777777" w:rsidR="001D558B" w:rsidRPr="00840AB1" w:rsidRDefault="001D558B" w:rsidP="001D558B">
            <w:pPr>
              <w:pStyle w:val="TAC"/>
              <w:rPr>
                <w:ins w:id="1369" w:author="ZTE-Ma Zhifeng" w:date="2023-09-25T00:23:00Z"/>
                <w:rFonts w:eastAsia="Yu Mincho"/>
              </w:rPr>
            </w:pPr>
          </w:p>
        </w:tc>
        <w:tc>
          <w:tcPr>
            <w:tcW w:w="709" w:type="dxa"/>
            <w:tcMar>
              <w:left w:w="28" w:type="dxa"/>
              <w:right w:w="28" w:type="dxa"/>
            </w:tcMar>
            <w:vAlign w:val="center"/>
          </w:tcPr>
          <w:p w14:paraId="3277BFD5" w14:textId="77777777" w:rsidR="001D558B" w:rsidRPr="00840AB1" w:rsidRDefault="001D558B" w:rsidP="001D558B">
            <w:pPr>
              <w:pStyle w:val="TAC"/>
              <w:rPr>
                <w:ins w:id="1370" w:author="ZTE-Ma Zhifeng" w:date="2023-09-25T00:23:00Z"/>
                <w:rFonts w:eastAsia="Yu Mincho"/>
              </w:rPr>
            </w:pPr>
          </w:p>
        </w:tc>
        <w:tc>
          <w:tcPr>
            <w:tcW w:w="567" w:type="dxa"/>
            <w:tcMar>
              <w:left w:w="28" w:type="dxa"/>
              <w:right w:w="28" w:type="dxa"/>
            </w:tcMar>
            <w:vAlign w:val="center"/>
          </w:tcPr>
          <w:p w14:paraId="370719FC" w14:textId="77777777" w:rsidR="001D558B" w:rsidRPr="00840AB1" w:rsidRDefault="001D558B" w:rsidP="001D558B">
            <w:pPr>
              <w:pStyle w:val="TAC"/>
              <w:rPr>
                <w:ins w:id="1371" w:author="ZTE-Ma Zhifeng" w:date="2023-09-25T00:23:00Z"/>
                <w:rFonts w:eastAsia="Yu Mincho"/>
              </w:rPr>
            </w:pPr>
          </w:p>
        </w:tc>
        <w:tc>
          <w:tcPr>
            <w:tcW w:w="709" w:type="dxa"/>
            <w:tcMar>
              <w:left w:w="28" w:type="dxa"/>
              <w:right w:w="28" w:type="dxa"/>
            </w:tcMar>
          </w:tcPr>
          <w:p w14:paraId="267C9697" w14:textId="77777777" w:rsidR="001D558B" w:rsidRPr="00840AB1" w:rsidRDefault="001D558B" w:rsidP="001D558B">
            <w:pPr>
              <w:pStyle w:val="TAC"/>
              <w:rPr>
                <w:ins w:id="1372" w:author="ZTE-Ma Zhifeng" w:date="2023-09-25T00:23:00Z"/>
                <w:rFonts w:eastAsia="Yu Mincho"/>
              </w:rPr>
            </w:pPr>
          </w:p>
        </w:tc>
        <w:tc>
          <w:tcPr>
            <w:tcW w:w="567" w:type="dxa"/>
            <w:tcMar>
              <w:left w:w="28" w:type="dxa"/>
              <w:right w:w="28" w:type="dxa"/>
            </w:tcMar>
            <w:vAlign w:val="center"/>
          </w:tcPr>
          <w:p w14:paraId="14A9E19F" w14:textId="77777777" w:rsidR="001D558B" w:rsidRPr="00840AB1" w:rsidRDefault="001D558B" w:rsidP="001D558B">
            <w:pPr>
              <w:pStyle w:val="TAC"/>
              <w:rPr>
                <w:ins w:id="1373" w:author="ZTE-Ma Zhifeng" w:date="2023-09-25T00:23:00Z"/>
                <w:rFonts w:eastAsia="Yu Mincho"/>
              </w:rPr>
            </w:pPr>
          </w:p>
        </w:tc>
        <w:tc>
          <w:tcPr>
            <w:tcW w:w="628" w:type="dxa"/>
            <w:tcMar>
              <w:left w:w="28" w:type="dxa"/>
              <w:right w:w="28" w:type="dxa"/>
            </w:tcMar>
          </w:tcPr>
          <w:p w14:paraId="54413E2B" w14:textId="77777777" w:rsidR="001D558B" w:rsidRPr="00840AB1" w:rsidRDefault="001D558B" w:rsidP="001D558B">
            <w:pPr>
              <w:pStyle w:val="TAC"/>
              <w:rPr>
                <w:ins w:id="1374" w:author="ZTE-Ma Zhifeng" w:date="2023-09-25T00:23:00Z"/>
                <w:rFonts w:eastAsia="Yu Mincho"/>
              </w:rPr>
            </w:pPr>
          </w:p>
        </w:tc>
        <w:tc>
          <w:tcPr>
            <w:tcW w:w="643" w:type="dxa"/>
            <w:tcMar>
              <w:left w:w="28" w:type="dxa"/>
              <w:right w:w="28" w:type="dxa"/>
            </w:tcMar>
            <w:vAlign w:val="center"/>
          </w:tcPr>
          <w:p w14:paraId="65FAD44E" w14:textId="77777777" w:rsidR="001D558B" w:rsidRPr="00840AB1" w:rsidRDefault="001D558B" w:rsidP="001D558B">
            <w:pPr>
              <w:pStyle w:val="TAC"/>
              <w:rPr>
                <w:ins w:id="1375" w:author="ZTE-Ma Zhifeng" w:date="2023-09-25T00:23:00Z"/>
                <w:rFonts w:eastAsia="Yu Mincho"/>
              </w:rPr>
            </w:pPr>
          </w:p>
        </w:tc>
      </w:tr>
      <w:tr w:rsidR="001D558B" w:rsidRPr="00840AB1" w14:paraId="583A3864" w14:textId="77777777" w:rsidTr="00527CAE">
        <w:trPr>
          <w:jc w:val="center"/>
          <w:ins w:id="1376" w:author="ZTE-Ma Zhifeng" w:date="2023-09-25T00:23:00Z"/>
        </w:trPr>
        <w:tc>
          <w:tcPr>
            <w:tcW w:w="707" w:type="dxa"/>
            <w:tcBorders>
              <w:top w:val="nil"/>
              <w:bottom w:val="nil"/>
            </w:tcBorders>
            <w:shd w:val="clear" w:color="auto" w:fill="auto"/>
            <w:tcMar>
              <w:left w:w="28" w:type="dxa"/>
              <w:right w:w="28" w:type="dxa"/>
            </w:tcMar>
            <w:vAlign w:val="center"/>
          </w:tcPr>
          <w:p w14:paraId="07E4D85F" w14:textId="77777777" w:rsidR="001D558B" w:rsidRPr="00840AB1" w:rsidRDefault="001D558B" w:rsidP="001D558B">
            <w:pPr>
              <w:pStyle w:val="TAC"/>
              <w:rPr>
                <w:ins w:id="1377" w:author="ZTE-Ma Zhifeng" w:date="2023-09-25T00:23:00Z"/>
                <w:rFonts w:eastAsia="Yu Mincho"/>
              </w:rPr>
            </w:pPr>
          </w:p>
        </w:tc>
        <w:tc>
          <w:tcPr>
            <w:tcW w:w="709" w:type="dxa"/>
            <w:tcMar>
              <w:left w:w="28" w:type="dxa"/>
              <w:right w:w="28" w:type="dxa"/>
            </w:tcMar>
          </w:tcPr>
          <w:p w14:paraId="714D6A9B" w14:textId="77777777" w:rsidR="001D558B" w:rsidRPr="00840AB1" w:rsidRDefault="001D558B" w:rsidP="001D558B">
            <w:pPr>
              <w:pStyle w:val="TAC"/>
              <w:rPr>
                <w:ins w:id="1378" w:author="ZTE-Ma Zhifeng" w:date="2023-09-25T00:23:00Z"/>
                <w:rFonts w:eastAsia="Yu Mincho"/>
              </w:rPr>
            </w:pPr>
            <w:ins w:id="1379" w:author="ZTE-Ma Zhifeng" w:date="2023-09-25T00:23:00Z">
              <w:r w:rsidRPr="00840AB1">
                <w:rPr>
                  <w:rFonts w:eastAsia="宋体"/>
                </w:rPr>
                <w:t>30</w:t>
              </w:r>
            </w:ins>
          </w:p>
        </w:tc>
        <w:tc>
          <w:tcPr>
            <w:tcW w:w="566" w:type="dxa"/>
            <w:tcMar>
              <w:left w:w="28" w:type="dxa"/>
              <w:right w:w="28" w:type="dxa"/>
            </w:tcMar>
          </w:tcPr>
          <w:p w14:paraId="41FFC20E" w14:textId="77777777" w:rsidR="001D558B" w:rsidRPr="00840AB1" w:rsidRDefault="001D558B" w:rsidP="001D558B">
            <w:pPr>
              <w:pStyle w:val="TAC"/>
              <w:rPr>
                <w:ins w:id="1380" w:author="ZTE-Ma Zhifeng" w:date="2023-09-25T00:23:00Z"/>
                <w:rFonts w:eastAsia="Yu Mincho"/>
              </w:rPr>
            </w:pPr>
          </w:p>
        </w:tc>
        <w:tc>
          <w:tcPr>
            <w:tcW w:w="637" w:type="dxa"/>
            <w:tcMar>
              <w:left w:w="28" w:type="dxa"/>
              <w:right w:w="28" w:type="dxa"/>
            </w:tcMar>
          </w:tcPr>
          <w:p w14:paraId="0BC475C5" w14:textId="77777777" w:rsidR="001D558B" w:rsidRPr="00840AB1" w:rsidRDefault="001D558B" w:rsidP="001D558B">
            <w:pPr>
              <w:pStyle w:val="TAC"/>
              <w:rPr>
                <w:ins w:id="1381" w:author="ZTE-Ma Zhifeng" w:date="2023-09-25T00:23:00Z"/>
                <w:rFonts w:eastAsia="Yu Mincho"/>
              </w:rPr>
            </w:pPr>
            <w:ins w:id="1382" w:author="ZTE-Ma Zhifeng" w:date="2023-09-25T00:23:00Z">
              <w:r w:rsidRPr="00840AB1">
                <w:rPr>
                  <w:rFonts w:eastAsia="宋体"/>
                </w:rPr>
                <w:t>10</w:t>
              </w:r>
            </w:ins>
          </w:p>
        </w:tc>
        <w:tc>
          <w:tcPr>
            <w:tcW w:w="638" w:type="dxa"/>
            <w:tcMar>
              <w:left w:w="28" w:type="dxa"/>
              <w:right w:w="28" w:type="dxa"/>
            </w:tcMar>
          </w:tcPr>
          <w:p w14:paraId="0AE6C283" w14:textId="77777777" w:rsidR="001D558B" w:rsidRPr="00840AB1" w:rsidRDefault="001D558B" w:rsidP="001D558B">
            <w:pPr>
              <w:pStyle w:val="TAC"/>
              <w:rPr>
                <w:ins w:id="1383" w:author="ZTE-Ma Zhifeng" w:date="2023-09-25T00:23:00Z"/>
                <w:rFonts w:eastAsia="Yu Mincho"/>
              </w:rPr>
            </w:pPr>
            <w:ins w:id="1384" w:author="ZTE-Ma Zhifeng" w:date="2023-09-25T00:23:00Z">
              <w:r w:rsidRPr="00840AB1">
                <w:rPr>
                  <w:rFonts w:eastAsia="宋体"/>
                </w:rPr>
                <w:t>15</w:t>
              </w:r>
            </w:ins>
          </w:p>
        </w:tc>
        <w:tc>
          <w:tcPr>
            <w:tcW w:w="708" w:type="dxa"/>
            <w:tcMar>
              <w:left w:w="28" w:type="dxa"/>
              <w:right w:w="28" w:type="dxa"/>
            </w:tcMar>
          </w:tcPr>
          <w:p w14:paraId="51C0DB0E" w14:textId="77777777" w:rsidR="001D558B" w:rsidRPr="00840AB1" w:rsidRDefault="001D558B" w:rsidP="001D558B">
            <w:pPr>
              <w:pStyle w:val="TAC"/>
              <w:rPr>
                <w:ins w:id="1385" w:author="ZTE-Ma Zhifeng" w:date="2023-09-25T00:23:00Z"/>
                <w:rFonts w:eastAsia="Yu Mincho"/>
              </w:rPr>
            </w:pPr>
            <w:ins w:id="1386" w:author="ZTE-Ma Zhifeng" w:date="2023-09-25T00:23:00Z">
              <w:r w:rsidRPr="00840AB1">
                <w:rPr>
                  <w:rFonts w:eastAsia="宋体"/>
                </w:rPr>
                <w:t>20</w:t>
              </w:r>
            </w:ins>
          </w:p>
        </w:tc>
        <w:tc>
          <w:tcPr>
            <w:tcW w:w="567" w:type="dxa"/>
            <w:tcMar>
              <w:left w:w="28" w:type="dxa"/>
              <w:right w:w="28" w:type="dxa"/>
            </w:tcMar>
            <w:vAlign w:val="center"/>
          </w:tcPr>
          <w:p w14:paraId="6EA07C27" w14:textId="77777777" w:rsidR="001D558B" w:rsidRPr="00840AB1" w:rsidRDefault="001D558B" w:rsidP="001D558B">
            <w:pPr>
              <w:pStyle w:val="TAC"/>
              <w:rPr>
                <w:ins w:id="1387" w:author="ZTE-Ma Zhifeng" w:date="2023-09-25T00:23:00Z"/>
                <w:rFonts w:eastAsia="Yu Mincho"/>
              </w:rPr>
            </w:pPr>
          </w:p>
        </w:tc>
        <w:tc>
          <w:tcPr>
            <w:tcW w:w="567" w:type="dxa"/>
            <w:tcMar>
              <w:left w:w="28" w:type="dxa"/>
              <w:right w:w="28" w:type="dxa"/>
            </w:tcMar>
          </w:tcPr>
          <w:p w14:paraId="1DC7DCBB" w14:textId="77777777" w:rsidR="001D558B" w:rsidRPr="00840AB1" w:rsidRDefault="001D558B" w:rsidP="001D558B">
            <w:pPr>
              <w:pStyle w:val="TAC"/>
              <w:rPr>
                <w:ins w:id="1388" w:author="ZTE-Ma Zhifeng" w:date="2023-09-25T00:23:00Z"/>
                <w:rFonts w:eastAsia="Yu Mincho"/>
              </w:rPr>
            </w:pPr>
          </w:p>
        </w:tc>
        <w:tc>
          <w:tcPr>
            <w:tcW w:w="709" w:type="dxa"/>
          </w:tcPr>
          <w:p w14:paraId="176BAF74" w14:textId="77777777" w:rsidR="001D558B" w:rsidRPr="00840AB1" w:rsidRDefault="001D558B" w:rsidP="001D558B">
            <w:pPr>
              <w:pStyle w:val="TAC"/>
              <w:rPr>
                <w:ins w:id="1389" w:author="ZTE-Ma Zhifeng" w:date="2023-09-25T00:23:00Z"/>
                <w:rFonts w:eastAsia="Yu Mincho"/>
              </w:rPr>
            </w:pPr>
          </w:p>
        </w:tc>
        <w:tc>
          <w:tcPr>
            <w:tcW w:w="709" w:type="dxa"/>
            <w:tcMar>
              <w:left w:w="28" w:type="dxa"/>
              <w:right w:w="28" w:type="dxa"/>
            </w:tcMar>
          </w:tcPr>
          <w:p w14:paraId="1936AD7D" w14:textId="77777777" w:rsidR="001D558B" w:rsidRPr="00840AB1" w:rsidRDefault="001D558B" w:rsidP="001D558B">
            <w:pPr>
              <w:pStyle w:val="TAC"/>
              <w:rPr>
                <w:ins w:id="1390" w:author="ZTE-Ma Zhifeng" w:date="2023-09-25T00:23:00Z"/>
                <w:rFonts w:eastAsia="Yu Mincho"/>
              </w:rPr>
            </w:pPr>
            <w:ins w:id="1391" w:author="ZTE-Ma Zhifeng" w:date="2023-09-25T00:23:00Z">
              <w:r w:rsidRPr="00840AB1">
                <w:rPr>
                  <w:rFonts w:eastAsia="宋体"/>
                </w:rPr>
                <w:t>40</w:t>
              </w:r>
            </w:ins>
          </w:p>
        </w:tc>
        <w:tc>
          <w:tcPr>
            <w:tcW w:w="709" w:type="dxa"/>
          </w:tcPr>
          <w:p w14:paraId="61AA5EAA" w14:textId="77777777" w:rsidR="001D558B" w:rsidRPr="00840AB1" w:rsidRDefault="001D558B" w:rsidP="001D558B">
            <w:pPr>
              <w:pStyle w:val="TAC"/>
              <w:rPr>
                <w:ins w:id="1392" w:author="ZTE-Ma Zhifeng" w:date="2023-09-25T00:23:00Z"/>
                <w:rFonts w:eastAsia="Yu Mincho"/>
              </w:rPr>
            </w:pPr>
          </w:p>
        </w:tc>
        <w:tc>
          <w:tcPr>
            <w:tcW w:w="709" w:type="dxa"/>
            <w:tcMar>
              <w:left w:w="28" w:type="dxa"/>
              <w:right w:w="28" w:type="dxa"/>
            </w:tcMar>
            <w:vAlign w:val="center"/>
          </w:tcPr>
          <w:p w14:paraId="5FFE79D2" w14:textId="77777777" w:rsidR="001D558B" w:rsidRPr="00840AB1" w:rsidRDefault="001D558B" w:rsidP="001D558B">
            <w:pPr>
              <w:pStyle w:val="TAC"/>
              <w:rPr>
                <w:ins w:id="1393" w:author="ZTE-Ma Zhifeng" w:date="2023-09-25T00:23:00Z"/>
                <w:rFonts w:eastAsia="Yu Mincho"/>
              </w:rPr>
            </w:pPr>
          </w:p>
        </w:tc>
        <w:tc>
          <w:tcPr>
            <w:tcW w:w="567" w:type="dxa"/>
            <w:tcMar>
              <w:left w:w="28" w:type="dxa"/>
              <w:right w:w="28" w:type="dxa"/>
            </w:tcMar>
            <w:vAlign w:val="center"/>
          </w:tcPr>
          <w:p w14:paraId="409453DE" w14:textId="77777777" w:rsidR="001D558B" w:rsidRPr="00840AB1" w:rsidRDefault="001D558B" w:rsidP="001D558B">
            <w:pPr>
              <w:pStyle w:val="TAC"/>
              <w:rPr>
                <w:ins w:id="1394" w:author="ZTE-Ma Zhifeng" w:date="2023-09-25T00:23:00Z"/>
                <w:rFonts w:eastAsia="Yu Mincho"/>
              </w:rPr>
            </w:pPr>
          </w:p>
        </w:tc>
        <w:tc>
          <w:tcPr>
            <w:tcW w:w="709" w:type="dxa"/>
            <w:tcMar>
              <w:left w:w="28" w:type="dxa"/>
              <w:right w:w="28" w:type="dxa"/>
            </w:tcMar>
          </w:tcPr>
          <w:p w14:paraId="156238AD" w14:textId="77777777" w:rsidR="001D558B" w:rsidRPr="00840AB1" w:rsidRDefault="001D558B" w:rsidP="001D558B">
            <w:pPr>
              <w:pStyle w:val="TAC"/>
              <w:rPr>
                <w:ins w:id="1395" w:author="ZTE-Ma Zhifeng" w:date="2023-09-25T00:23:00Z"/>
                <w:rFonts w:eastAsia="Yu Mincho"/>
              </w:rPr>
            </w:pPr>
          </w:p>
        </w:tc>
        <w:tc>
          <w:tcPr>
            <w:tcW w:w="567" w:type="dxa"/>
            <w:tcMar>
              <w:left w:w="28" w:type="dxa"/>
              <w:right w:w="28" w:type="dxa"/>
            </w:tcMar>
            <w:vAlign w:val="center"/>
          </w:tcPr>
          <w:p w14:paraId="74251432" w14:textId="77777777" w:rsidR="001D558B" w:rsidRPr="00840AB1" w:rsidRDefault="001D558B" w:rsidP="001D558B">
            <w:pPr>
              <w:pStyle w:val="TAC"/>
              <w:rPr>
                <w:ins w:id="1396" w:author="ZTE-Ma Zhifeng" w:date="2023-09-25T00:23:00Z"/>
                <w:rFonts w:eastAsia="Yu Mincho"/>
              </w:rPr>
            </w:pPr>
          </w:p>
        </w:tc>
        <w:tc>
          <w:tcPr>
            <w:tcW w:w="628" w:type="dxa"/>
            <w:tcMar>
              <w:left w:w="28" w:type="dxa"/>
              <w:right w:w="28" w:type="dxa"/>
            </w:tcMar>
          </w:tcPr>
          <w:p w14:paraId="4D84A9B7" w14:textId="77777777" w:rsidR="001D558B" w:rsidRPr="00840AB1" w:rsidRDefault="001D558B" w:rsidP="001D558B">
            <w:pPr>
              <w:pStyle w:val="TAC"/>
              <w:rPr>
                <w:ins w:id="1397" w:author="ZTE-Ma Zhifeng" w:date="2023-09-25T00:23:00Z"/>
                <w:rFonts w:eastAsia="Yu Mincho"/>
              </w:rPr>
            </w:pPr>
          </w:p>
        </w:tc>
        <w:tc>
          <w:tcPr>
            <w:tcW w:w="643" w:type="dxa"/>
            <w:tcMar>
              <w:left w:w="28" w:type="dxa"/>
              <w:right w:w="28" w:type="dxa"/>
            </w:tcMar>
            <w:vAlign w:val="center"/>
          </w:tcPr>
          <w:p w14:paraId="756FAC84" w14:textId="77777777" w:rsidR="001D558B" w:rsidRPr="00840AB1" w:rsidRDefault="001D558B" w:rsidP="001D558B">
            <w:pPr>
              <w:pStyle w:val="TAC"/>
              <w:rPr>
                <w:ins w:id="1398" w:author="ZTE-Ma Zhifeng" w:date="2023-09-25T00:23:00Z"/>
                <w:rFonts w:eastAsia="Yu Mincho"/>
              </w:rPr>
            </w:pPr>
          </w:p>
        </w:tc>
      </w:tr>
      <w:tr w:rsidR="001D558B" w:rsidRPr="00840AB1" w14:paraId="2FAF757E" w14:textId="77777777" w:rsidTr="00527CAE">
        <w:trPr>
          <w:jc w:val="center"/>
          <w:ins w:id="1399" w:author="ZTE-Ma Zhifeng" w:date="2023-09-25T00:23:00Z"/>
        </w:trPr>
        <w:tc>
          <w:tcPr>
            <w:tcW w:w="707" w:type="dxa"/>
            <w:tcBorders>
              <w:top w:val="nil"/>
              <w:bottom w:val="single" w:sz="4" w:space="0" w:color="auto"/>
            </w:tcBorders>
            <w:shd w:val="clear" w:color="auto" w:fill="auto"/>
            <w:tcMar>
              <w:left w:w="28" w:type="dxa"/>
              <w:right w:w="28" w:type="dxa"/>
            </w:tcMar>
            <w:vAlign w:val="center"/>
          </w:tcPr>
          <w:p w14:paraId="4C9238A8" w14:textId="77777777" w:rsidR="001D558B" w:rsidRPr="00840AB1" w:rsidRDefault="001D558B" w:rsidP="001D558B">
            <w:pPr>
              <w:pStyle w:val="TAC"/>
              <w:rPr>
                <w:ins w:id="1400" w:author="ZTE-Ma Zhifeng" w:date="2023-09-25T00:23:00Z"/>
                <w:rFonts w:eastAsia="Yu Mincho"/>
              </w:rPr>
            </w:pPr>
          </w:p>
        </w:tc>
        <w:tc>
          <w:tcPr>
            <w:tcW w:w="709" w:type="dxa"/>
            <w:tcMar>
              <w:left w:w="28" w:type="dxa"/>
              <w:right w:w="28" w:type="dxa"/>
            </w:tcMar>
          </w:tcPr>
          <w:p w14:paraId="20946731" w14:textId="77777777" w:rsidR="001D558B" w:rsidRPr="00840AB1" w:rsidRDefault="001D558B" w:rsidP="001D558B">
            <w:pPr>
              <w:pStyle w:val="TAC"/>
              <w:rPr>
                <w:ins w:id="1401" w:author="ZTE-Ma Zhifeng" w:date="2023-09-25T00:23:00Z"/>
                <w:rFonts w:eastAsia="Yu Mincho"/>
              </w:rPr>
            </w:pPr>
            <w:ins w:id="1402" w:author="ZTE-Ma Zhifeng" w:date="2023-09-25T00:23:00Z">
              <w:r w:rsidRPr="00840AB1">
                <w:rPr>
                  <w:rFonts w:eastAsia="宋体"/>
                </w:rPr>
                <w:t>60</w:t>
              </w:r>
            </w:ins>
          </w:p>
        </w:tc>
        <w:tc>
          <w:tcPr>
            <w:tcW w:w="566" w:type="dxa"/>
            <w:tcMar>
              <w:left w:w="28" w:type="dxa"/>
              <w:right w:w="28" w:type="dxa"/>
            </w:tcMar>
          </w:tcPr>
          <w:p w14:paraId="78477453" w14:textId="77777777" w:rsidR="001D558B" w:rsidRPr="00840AB1" w:rsidRDefault="001D558B" w:rsidP="001D558B">
            <w:pPr>
              <w:pStyle w:val="TAC"/>
              <w:rPr>
                <w:ins w:id="1403" w:author="ZTE-Ma Zhifeng" w:date="2023-09-25T00:23:00Z"/>
                <w:rFonts w:eastAsia="Yu Mincho"/>
              </w:rPr>
            </w:pPr>
          </w:p>
        </w:tc>
        <w:tc>
          <w:tcPr>
            <w:tcW w:w="637" w:type="dxa"/>
            <w:tcMar>
              <w:left w:w="28" w:type="dxa"/>
              <w:right w:w="28" w:type="dxa"/>
            </w:tcMar>
          </w:tcPr>
          <w:p w14:paraId="684696D3" w14:textId="77777777" w:rsidR="001D558B" w:rsidRPr="00840AB1" w:rsidRDefault="001D558B" w:rsidP="001D558B">
            <w:pPr>
              <w:pStyle w:val="TAC"/>
              <w:rPr>
                <w:ins w:id="1404" w:author="ZTE-Ma Zhifeng" w:date="2023-09-25T00:23:00Z"/>
                <w:rFonts w:eastAsia="Yu Mincho"/>
              </w:rPr>
            </w:pPr>
            <w:ins w:id="1405" w:author="ZTE-Ma Zhifeng" w:date="2023-09-25T00:23:00Z">
              <w:r w:rsidRPr="00840AB1">
                <w:rPr>
                  <w:rFonts w:eastAsia="宋体"/>
                </w:rPr>
                <w:t>10</w:t>
              </w:r>
            </w:ins>
          </w:p>
        </w:tc>
        <w:tc>
          <w:tcPr>
            <w:tcW w:w="638" w:type="dxa"/>
            <w:tcMar>
              <w:left w:w="28" w:type="dxa"/>
              <w:right w:w="28" w:type="dxa"/>
            </w:tcMar>
          </w:tcPr>
          <w:p w14:paraId="77151476" w14:textId="77777777" w:rsidR="001D558B" w:rsidRPr="00840AB1" w:rsidRDefault="001D558B" w:rsidP="001D558B">
            <w:pPr>
              <w:pStyle w:val="TAC"/>
              <w:rPr>
                <w:ins w:id="1406" w:author="ZTE-Ma Zhifeng" w:date="2023-09-25T00:23:00Z"/>
                <w:rFonts w:eastAsia="Yu Mincho"/>
              </w:rPr>
            </w:pPr>
            <w:ins w:id="1407" w:author="ZTE-Ma Zhifeng" w:date="2023-09-25T00:23:00Z">
              <w:r w:rsidRPr="00840AB1">
                <w:rPr>
                  <w:rFonts w:eastAsia="宋体"/>
                </w:rPr>
                <w:t>15</w:t>
              </w:r>
            </w:ins>
          </w:p>
        </w:tc>
        <w:tc>
          <w:tcPr>
            <w:tcW w:w="708" w:type="dxa"/>
            <w:tcMar>
              <w:left w:w="28" w:type="dxa"/>
              <w:right w:w="28" w:type="dxa"/>
            </w:tcMar>
          </w:tcPr>
          <w:p w14:paraId="7EBEDDB6" w14:textId="77777777" w:rsidR="001D558B" w:rsidRPr="00840AB1" w:rsidRDefault="001D558B" w:rsidP="001D558B">
            <w:pPr>
              <w:pStyle w:val="TAC"/>
              <w:rPr>
                <w:ins w:id="1408" w:author="ZTE-Ma Zhifeng" w:date="2023-09-25T00:23:00Z"/>
                <w:rFonts w:eastAsia="Yu Mincho"/>
              </w:rPr>
            </w:pPr>
            <w:ins w:id="1409" w:author="ZTE-Ma Zhifeng" w:date="2023-09-25T00:23:00Z">
              <w:r w:rsidRPr="00840AB1">
                <w:rPr>
                  <w:rFonts w:eastAsia="宋体"/>
                </w:rPr>
                <w:t>20</w:t>
              </w:r>
            </w:ins>
          </w:p>
        </w:tc>
        <w:tc>
          <w:tcPr>
            <w:tcW w:w="567" w:type="dxa"/>
            <w:tcMar>
              <w:left w:w="28" w:type="dxa"/>
              <w:right w:w="28" w:type="dxa"/>
            </w:tcMar>
            <w:vAlign w:val="center"/>
          </w:tcPr>
          <w:p w14:paraId="7B4C9037" w14:textId="77777777" w:rsidR="001D558B" w:rsidRPr="00840AB1" w:rsidRDefault="001D558B" w:rsidP="001D558B">
            <w:pPr>
              <w:pStyle w:val="TAC"/>
              <w:rPr>
                <w:ins w:id="1410" w:author="ZTE-Ma Zhifeng" w:date="2023-09-25T00:23:00Z"/>
                <w:rFonts w:eastAsia="Yu Mincho"/>
              </w:rPr>
            </w:pPr>
          </w:p>
        </w:tc>
        <w:tc>
          <w:tcPr>
            <w:tcW w:w="567" w:type="dxa"/>
            <w:tcMar>
              <w:left w:w="28" w:type="dxa"/>
              <w:right w:w="28" w:type="dxa"/>
            </w:tcMar>
          </w:tcPr>
          <w:p w14:paraId="43458CFC" w14:textId="77777777" w:rsidR="001D558B" w:rsidRPr="00840AB1" w:rsidRDefault="001D558B" w:rsidP="001D558B">
            <w:pPr>
              <w:pStyle w:val="TAC"/>
              <w:rPr>
                <w:ins w:id="1411" w:author="ZTE-Ma Zhifeng" w:date="2023-09-25T00:23:00Z"/>
                <w:rFonts w:eastAsia="Yu Mincho"/>
              </w:rPr>
            </w:pPr>
          </w:p>
        </w:tc>
        <w:tc>
          <w:tcPr>
            <w:tcW w:w="709" w:type="dxa"/>
          </w:tcPr>
          <w:p w14:paraId="5E3E74E4" w14:textId="77777777" w:rsidR="001D558B" w:rsidRPr="00840AB1" w:rsidRDefault="001D558B" w:rsidP="001D558B">
            <w:pPr>
              <w:pStyle w:val="TAC"/>
              <w:rPr>
                <w:ins w:id="1412" w:author="ZTE-Ma Zhifeng" w:date="2023-09-25T00:23:00Z"/>
                <w:rFonts w:eastAsia="Yu Mincho"/>
              </w:rPr>
            </w:pPr>
          </w:p>
        </w:tc>
        <w:tc>
          <w:tcPr>
            <w:tcW w:w="709" w:type="dxa"/>
            <w:tcMar>
              <w:left w:w="28" w:type="dxa"/>
              <w:right w:w="28" w:type="dxa"/>
            </w:tcMar>
          </w:tcPr>
          <w:p w14:paraId="1D172466" w14:textId="77777777" w:rsidR="001D558B" w:rsidRPr="00840AB1" w:rsidRDefault="001D558B" w:rsidP="001D558B">
            <w:pPr>
              <w:pStyle w:val="TAC"/>
              <w:rPr>
                <w:ins w:id="1413" w:author="ZTE-Ma Zhifeng" w:date="2023-09-25T00:23:00Z"/>
                <w:rFonts w:eastAsia="Yu Mincho"/>
              </w:rPr>
            </w:pPr>
            <w:ins w:id="1414" w:author="ZTE-Ma Zhifeng" w:date="2023-09-25T00:23:00Z">
              <w:r w:rsidRPr="00840AB1">
                <w:rPr>
                  <w:rFonts w:eastAsia="宋体"/>
                </w:rPr>
                <w:t>40</w:t>
              </w:r>
            </w:ins>
          </w:p>
        </w:tc>
        <w:tc>
          <w:tcPr>
            <w:tcW w:w="709" w:type="dxa"/>
          </w:tcPr>
          <w:p w14:paraId="1BDC212B" w14:textId="77777777" w:rsidR="001D558B" w:rsidRPr="00840AB1" w:rsidRDefault="001D558B" w:rsidP="001D558B">
            <w:pPr>
              <w:pStyle w:val="TAC"/>
              <w:rPr>
                <w:ins w:id="1415" w:author="ZTE-Ma Zhifeng" w:date="2023-09-25T00:23:00Z"/>
                <w:rFonts w:eastAsia="Yu Mincho"/>
              </w:rPr>
            </w:pPr>
          </w:p>
        </w:tc>
        <w:tc>
          <w:tcPr>
            <w:tcW w:w="709" w:type="dxa"/>
            <w:tcMar>
              <w:left w:w="28" w:type="dxa"/>
              <w:right w:w="28" w:type="dxa"/>
            </w:tcMar>
            <w:vAlign w:val="center"/>
          </w:tcPr>
          <w:p w14:paraId="66F1265E" w14:textId="77777777" w:rsidR="001D558B" w:rsidRPr="00840AB1" w:rsidRDefault="001D558B" w:rsidP="001D558B">
            <w:pPr>
              <w:pStyle w:val="TAC"/>
              <w:rPr>
                <w:ins w:id="1416" w:author="ZTE-Ma Zhifeng" w:date="2023-09-25T00:23:00Z"/>
                <w:rFonts w:eastAsia="Yu Mincho"/>
              </w:rPr>
            </w:pPr>
          </w:p>
        </w:tc>
        <w:tc>
          <w:tcPr>
            <w:tcW w:w="567" w:type="dxa"/>
            <w:tcMar>
              <w:left w:w="28" w:type="dxa"/>
              <w:right w:w="28" w:type="dxa"/>
            </w:tcMar>
            <w:vAlign w:val="center"/>
          </w:tcPr>
          <w:p w14:paraId="4C59C362" w14:textId="77777777" w:rsidR="001D558B" w:rsidRPr="00840AB1" w:rsidRDefault="001D558B" w:rsidP="001D558B">
            <w:pPr>
              <w:pStyle w:val="TAC"/>
              <w:rPr>
                <w:ins w:id="1417" w:author="ZTE-Ma Zhifeng" w:date="2023-09-25T00:23:00Z"/>
                <w:rFonts w:eastAsia="Yu Mincho"/>
              </w:rPr>
            </w:pPr>
          </w:p>
        </w:tc>
        <w:tc>
          <w:tcPr>
            <w:tcW w:w="709" w:type="dxa"/>
            <w:tcMar>
              <w:left w:w="28" w:type="dxa"/>
              <w:right w:w="28" w:type="dxa"/>
            </w:tcMar>
          </w:tcPr>
          <w:p w14:paraId="2AA95B46" w14:textId="77777777" w:rsidR="001D558B" w:rsidRPr="00840AB1" w:rsidRDefault="001D558B" w:rsidP="001D558B">
            <w:pPr>
              <w:pStyle w:val="TAC"/>
              <w:rPr>
                <w:ins w:id="1418" w:author="ZTE-Ma Zhifeng" w:date="2023-09-25T00:23:00Z"/>
                <w:rFonts w:eastAsia="Yu Mincho"/>
              </w:rPr>
            </w:pPr>
          </w:p>
        </w:tc>
        <w:tc>
          <w:tcPr>
            <w:tcW w:w="567" w:type="dxa"/>
            <w:tcMar>
              <w:left w:w="28" w:type="dxa"/>
              <w:right w:w="28" w:type="dxa"/>
            </w:tcMar>
            <w:vAlign w:val="center"/>
          </w:tcPr>
          <w:p w14:paraId="3E1F49A6" w14:textId="77777777" w:rsidR="001D558B" w:rsidRPr="00840AB1" w:rsidRDefault="001D558B" w:rsidP="001D558B">
            <w:pPr>
              <w:pStyle w:val="TAC"/>
              <w:rPr>
                <w:ins w:id="1419" w:author="ZTE-Ma Zhifeng" w:date="2023-09-25T00:23:00Z"/>
                <w:rFonts w:eastAsia="Yu Mincho"/>
              </w:rPr>
            </w:pPr>
          </w:p>
        </w:tc>
        <w:tc>
          <w:tcPr>
            <w:tcW w:w="628" w:type="dxa"/>
            <w:tcMar>
              <w:left w:w="28" w:type="dxa"/>
              <w:right w:w="28" w:type="dxa"/>
            </w:tcMar>
          </w:tcPr>
          <w:p w14:paraId="51592824" w14:textId="77777777" w:rsidR="001D558B" w:rsidRPr="00840AB1" w:rsidRDefault="001D558B" w:rsidP="001D558B">
            <w:pPr>
              <w:pStyle w:val="TAC"/>
              <w:rPr>
                <w:ins w:id="1420" w:author="ZTE-Ma Zhifeng" w:date="2023-09-25T00:23:00Z"/>
                <w:rFonts w:eastAsia="Yu Mincho"/>
              </w:rPr>
            </w:pPr>
          </w:p>
        </w:tc>
        <w:tc>
          <w:tcPr>
            <w:tcW w:w="643" w:type="dxa"/>
            <w:tcMar>
              <w:left w:w="28" w:type="dxa"/>
              <w:right w:w="28" w:type="dxa"/>
            </w:tcMar>
            <w:vAlign w:val="center"/>
          </w:tcPr>
          <w:p w14:paraId="6465C7D0" w14:textId="77777777" w:rsidR="001D558B" w:rsidRPr="00840AB1" w:rsidRDefault="001D558B" w:rsidP="001D558B">
            <w:pPr>
              <w:pStyle w:val="TAC"/>
              <w:rPr>
                <w:ins w:id="1421" w:author="ZTE-Ma Zhifeng" w:date="2023-09-25T00:23:00Z"/>
                <w:rFonts w:eastAsia="Yu Mincho"/>
              </w:rPr>
            </w:pPr>
          </w:p>
        </w:tc>
      </w:tr>
      <w:tr w:rsidR="001D558B" w:rsidRPr="00840AB1" w14:paraId="24E50F2E" w14:textId="77777777" w:rsidTr="00527CAE">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 w:author="ZTE-Ma Zhifeng" w:date="2023-09-25T00:3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23" w:author="ZTE-Ma Zhifeng" w:date="2023-09-25T00:34:00Z"/>
          <w:trPrChange w:id="1424" w:author="ZTE-Ma Zhifeng" w:date="2023-09-25T00:34: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25" w:author="ZTE-Ma Zhifeng" w:date="2023-09-25T00:34:00Z">
              <w:tcPr>
                <w:tcW w:w="707" w:type="dxa"/>
                <w:tcBorders>
                  <w:top w:val="nil"/>
                  <w:bottom w:val="single" w:sz="4" w:space="0" w:color="auto"/>
                </w:tcBorders>
                <w:shd w:val="clear" w:color="auto" w:fill="auto"/>
                <w:tcMar>
                  <w:left w:w="28" w:type="dxa"/>
                  <w:right w:w="28" w:type="dxa"/>
                </w:tcMar>
                <w:vAlign w:val="center"/>
              </w:tcPr>
            </w:tcPrChange>
          </w:tcPr>
          <w:p w14:paraId="737E57E5" w14:textId="62420049" w:rsidR="001D558B" w:rsidRPr="00840AB1" w:rsidRDefault="001D558B" w:rsidP="001D558B">
            <w:pPr>
              <w:pStyle w:val="TAC"/>
              <w:rPr>
                <w:ins w:id="1426" w:author="ZTE-Ma Zhifeng" w:date="2023-09-25T00:34:00Z"/>
                <w:rFonts w:eastAsia="Yu Mincho"/>
              </w:rPr>
            </w:pPr>
            <w:ins w:id="1427" w:author="ZTE-Ma Zhifeng" w:date="2023-09-25T00:34:00Z">
              <w:r>
                <w:rPr>
                  <w:rFonts w:cs="Arial"/>
                  <w:szCs w:val="18"/>
                </w:rPr>
                <w:t>…</w:t>
              </w:r>
            </w:ins>
          </w:p>
        </w:tc>
        <w:tc>
          <w:tcPr>
            <w:tcW w:w="709" w:type="dxa"/>
            <w:tcMar>
              <w:left w:w="28" w:type="dxa"/>
              <w:right w:w="28" w:type="dxa"/>
            </w:tcMar>
            <w:vAlign w:val="center"/>
            <w:tcPrChange w:id="1428" w:author="ZTE-Ma Zhifeng" w:date="2023-09-25T00:34:00Z">
              <w:tcPr>
                <w:tcW w:w="709" w:type="dxa"/>
                <w:tcMar>
                  <w:left w:w="28" w:type="dxa"/>
                  <w:right w:w="28" w:type="dxa"/>
                </w:tcMar>
              </w:tcPr>
            </w:tcPrChange>
          </w:tcPr>
          <w:p w14:paraId="50FEEF64" w14:textId="1911E423" w:rsidR="001D558B" w:rsidRPr="00840AB1" w:rsidRDefault="001D558B" w:rsidP="001D558B">
            <w:pPr>
              <w:pStyle w:val="TAC"/>
              <w:rPr>
                <w:ins w:id="1429" w:author="ZTE-Ma Zhifeng" w:date="2023-09-25T00:34:00Z"/>
                <w:rFonts w:eastAsia="宋体"/>
              </w:rPr>
            </w:pPr>
            <w:ins w:id="1430" w:author="ZTE-Ma Zhifeng" w:date="2023-09-25T00:34:00Z">
              <w:r>
                <w:rPr>
                  <w:rFonts w:cs="Arial"/>
                  <w:szCs w:val="18"/>
                </w:rPr>
                <w:t>…</w:t>
              </w:r>
            </w:ins>
          </w:p>
        </w:tc>
        <w:tc>
          <w:tcPr>
            <w:tcW w:w="566" w:type="dxa"/>
            <w:tcMar>
              <w:left w:w="28" w:type="dxa"/>
              <w:right w:w="28" w:type="dxa"/>
            </w:tcMar>
            <w:tcPrChange w:id="1431" w:author="ZTE-Ma Zhifeng" w:date="2023-09-25T00:34:00Z">
              <w:tcPr>
                <w:tcW w:w="566" w:type="dxa"/>
                <w:tcMar>
                  <w:left w:w="28" w:type="dxa"/>
                  <w:right w:w="28" w:type="dxa"/>
                </w:tcMar>
              </w:tcPr>
            </w:tcPrChange>
          </w:tcPr>
          <w:p w14:paraId="5F32AB43" w14:textId="5E69DC11" w:rsidR="001D558B" w:rsidRPr="00840AB1" w:rsidRDefault="001D558B" w:rsidP="001D558B">
            <w:pPr>
              <w:pStyle w:val="TAC"/>
              <w:rPr>
                <w:ins w:id="1432" w:author="ZTE-Ma Zhifeng" w:date="2023-09-25T00:34:00Z"/>
                <w:rFonts w:eastAsia="Yu Mincho"/>
              </w:rPr>
            </w:pPr>
            <w:ins w:id="1433" w:author="ZTE-Ma Zhifeng" w:date="2023-09-25T00:34:00Z">
              <w:r>
                <w:rPr>
                  <w:rFonts w:cs="Arial"/>
                  <w:szCs w:val="18"/>
                </w:rPr>
                <w:t>…</w:t>
              </w:r>
            </w:ins>
          </w:p>
        </w:tc>
        <w:tc>
          <w:tcPr>
            <w:tcW w:w="637" w:type="dxa"/>
            <w:tcMar>
              <w:left w:w="28" w:type="dxa"/>
              <w:right w:w="28" w:type="dxa"/>
            </w:tcMar>
            <w:vAlign w:val="center"/>
            <w:tcPrChange w:id="1434" w:author="ZTE-Ma Zhifeng" w:date="2023-09-25T00:34:00Z">
              <w:tcPr>
                <w:tcW w:w="637" w:type="dxa"/>
                <w:tcMar>
                  <w:left w:w="28" w:type="dxa"/>
                  <w:right w:w="28" w:type="dxa"/>
                </w:tcMar>
              </w:tcPr>
            </w:tcPrChange>
          </w:tcPr>
          <w:p w14:paraId="35E124AC" w14:textId="1E2C71B6" w:rsidR="001D558B" w:rsidRPr="00840AB1" w:rsidRDefault="001D558B" w:rsidP="001D558B">
            <w:pPr>
              <w:pStyle w:val="TAC"/>
              <w:rPr>
                <w:ins w:id="1435" w:author="ZTE-Ma Zhifeng" w:date="2023-09-25T00:34:00Z"/>
                <w:rFonts w:eastAsia="宋体"/>
              </w:rPr>
            </w:pPr>
            <w:ins w:id="1436" w:author="ZTE-Ma Zhifeng" w:date="2023-09-25T00:34:00Z">
              <w:r>
                <w:rPr>
                  <w:rFonts w:cs="Arial"/>
                  <w:szCs w:val="18"/>
                </w:rPr>
                <w:t>…</w:t>
              </w:r>
            </w:ins>
          </w:p>
        </w:tc>
        <w:tc>
          <w:tcPr>
            <w:tcW w:w="638" w:type="dxa"/>
            <w:tcMar>
              <w:left w:w="28" w:type="dxa"/>
              <w:right w:w="28" w:type="dxa"/>
            </w:tcMar>
            <w:vAlign w:val="center"/>
            <w:tcPrChange w:id="1437" w:author="ZTE-Ma Zhifeng" w:date="2023-09-25T00:34:00Z">
              <w:tcPr>
                <w:tcW w:w="638" w:type="dxa"/>
                <w:tcMar>
                  <w:left w:w="28" w:type="dxa"/>
                  <w:right w:w="28" w:type="dxa"/>
                </w:tcMar>
              </w:tcPr>
            </w:tcPrChange>
          </w:tcPr>
          <w:p w14:paraId="1948B394" w14:textId="2A131E6C" w:rsidR="001D558B" w:rsidRPr="00840AB1" w:rsidRDefault="001D558B" w:rsidP="001D558B">
            <w:pPr>
              <w:pStyle w:val="TAC"/>
              <w:rPr>
                <w:ins w:id="1438" w:author="ZTE-Ma Zhifeng" w:date="2023-09-25T00:34:00Z"/>
                <w:rFonts w:eastAsia="宋体"/>
              </w:rPr>
            </w:pPr>
            <w:ins w:id="1439" w:author="ZTE-Ma Zhifeng" w:date="2023-09-25T00:34:00Z">
              <w:r>
                <w:rPr>
                  <w:rFonts w:cs="Arial"/>
                  <w:szCs w:val="18"/>
                </w:rPr>
                <w:t>…</w:t>
              </w:r>
            </w:ins>
          </w:p>
        </w:tc>
        <w:tc>
          <w:tcPr>
            <w:tcW w:w="708" w:type="dxa"/>
            <w:tcMar>
              <w:left w:w="28" w:type="dxa"/>
              <w:right w:w="28" w:type="dxa"/>
            </w:tcMar>
            <w:vAlign w:val="center"/>
            <w:tcPrChange w:id="1440" w:author="ZTE-Ma Zhifeng" w:date="2023-09-25T00:34:00Z">
              <w:tcPr>
                <w:tcW w:w="708" w:type="dxa"/>
                <w:tcMar>
                  <w:left w:w="28" w:type="dxa"/>
                  <w:right w:w="28" w:type="dxa"/>
                </w:tcMar>
              </w:tcPr>
            </w:tcPrChange>
          </w:tcPr>
          <w:p w14:paraId="151DE71F" w14:textId="3A82DDC4" w:rsidR="001D558B" w:rsidRPr="00840AB1" w:rsidRDefault="001D558B" w:rsidP="001D558B">
            <w:pPr>
              <w:pStyle w:val="TAC"/>
              <w:rPr>
                <w:ins w:id="1441" w:author="ZTE-Ma Zhifeng" w:date="2023-09-25T00:34:00Z"/>
                <w:rFonts w:eastAsia="宋体"/>
              </w:rPr>
            </w:pPr>
            <w:ins w:id="1442" w:author="ZTE-Ma Zhifeng" w:date="2023-09-25T00:34:00Z">
              <w:r>
                <w:rPr>
                  <w:rFonts w:cs="Arial"/>
                  <w:szCs w:val="18"/>
                </w:rPr>
                <w:t>…</w:t>
              </w:r>
            </w:ins>
          </w:p>
        </w:tc>
        <w:tc>
          <w:tcPr>
            <w:tcW w:w="567" w:type="dxa"/>
            <w:tcMar>
              <w:left w:w="28" w:type="dxa"/>
              <w:right w:w="28" w:type="dxa"/>
            </w:tcMar>
            <w:vAlign w:val="center"/>
            <w:tcPrChange w:id="1443" w:author="ZTE-Ma Zhifeng" w:date="2023-09-25T00:34:00Z">
              <w:tcPr>
                <w:tcW w:w="567" w:type="dxa"/>
                <w:tcMar>
                  <w:left w:w="28" w:type="dxa"/>
                  <w:right w:w="28" w:type="dxa"/>
                </w:tcMar>
                <w:vAlign w:val="center"/>
              </w:tcPr>
            </w:tcPrChange>
          </w:tcPr>
          <w:p w14:paraId="37384623" w14:textId="49827B73" w:rsidR="001D558B" w:rsidRPr="00840AB1" w:rsidRDefault="001D558B" w:rsidP="001D558B">
            <w:pPr>
              <w:pStyle w:val="TAC"/>
              <w:rPr>
                <w:ins w:id="1444" w:author="ZTE-Ma Zhifeng" w:date="2023-09-25T00:34:00Z"/>
                <w:rFonts w:eastAsia="Yu Mincho"/>
              </w:rPr>
            </w:pPr>
            <w:ins w:id="1445" w:author="ZTE-Ma Zhifeng" w:date="2023-09-25T00:34:00Z">
              <w:r>
                <w:rPr>
                  <w:rFonts w:cs="Arial"/>
                  <w:szCs w:val="18"/>
                </w:rPr>
                <w:t>…</w:t>
              </w:r>
            </w:ins>
          </w:p>
        </w:tc>
        <w:tc>
          <w:tcPr>
            <w:tcW w:w="567" w:type="dxa"/>
            <w:tcMar>
              <w:left w:w="28" w:type="dxa"/>
              <w:right w:w="28" w:type="dxa"/>
            </w:tcMar>
            <w:tcPrChange w:id="1446" w:author="ZTE-Ma Zhifeng" w:date="2023-09-25T00:34:00Z">
              <w:tcPr>
                <w:tcW w:w="567" w:type="dxa"/>
                <w:tcMar>
                  <w:left w:w="28" w:type="dxa"/>
                  <w:right w:w="28" w:type="dxa"/>
                </w:tcMar>
              </w:tcPr>
            </w:tcPrChange>
          </w:tcPr>
          <w:p w14:paraId="04E77733" w14:textId="2DC6BD0D" w:rsidR="001D558B" w:rsidRPr="00840AB1" w:rsidRDefault="001D558B" w:rsidP="001D558B">
            <w:pPr>
              <w:pStyle w:val="TAC"/>
              <w:rPr>
                <w:ins w:id="1447" w:author="ZTE-Ma Zhifeng" w:date="2023-09-25T00:34:00Z"/>
                <w:rFonts w:eastAsia="Yu Mincho"/>
              </w:rPr>
            </w:pPr>
            <w:ins w:id="1448" w:author="ZTE-Ma Zhifeng" w:date="2023-09-25T00:34:00Z">
              <w:r>
                <w:rPr>
                  <w:rFonts w:cs="Arial"/>
                  <w:szCs w:val="18"/>
                </w:rPr>
                <w:t>…</w:t>
              </w:r>
            </w:ins>
          </w:p>
        </w:tc>
        <w:tc>
          <w:tcPr>
            <w:tcW w:w="709" w:type="dxa"/>
            <w:tcPrChange w:id="1449" w:author="ZTE-Ma Zhifeng" w:date="2023-09-25T00:34:00Z">
              <w:tcPr>
                <w:tcW w:w="709" w:type="dxa"/>
              </w:tcPr>
            </w:tcPrChange>
          </w:tcPr>
          <w:p w14:paraId="3ED481C5" w14:textId="3C4F6022" w:rsidR="001D558B" w:rsidRPr="00840AB1" w:rsidRDefault="001D558B" w:rsidP="001D558B">
            <w:pPr>
              <w:pStyle w:val="TAC"/>
              <w:rPr>
                <w:ins w:id="1450" w:author="ZTE-Ma Zhifeng" w:date="2023-09-25T00:34:00Z"/>
                <w:rFonts w:eastAsia="Yu Mincho"/>
              </w:rPr>
            </w:pPr>
            <w:ins w:id="1451" w:author="ZTE-Ma Zhifeng" w:date="2023-09-25T00:34:00Z">
              <w:r>
                <w:rPr>
                  <w:rFonts w:cs="Arial"/>
                  <w:szCs w:val="18"/>
                </w:rPr>
                <w:t>…</w:t>
              </w:r>
            </w:ins>
          </w:p>
        </w:tc>
        <w:tc>
          <w:tcPr>
            <w:tcW w:w="709" w:type="dxa"/>
            <w:tcMar>
              <w:left w:w="28" w:type="dxa"/>
              <w:right w:w="28" w:type="dxa"/>
            </w:tcMar>
            <w:vAlign w:val="center"/>
            <w:tcPrChange w:id="1452" w:author="ZTE-Ma Zhifeng" w:date="2023-09-25T00:34:00Z">
              <w:tcPr>
                <w:tcW w:w="709" w:type="dxa"/>
                <w:tcMar>
                  <w:left w:w="28" w:type="dxa"/>
                  <w:right w:w="28" w:type="dxa"/>
                </w:tcMar>
              </w:tcPr>
            </w:tcPrChange>
          </w:tcPr>
          <w:p w14:paraId="79833CC7" w14:textId="4C27CBF9" w:rsidR="001D558B" w:rsidRPr="00840AB1" w:rsidRDefault="001D558B" w:rsidP="001D558B">
            <w:pPr>
              <w:pStyle w:val="TAC"/>
              <w:rPr>
                <w:ins w:id="1453" w:author="ZTE-Ma Zhifeng" w:date="2023-09-25T00:34:00Z"/>
                <w:rFonts w:eastAsia="宋体"/>
              </w:rPr>
            </w:pPr>
            <w:ins w:id="1454" w:author="ZTE-Ma Zhifeng" w:date="2023-09-25T00:34:00Z">
              <w:r>
                <w:rPr>
                  <w:rFonts w:cs="Arial"/>
                  <w:szCs w:val="18"/>
                </w:rPr>
                <w:t>…</w:t>
              </w:r>
            </w:ins>
          </w:p>
        </w:tc>
        <w:tc>
          <w:tcPr>
            <w:tcW w:w="709" w:type="dxa"/>
            <w:tcPrChange w:id="1455" w:author="ZTE-Ma Zhifeng" w:date="2023-09-25T00:34:00Z">
              <w:tcPr>
                <w:tcW w:w="709" w:type="dxa"/>
              </w:tcPr>
            </w:tcPrChange>
          </w:tcPr>
          <w:p w14:paraId="3ABF92CF" w14:textId="2DC8DE35" w:rsidR="001D558B" w:rsidRPr="00840AB1" w:rsidRDefault="001D558B" w:rsidP="001D558B">
            <w:pPr>
              <w:pStyle w:val="TAC"/>
              <w:rPr>
                <w:ins w:id="1456" w:author="ZTE-Ma Zhifeng" w:date="2023-09-25T00:34:00Z"/>
                <w:rFonts w:eastAsia="Yu Mincho"/>
              </w:rPr>
            </w:pPr>
            <w:ins w:id="1457" w:author="ZTE-Ma Zhifeng" w:date="2023-09-25T00:34:00Z">
              <w:r>
                <w:rPr>
                  <w:rFonts w:cs="Arial"/>
                  <w:szCs w:val="18"/>
                </w:rPr>
                <w:t>…</w:t>
              </w:r>
            </w:ins>
          </w:p>
        </w:tc>
        <w:tc>
          <w:tcPr>
            <w:tcW w:w="709" w:type="dxa"/>
            <w:tcMar>
              <w:left w:w="28" w:type="dxa"/>
              <w:right w:w="28" w:type="dxa"/>
            </w:tcMar>
            <w:vAlign w:val="center"/>
            <w:tcPrChange w:id="1458" w:author="ZTE-Ma Zhifeng" w:date="2023-09-25T00:34:00Z">
              <w:tcPr>
                <w:tcW w:w="709" w:type="dxa"/>
                <w:tcMar>
                  <w:left w:w="28" w:type="dxa"/>
                  <w:right w:w="28" w:type="dxa"/>
                </w:tcMar>
                <w:vAlign w:val="center"/>
              </w:tcPr>
            </w:tcPrChange>
          </w:tcPr>
          <w:p w14:paraId="626FD40E" w14:textId="0E016D6D" w:rsidR="001D558B" w:rsidRPr="00840AB1" w:rsidRDefault="001D558B" w:rsidP="001D558B">
            <w:pPr>
              <w:pStyle w:val="TAC"/>
              <w:rPr>
                <w:ins w:id="1459" w:author="ZTE-Ma Zhifeng" w:date="2023-09-25T00:34:00Z"/>
                <w:rFonts w:eastAsia="Yu Mincho"/>
              </w:rPr>
            </w:pPr>
            <w:ins w:id="1460" w:author="ZTE-Ma Zhifeng" w:date="2023-09-25T00:34:00Z">
              <w:r>
                <w:rPr>
                  <w:rFonts w:cs="Arial"/>
                  <w:szCs w:val="18"/>
                </w:rPr>
                <w:t>…</w:t>
              </w:r>
            </w:ins>
          </w:p>
        </w:tc>
        <w:tc>
          <w:tcPr>
            <w:tcW w:w="567" w:type="dxa"/>
            <w:tcMar>
              <w:left w:w="28" w:type="dxa"/>
              <w:right w:w="28" w:type="dxa"/>
            </w:tcMar>
            <w:vAlign w:val="center"/>
            <w:tcPrChange w:id="1461" w:author="ZTE-Ma Zhifeng" w:date="2023-09-25T00:34:00Z">
              <w:tcPr>
                <w:tcW w:w="567" w:type="dxa"/>
                <w:tcMar>
                  <w:left w:w="28" w:type="dxa"/>
                  <w:right w:w="28" w:type="dxa"/>
                </w:tcMar>
                <w:vAlign w:val="center"/>
              </w:tcPr>
            </w:tcPrChange>
          </w:tcPr>
          <w:p w14:paraId="77271A83" w14:textId="67CF9DBA" w:rsidR="001D558B" w:rsidRPr="00840AB1" w:rsidRDefault="001D558B" w:rsidP="001D558B">
            <w:pPr>
              <w:pStyle w:val="TAC"/>
              <w:rPr>
                <w:ins w:id="1462" w:author="ZTE-Ma Zhifeng" w:date="2023-09-25T00:34:00Z"/>
                <w:rFonts w:eastAsia="Yu Mincho"/>
              </w:rPr>
            </w:pPr>
            <w:ins w:id="1463" w:author="ZTE-Ma Zhifeng" w:date="2023-09-25T00:34:00Z">
              <w:r>
                <w:rPr>
                  <w:rFonts w:cs="Arial"/>
                  <w:szCs w:val="18"/>
                </w:rPr>
                <w:t>…</w:t>
              </w:r>
            </w:ins>
          </w:p>
        </w:tc>
        <w:tc>
          <w:tcPr>
            <w:tcW w:w="709" w:type="dxa"/>
            <w:tcMar>
              <w:left w:w="28" w:type="dxa"/>
              <w:right w:w="28" w:type="dxa"/>
            </w:tcMar>
            <w:tcPrChange w:id="1464" w:author="ZTE-Ma Zhifeng" w:date="2023-09-25T00:34:00Z">
              <w:tcPr>
                <w:tcW w:w="709" w:type="dxa"/>
                <w:tcMar>
                  <w:left w:w="28" w:type="dxa"/>
                  <w:right w:w="28" w:type="dxa"/>
                </w:tcMar>
              </w:tcPr>
            </w:tcPrChange>
          </w:tcPr>
          <w:p w14:paraId="32311657" w14:textId="22E2CC14" w:rsidR="001D558B" w:rsidRPr="00840AB1" w:rsidRDefault="001D558B" w:rsidP="001D558B">
            <w:pPr>
              <w:pStyle w:val="TAC"/>
              <w:rPr>
                <w:ins w:id="1465" w:author="ZTE-Ma Zhifeng" w:date="2023-09-25T00:34:00Z"/>
                <w:rFonts w:eastAsia="Yu Mincho"/>
              </w:rPr>
            </w:pPr>
            <w:ins w:id="1466" w:author="ZTE-Ma Zhifeng" w:date="2023-09-25T00:34:00Z">
              <w:r>
                <w:rPr>
                  <w:rFonts w:cs="Arial"/>
                  <w:szCs w:val="18"/>
                </w:rPr>
                <w:t>…</w:t>
              </w:r>
            </w:ins>
          </w:p>
        </w:tc>
        <w:tc>
          <w:tcPr>
            <w:tcW w:w="567" w:type="dxa"/>
            <w:tcMar>
              <w:left w:w="28" w:type="dxa"/>
              <w:right w:w="28" w:type="dxa"/>
            </w:tcMar>
            <w:vAlign w:val="center"/>
            <w:tcPrChange w:id="1467" w:author="ZTE-Ma Zhifeng" w:date="2023-09-25T00:34:00Z">
              <w:tcPr>
                <w:tcW w:w="567" w:type="dxa"/>
                <w:tcMar>
                  <w:left w:w="28" w:type="dxa"/>
                  <w:right w:w="28" w:type="dxa"/>
                </w:tcMar>
                <w:vAlign w:val="center"/>
              </w:tcPr>
            </w:tcPrChange>
          </w:tcPr>
          <w:p w14:paraId="2032E019" w14:textId="71BBD721" w:rsidR="001D558B" w:rsidRPr="00840AB1" w:rsidRDefault="001D558B" w:rsidP="001D558B">
            <w:pPr>
              <w:pStyle w:val="TAC"/>
              <w:rPr>
                <w:ins w:id="1468" w:author="ZTE-Ma Zhifeng" w:date="2023-09-25T00:34:00Z"/>
                <w:rFonts w:eastAsia="Yu Mincho"/>
              </w:rPr>
            </w:pPr>
            <w:ins w:id="1469" w:author="ZTE-Ma Zhifeng" w:date="2023-09-25T00:34:00Z">
              <w:r>
                <w:rPr>
                  <w:rFonts w:cs="Arial"/>
                  <w:szCs w:val="18"/>
                </w:rPr>
                <w:t>…</w:t>
              </w:r>
            </w:ins>
          </w:p>
        </w:tc>
        <w:tc>
          <w:tcPr>
            <w:tcW w:w="628" w:type="dxa"/>
            <w:tcMar>
              <w:left w:w="28" w:type="dxa"/>
              <w:right w:w="28" w:type="dxa"/>
            </w:tcMar>
            <w:tcPrChange w:id="1470" w:author="ZTE-Ma Zhifeng" w:date="2023-09-25T00:34:00Z">
              <w:tcPr>
                <w:tcW w:w="628" w:type="dxa"/>
                <w:tcMar>
                  <w:left w:w="28" w:type="dxa"/>
                  <w:right w:w="28" w:type="dxa"/>
                </w:tcMar>
              </w:tcPr>
            </w:tcPrChange>
          </w:tcPr>
          <w:p w14:paraId="5ACBE66A" w14:textId="4E391236" w:rsidR="001D558B" w:rsidRPr="00840AB1" w:rsidRDefault="001D558B" w:rsidP="001D558B">
            <w:pPr>
              <w:pStyle w:val="TAC"/>
              <w:rPr>
                <w:ins w:id="1471" w:author="ZTE-Ma Zhifeng" w:date="2023-09-25T00:34:00Z"/>
                <w:rFonts w:eastAsia="Yu Mincho"/>
              </w:rPr>
            </w:pPr>
            <w:ins w:id="1472" w:author="ZTE-Ma Zhifeng" w:date="2023-09-25T00:34:00Z">
              <w:r>
                <w:rPr>
                  <w:rFonts w:cs="Arial"/>
                  <w:szCs w:val="18"/>
                </w:rPr>
                <w:t>…</w:t>
              </w:r>
            </w:ins>
          </w:p>
        </w:tc>
        <w:tc>
          <w:tcPr>
            <w:tcW w:w="643" w:type="dxa"/>
            <w:tcMar>
              <w:left w:w="28" w:type="dxa"/>
              <w:right w:w="28" w:type="dxa"/>
            </w:tcMar>
            <w:vAlign w:val="center"/>
            <w:tcPrChange w:id="1473" w:author="ZTE-Ma Zhifeng" w:date="2023-09-25T00:34:00Z">
              <w:tcPr>
                <w:tcW w:w="643" w:type="dxa"/>
                <w:tcMar>
                  <w:left w:w="28" w:type="dxa"/>
                  <w:right w:w="28" w:type="dxa"/>
                </w:tcMar>
                <w:vAlign w:val="center"/>
              </w:tcPr>
            </w:tcPrChange>
          </w:tcPr>
          <w:p w14:paraId="5B534759" w14:textId="7E7C79F4" w:rsidR="001D558B" w:rsidRPr="00840AB1" w:rsidRDefault="001D558B" w:rsidP="001D558B">
            <w:pPr>
              <w:pStyle w:val="TAC"/>
              <w:rPr>
                <w:ins w:id="1474" w:author="ZTE-Ma Zhifeng" w:date="2023-09-25T00:34:00Z"/>
                <w:rFonts w:eastAsia="Yu Mincho"/>
              </w:rPr>
            </w:pPr>
            <w:ins w:id="1475" w:author="ZTE-Ma Zhifeng" w:date="2023-09-25T00:34:00Z">
              <w:r>
                <w:rPr>
                  <w:rFonts w:cs="Arial"/>
                  <w:szCs w:val="18"/>
                </w:rPr>
                <w:t>…</w:t>
              </w:r>
            </w:ins>
          </w:p>
        </w:tc>
      </w:tr>
      <w:tr w:rsidR="001D558B" w:rsidRPr="00840AB1" w14:paraId="58C7F398" w14:textId="77777777" w:rsidTr="00527CAE">
        <w:trPr>
          <w:jc w:val="center"/>
          <w:ins w:id="1476" w:author="ZTE-Ma Zhifeng" w:date="2023-09-25T00:23:00Z"/>
        </w:trPr>
        <w:tc>
          <w:tcPr>
            <w:tcW w:w="11049" w:type="dxa"/>
            <w:gridSpan w:val="17"/>
          </w:tcPr>
          <w:p w14:paraId="69278DDF" w14:textId="77777777" w:rsidR="001D558B" w:rsidRPr="00840AB1" w:rsidRDefault="001D558B" w:rsidP="001D558B">
            <w:pPr>
              <w:pStyle w:val="TAN"/>
              <w:rPr>
                <w:ins w:id="1477" w:author="ZTE-Ma Zhifeng" w:date="2023-09-25T00:23:00Z"/>
                <w:rFonts w:eastAsia="宋体"/>
                <w:kern w:val="2"/>
                <w:szCs w:val="22"/>
                <w:lang w:eastAsia="ko-KR"/>
              </w:rPr>
            </w:pPr>
            <w:ins w:id="1478" w:author="ZTE-Ma Zhifeng" w:date="2023-09-25T00:23:00Z">
              <w:r w:rsidRPr="00840AB1">
                <w:rPr>
                  <w:rFonts w:eastAsia="宋体"/>
                  <w:lang w:eastAsia="ko-KR"/>
                </w:rPr>
                <w:t>NOTE 1:</w:t>
              </w:r>
              <w:r w:rsidRPr="00840AB1">
                <w:rPr>
                  <w:rFonts w:eastAsia="宋体"/>
                  <w:lang w:eastAsia="ko-KR"/>
                </w:rPr>
                <w:tab/>
              </w:r>
              <w:r w:rsidRPr="00840AB1">
                <w:rPr>
                  <w:rFonts w:eastAsia="宋体" w:hint="eastAsia"/>
                  <w:lang w:eastAsia="zh-CN"/>
                </w:rPr>
                <w:t>Void</w:t>
              </w:r>
              <w:r w:rsidRPr="00840AB1">
                <w:rPr>
                  <w:rFonts w:eastAsia="宋体"/>
                  <w:lang w:eastAsia="ko-KR"/>
                </w:rPr>
                <w:t>.</w:t>
              </w:r>
            </w:ins>
          </w:p>
          <w:p w14:paraId="2D7A9B13" w14:textId="77777777" w:rsidR="001D558B" w:rsidRPr="00840AB1" w:rsidRDefault="001D558B" w:rsidP="001D558B">
            <w:pPr>
              <w:pStyle w:val="TAN"/>
              <w:rPr>
                <w:ins w:id="1479" w:author="ZTE-Ma Zhifeng" w:date="2023-09-25T00:23:00Z"/>
                <w:rFonts w:eastAsia="宋体"/>
                <w:lang w:eastAsia="ko-KR"/>
              </w:rPr>
            </w:pPr>
            <w:ins w:id="1480" w:author="ZTE-Ma Zhifeng" w:date="2023-09-25T00:23:00Z">
              <w:r w:rsidRPr="00840AB1">
                <w:rPr>
                  <w:rFonts w:eastAsia="宋体"/>
                  <w:lang w:eastAsia="ko-KR"/>
                </w:rPr>
                <w:t>NOTE 2:</w:t>
              </w:r>
              <w:r w:rsidRPr="00840AB1">
                <w:rPr>
                  <w:rFonts w:eastAsia="宋体"/>
                  <w:lang w:eastAsia="ko-KR"/>
                </w:rPr>
                <w:tab/>
              </w:r>
              <w:r w:rsidRPr="00840AB1">
                <w:rPr>
                  <w:rFonts w:eastAsia="宋体" w:hint="eastAsia"/>
                  <w:lang w:eastAsia="zh-CN"/>
                </w:rPr>
                <w:t>Void</w:t>
              </w:r>
              <w:r w:rsidRPr="00840AB1">
                <w:rPr>
                  <w:rFonts w:eastAsia="宋体"/>
                  <w:lang w:eastAsia="ko-KR"/>
                </w:rPr>
                <w:t>.</w:t>
              </w:r>
            </w:ins>
          </w:p>
          <w:p w14:paraId="539BF36E" w14:textId="77777777" w:rsidR="001D558B" w:rsidRPr="00840AB1" w:rsidRDefault="001D558B" w:rsidP="001D558B">
            <w:pPr>
              <w:pStyle w:val="TAN"/>
              <w:rPr>
                <w:ins w:id="1481" w:author="ZTE-Ma Zhifeng" w:date="2023-09-25T00:23:00Z"/>
                <w:rFonts w:eastAsia="Yu Mincho"/>
              </w:rPr>
            </w:pPr>
            <w:ins w:id="1482" w:author="ZTE-Ma Zhifeng" w:date="2023-09-25T00:23:00Z">
              <w:r w:rsidRPr="00840AB1">
                <w:rPr>
                  <w:rFonts w:eastAsia="Yu Mincho"/>
                </w:rPr>
                <w:t>NOTE 3:</w:t>
              </w:r>
              <w:r w:rsidRPr="00840AB1">
                <w:rPr>
                  <w:rFonts w:eastAsia="Yu Mincho"/>
                </w:rPr>
                <w:tab/>
                <w:t>This UE channel bandwidth is applicable only to downlink.</w:t>
              </w:r>
            </w:ins>
          </w:p>
          <w:p w14:paraId="20D6A066" w14:textId="77777777" w:rsidR="001D558B" w:rsidRPr="00840AB1" w:rsidRDefault="001D558B" w:rsidP="001D558B">
            <w:pPr>
              <w:pStyle w:val="TAN"/>
              <w:rPr>
                <w:ins w:id="1483" w:author="ZTE-Ma Zhifeng" w:date="2023-09-25T00:23:00Z"/>
                <w:rFonts w:eastAsia="Yu Mincho"/>
              </w:rPr>
            </w:pPr>
            <w:ins w:id="1484" w:author="ZTE-Ma Zhifeng" w:date="2023-09-25T00:23:00Z">
              <w:r w:rsidRPr="00840AB1">
                <w:rPr>
                  <w:rFonts w:eastAsia="Yu Mincho"/>
                </w:rPr>
                <w:t>NOTE 4:</w:t>
              </w:r>
              <w:r w:rsidRPr="00840AB1">
                <w:rPr>
                  <w:rFonts w:eastAsia="Yu Mincho"/>
                </w:rPr>
                <w:tab/>
                <w:t>This UE channel bandwidth is optional in this release of the specification.</w:t>
              </w:r>
            </w:ins>
          </w:p>
          <w:p w14:paraId="64D42FEF" w14:textId="77777777" w:rsidR="001D558B" w:rsidRPr="00840AB1" w:rsidRDefault="001D558B" w:rsidP="001D558B">
            <w:pPr>
              <w:pStyle w:val="TAN"/>
              <w:rPr>
                <w:ins w:id="1485" w:author="ZTE-Ma Zhifeng" w:date="2023-09-25T00:23:00Z"/>
                <w:rFonts w:eastAsia="Yu Mincho"/>
              </w:rPr>
            </w:pPr>
            <w:ins w:id="1486" w:author="ZTE-Ma Zhifeng" w:date="2023-09-25T00:23:00Z">
              <w:r w:rsidRPr="00840AB1">
                <w:rPr>
                  <w:rFonts w:eastAsia="Yu Mincho"/>
                </w:rPr>
                <w:t>NOTE 5:</w:t>
              </w:r>
              <w:r w:rsidRPr="00840AB1">
                <w:rPr>
                  <w:rFonts w:eastAsia="Yu Mincho"/>
                </w:rPr>
                <w:tab/>
                <w:t xml:space="preserve">For this bandwidth, the minimum requirements are restricted to operation when carrier is configured as </w:t>
              </w:r>
              <w:proofErr w:type="gramStart"/>
              <w:r w:rsidRPr="00840AB1">
                <w:rPr>
                  <w:rFonts w:eastAsia="Yu Mincho"/>
                </w:rPr>
                <w:t>an</w:t>
              </w:r>
              <w:proofErr w:type="gramEnd"/>
              <w:r w:rsidRPr="00840AB1">
                <w:rPr>
                  <w:rFonts w:eastAsia="Yu Mincho"/>
                </w:rPr>
                <w:t xml:space="preserve"> </w:t>
              </w:r>
              <w:proofErr w:type="spellStart"/>
              <w:r w:rsidRPr="00840AB1">
                <w:rPr>
                  <w:rFonts w:eastAsia="Yu Mincho"/>
                </w:rPr>
                <w:t>SCell</w:t>
              </w:r>
              <w:proofErr w:type="spellEnd"/>
              <w:r w:rsidRPr="00840AB1">
                <w:rPr>
                  <w:rFonts w:eastAsia="Yu Mincho"/>
                </w:rPr>
                <w:t xml:space="preserve"> part of DC or CA configuration.</w:t>
              </w:r>
            </w:ins>
          </w:p>
          <w:p w14:paraId="3B3FDD95" w14:textId="77777777" w:rsidR="001D558B" w:rsidRPr="00840AB1" w:rsidRDefault="001D558B" w:rsidP="001D558B">
            <w:pPr>
              <w:pStyle w:val="TAN"/>
              <w:rPr>
                <w:ins w:id="1487" w:author="ZTE-Ma Zhifeng" w:date="2023-09-25T00:23:00Z"/>
                <w:rFonts w:eastAsia="Yu Mincho"/>
              </w:rPr>
            </w:pPr>
            <w:ins w:id="1488" w:author="ZTE-Ma Zhifeng" w:date="2023-09-25T00:23:00Z">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ins>
          </w:p>
          <w:p w14:paraId="1C247D57" w14:textId="77777777" w:rsidR="001D558B" w:rsidRPr="00840AB1" w:rsidRDefault="001D558B" w:rsidP="001D558B">
            <w:pPr>
              <w:pStyle w:val="TAN"/>
              <w:rPr>
                <w:ins w:id="1489" w:author="ZTE-Ma Zhifeng" w:date="2023-09-25T00:23:00Z"/>
                <w:rFonts w:eastAsia="Yu Mincho"/>
              </w:rPr>
            </w:pPr>
            <w:ins w:id="1490" w:author="ZTE-Ma Zhifeng" w:date="2023-09-25T00:23:00Z">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ins>
          </w:p>
          <w:p w14:paraId="3EE92EC6" w14:textId="77777777" w:rsidR="001D558B" w:rsidRPr="00840AB1" w:rsidRDefault="001D558B" w:rsidP="001D558B">
            <w:pPr>
              <w:pStyle w:val="TAN"/>
              <w:rPr>
                <w:ins w:id="1491" w:author="ZTE-Ma Zhifeng" w:date="2023-09-25T00:23:00Z"/>
                <w:rFonts w:eastAsia="Yu Mincho"/>
              </w:rPr>
            </w:pPr>
            <w:ins w:id="1492" w:author="ZTE-Ma Zhifeng" w:date="2023-09-25T00:23:00Z">
              <w:r w:rsidRPr="00840AB1">
                <w:rPr>
                  <w:rFonts w:eastAsia="Yu Mincho"/>
                </w:rPr>
                <w:t>NOTE 8:</w:t>
              </w:r>
              <w:r w:rsidRPr="00840AB1">
                <w:rPr>
                  <w:rFonts w:eastAsia="Yu Mincho"/>
                </w:rPr>
                <w:tab/>
                <w:t>This UE channel bandwidth is applicable only to uplink.</w:t>
              </w:r>
            </w:ins>
          </w:p>
          <w:p w14:paraId="12B4364D" w14:textId="77777777" w:rsidR="001D558B" w:rsidRPr="00840AB1" w:rsidRDefault="001D558B" w:rsidP="001D558B">
            <w:pPr>
              <w:pStyle w:val="TAN"/>
              <w:rPr>
                <w:ins w:id="1493" w:author="ZTE-Ma Zhifeng" w:date="2023-09-25T00:23:00Z"/>
                <w:rFonts w:eastAsia="Yu Mincho"/>
              </w:rPr>
            </w:pPr>
            <w:ins w:id="1494" w:author="ZTE-Ma Zhifeng" w:date="2023-09-25T00:23:00Z">
              <w:r w:rsidRPr="00840AB1">
                <w:rPr>
                  <w:rFonts w:eastAsia="Yu Mincho"/>
                </w:rPr>
                <w:t>NOTE 9:</w:t>
              </w:r>
              <w:r w:rsidRPr="00840AB1">
                <w:rPr>
                  <w:rFonts w:eastAsia="Yu Mincho"/>
                </w:rPr>
                <w:tab/>
                <w:t>Void.</w:t>
              </w:r>
            </w:ins>
          </w:p>
          <w:p w14:paraId="2693EFAE" w14:textId="77777777" w:rsidR="001D558B" w:rsidRPr="00840AB1" w:rsidRDefault="001D558B" w:rsidP="001D558B">
            <w:pPr>
              <w:pStyle w:val="TAN"/>
              <w:rPr>
                <w:ins w:id="1495" w:author="ZTE-Ma Zhifeng" w:date="2023-09-25T00:23:00Z"/>
                <w:rFonts w:eastAsia="Yu Mincho"/>
              </w:rPr>
            </w:pPr>
            <w:ins w:id="1496" w:author="ZTE-Ma Zhifeng" w:date="2023-09-25T00:23:00Z">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ins>
          </w:p>
          <w:p w14:paraId="145EB989" w14:textId="77777777" w:rsidR="001D558B" w:rsidRPr="00840AB1" w:rsidRDefault="001D558B" w:rsidP="001D558B">
            <w:pPr>
              <w:pStyle w:val="TAN"/>
              <w:rPr>
                <w:ins w:id="1497" w:author="ZTE-Ma Zhifeng" w:date="2023-09-25T00:23:00Z"/>
                <w:rFonts w:eastAsia="Yu Mincho"/>
              </w:rPr>
            </w:pPr>
            <w:ins w:id="1498" w:author="ZTE-Ma Zhifeng" w:date="2023-09-25T00:23:00Z">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ins>
          </w:p>
          <w:p w14:paraId="11006FA6" w14:textId="77777777" w:rsidR="001D558B" w:rsidRPr="00840AB1" w:rsidRDefault="001D558B" w:rsidP="001D558B">
            <w:pPr>
              <w:pStyle w:val="TAN"/>
              <w:rPr>
                <w:ins w:id="1499" w:author="ZTE-Ma Zhifeng" w:date="2023-09-25T00:23:00Z"/>
                <w:rFonts w:eastAsia="Yu Mincho"/>
              </w:rPr>
            </w:pPr>
            <w:ins w:id="1500" w:author="ZTE-Ma Zhifeng" w:date="2023-09-25T00:23:00Z">
              <w:r w:rsidRPr="00840AB1">
                <w:rPr>
                  <w:rFonts w:eastAsia="Yu Mincho"/>
                </w:rPr>
                <w:t>NOTE 12:</w:t>
              </w:r>
              <w:r w:rsidRPr="00840AB1">
                <w:rPr>
                  <w:rFonts w:eastAsia="Yu Mincho"/>
                </w:rPr>
                <w:tab/>
                <w:t>This UE channel Bandwidth is optional for uplink in this release of the specification.</w:t>
              </w:r>
            </w:ins>
          </w:p>
        </w:tc>
      </w:tr>
    </w:tbl>
    <w:p w14:paraId="0A75032F" w14:textId="77777777" w:rsidR="001D558B" w:rsidRPr="001D558B" w:rsidRDefault="001D558B">
      <w:pPr>
        <w:spacing w:before="180"/>
        <w:rPr>
          <w:ins w:id="1501" w:author="ZTE-Ma Zhifeng" w:date="2023-09-24T18:05:00Z"/>
          <w:rFonts w:eastAsia="Malgun Gothic"/>
          <w:lang w:eastAsia="ko-KR"/>
          <w:rPrChange w:id="1502" w:author="ZTE-Ma Zhifeng" w:date="2023-09-25T00:23:00Z">
            <w:rPr>
              <w:ins w:id="1503" w:author="ZTE-Ma Zhifeng" w:date="2023-09-24T18:05:00Z"/>
              <w:lang w:eastAsia="ko-KR"/>
            </w:rPr>
          </w:rPrChange>
        </w:rPr>
        <w:pPrChange w:id="1504" w:author="ZTE-Ma Zhifeng" w:date="2023-09-24T23:15:00Z">
          <w:pPr/>
        </w:pPrChange>
      </w:pPr>
    </w:p>
    <w:p w14:paraId="71F0ADEE" w14:textId="65FA6CBD" w:rsidR="00547AF4" w:rsidRDefault="00547AF4" w:rsidP="00547AF4">
      <w:pPr>
        <w:pStyle w:val="31"/>
        <w:rPr>
          <w:ins w:id="1505" w:author="ZTE-Ma Zhifeng" w:date="2023-09-24T18:05:00Z"/>
        </w:rPr>
      </w:pPr>
      <w:proofErr w:type="gramStart"/>
      <w:ins w:id="1506" w:author="ZTE-Ma Zhifeng" w:date="2023-09-24T18:05:00Z">
        <w:r>
          <w:t>6.x.2</w:t>
        </w:r>
        <w:proofErr w:type="gramEnd"/>
        <w:r w:rsidRPr="00F00C5E">
          <w:rPr>
            <w:rFonts w:ascii="Calibri" w:hAnsi="Calibri"/>
            <w:sz w:val="22"/>
            <w:szCs w:val="22"/>
            <w:lang w:eastAsia="sv-SE"/>
          </w:rPr>
          <w:tab/>
        </w:r>
      </w:ins>
      <w:ins w:id="1507" w:author="ZTE-Ma Zhifeng" w:date="2023-09-24T21:57:00Z">
        <w:r w:rsidR="00B775FD">
          <w:t>DC configuration table</w:t>
        </w:r>
      </w:ins>
    </w:p>
    <w:p w14:paraId="0020333E" w14:textId="77777777" w:rsidR="002C77F7" w:rsidRDefault="002C77F7" w:rsidP="002C77F7">
      <w:pPr>
        <w:rPr>
          <w:ins w:id="1508" w:author="ZTE-Ma Zhifeng" w:date="2023-09-24T23:13:00Z"/>
        </w:rPr>
      </w:pPr>
      <w:ins w:id="1509" w:author="ZTE-Ma Zhifeng" w:date="2023-09-24T23:13:00Z">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ins>
    </w:p>
    <w:p w14:paraId="6E5A9029" w14:textId="77777777" w:rsidR="002C77F7" w:rsidRDefault="002C77F7" w:rsidP="002C77F7">
      <w:pPr>
        <w:rPr>
          <w:ins w:id="1510" w:author="ZTE-Ma Zhifeng" w:date="2023-09-24T23:13:00Z"/>
        </w:rPr>
      </w:pPr>
      <w:ins w:id="1511" w:author="ZTE-Ma Zhifeng" w:date="2023-09-24T23:13:00Z">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ins>
    </w:p>
    <w:p w14:paraId="23596F68" w14:textId="77777777" w:rsidR="002C77F7" w:rsidRDefault="002C77F7" w:rsidP="002C77F7">
      <w:pPr>
        <w:rPr>
          <w:ins w:id="1512" w:author="ZTE-Ma Zhifeng" w:date="2023-09-24T23:13:00Z"/>
        </w:rPr>
      </w:pPr>
      <w:ins w:id="1513" w:author="ZTE-Ma Zhifeng" w:date="2023-09-24T23:13:00Z">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ins>
    </w:p>
    <w:p w14:paraId="3913AA0B" w14:textId="77777777" w:rsidR="002C77F7" w:rsidRDefault="002C77F7" w:rsidP="002C77F7">
      <w:pPr>
        <w:rPr>
          <w:ins w:id="1514" w:author="ZTE-Ma Zhifeng" w:date="2023-09-24T23:13:00Z"/>
        </w:rPr>
      </w:pPr>
      <w:ins w:id="1515" w:author="ZTE-Ma Zhifeng" w:date="2023-09-24T23:13:00Z">
        <w:r>
          <w:rPr>
            <w:rFonts w:hint="eastAsia"/>
          </w:rPr>
          <w:t>I</w:t>
        </w:r>
        <w:r>
          <w:t xml:space="preserve">n order to reduce the </w:t>
        </w:r>
        <w:r>
          <w:rPr>
            <w:rFonts w:hint="eastAsia"/>
          </w:rPr>
          <w:t>EN</w:t>
        </w:r>
        <w:r>
          <w:t>-DC, NE-DC and NR-DC configuration table size, the following rules should be applied to the grouping of the configurations.</w:t>
        </w:r>
      </w:ins>
    </w:p>
    <w:p w14:paraId="426F49DA" w14:textId="77777777" w:rsidR="002C77F7" w:rsidRPr="00A93732" w:rsidRDefault="002C77F7" w:rsidP="002C77F7">
      <w:pPr>
        <w:pStyle w:val="B10"/>
        <w:rPr>
          <w:ins w:id="1516" w:author="ZTE-Ma Zhifeng" w:date="2023-09-24T23:13:00Z"/>
        </w:rPr>
      </w:pPr>
      <w:ins w:id="1517" w:author="ZTE-Ma Zhifeng" w:date="2023-09-24T23:13:00Z">
        <w:r>
          <w:t>-</w:t>
        </w:r>
        <w:r w:rsidRPr="00A93732">
          <w:tab/>
        </w:r>
        <w:r w:rsidRPr="00B433B2">
          <w:t xml:space="preserve">Grouping of </w:t>
        </w:r>
        <w:r w:rsidRPr="008A575B">
          <w:t>DC configurations is based on common band combination</w:t>
        </w:r>
        <w:r>
          <w:t>.</w:t>
        </w:r>
      </w:ins>
    </w:p>
    <w:p w14:paraId="42711294" w14:textId="77777777" w:rsidR="002C77F7" w:rsidRDefault="002C77F7" w:rsidP="002C77F7">
      <w:pPr>
        <w:pStyle w:val="B10"/>
        <w:rPr>
          <w:ins w:id="1518" w:author="ZTE-Ma Zhifeng" w:date="2023-09-24T23:13:00Z"/>
        </w:rPr>
      </w:pPr>
      <w:ins w:id="1519" w:author="ZTE-Ma Zhifeng" w:date="2023-09-24T23:13:00Z">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ins>
    </w:p>
    <w:p w14:paraId="06E27E34" w14:textId="77777777" w:rsidR="002C77F7" w:rsidRDefault="002C77F7" w:rsidP="002C77F7">
      <w:pPr>
        <w:pStyle w:val="B10"/>
        <w:rPr>
          <w:ins w:id="1520" w:author="ZTE-Ma Zhifeng" w:date="2023-09-24T23:13:00Z"/>
        </w:rPr>
      </w:pPr>
      <w:ins w:id="1521" w:author="ZTE-Ma Zhifeng" w:date="2023-09-24T23:13:00Z">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ins>
    </w:p>
    <w:p w14:paraId="3A103A7A" w14:textId="77777777" w:rsidR="002C77F7" w:rsidRPr="00C93BB7" w:rsidRDefault="002C77F7" w:rsidP="002C77F7">
      <w:pPr>
        <w:rPr>
          <w:ins w:id="1522" w:author="ZTE-Ma Zhifeng" w:date="2023-09-24T23:13:00Z"/>
          <w:i/>
          <w:u w:val="single"/>
        </w:rPr>
      </w:pPr>
      <w:ins w:id="1523" w:author="ZTE-Ma Zhifeng" w:date="2023-09-24T23:13:00Z">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C77F7" w:rsidRPr="00EF5447" w:rsidDel="00C35823" w14:paraId="11C9C862" w14:textId="77777777" w:rsidTr="00527CAE">
        <w:trPr>
          <w:trHeight w:val="187"/>
          <w:jc w:val="center"/>
          <w:ins w:id="1524" w:author="ZTE-Ma Zhifeng" w:date="2023-09-24T23:13:00Z"/>
        </w:trPr>
        <w:tc>
          <w:tcPr>
            <w:tcW w:w="2972" w:type="dxa"/>
            <w:shd w:val="clear" w:color="auto" w:fill="auto"/>
            <w:hideMark/>
          </w:tcPr>
          <w:p w14:paraId="1BA02CE5" w14:textId="77777777" w:rsidR="002C77F7" w:rsidRPr="00EF5447" w:rsidRDefault="002C77F7" w:rsidP="00527CAE">
            <w:pPr>
              <w:pStyle w:val="TAH"/>
              <w:rPr>
                <w:ins w:id="1525" w:author="ZTE-Ma Zhifeng" w:date="2023-09-24T23:13:00Z"/>
                <w:lang w:eastAsia="fi-FI"/>
              </w:rPr>
            </w:pPr>
            <w:ins w:id="1526" w:author="ZTE-Ma Zhifeng" w:date="2023-09-24T23:13:00Z">
              <w:r w:rsidRPr="00EF5447">
                <w:rPr>
                  <w:lang w:eastAsia="fi-FI"/>
                </w:rPr>
                <w:t>EN-DC</w:t>
              </w:r>
            </w:ins>
          </w:p>
          <w:p w14:paraId="6AE7071C" w14:textId="77777777" w:rsidR="002C77F7" w:rsidRPr="00EF5447" w:rsidRDefault="002C77F7" w:rsidP="00527CAE">
            <w:pPr>
              <w:pStyle w:val="TAH"/>
              <w:rPr>
                <w:ins w:id="1527" w:author="ZTE-Ma Zhifeng" w:date="2023-09-24T23:13:00Z"/>
                <w:lang w:eastAsia="fi-FI"/>
              </w:rPr>
            </w:pPr>
            <w:ins w:id="1528" w:author="ZTE-Ma Zhifeng" w:date="2023-09-24T23:13:00Z">
              <w:r w:rsidRPr="00EF5447">
                <w:rPr>
                  <w:lang w:eastAsia="fi-FI"/>
                </w:rPr>
                <w:t>configuration</w:t>
              </w:r>
            </w:ins>
          </w:p>
        </w:tc>
        <w:tc>
          <w:tcPr>
            <w:tcW w:w="2846" w:type="dxa"/>
          </w:tcPr>
          <w:p w14:paraId="3C08A6AC" w14:textId="77777777" w:rsidR="002C77F7" w:rsidRPr="00EF5447" w:rsidRDefault="002C77F7" w:rsidP="00527CAE">
            <w:pPr>
              <w:pStyle w:val="TAH"/>
              <w:rPr>
                <w:ins w:id="1529" w:author="ZTE-Ma Zhifeng" w:date="2023-09-24T23:13:00Z"/>
                <w:lang w:eastAsia="fi-FI"/>
              </w:rPr>
            </w:pPr>
            <w:ins w:id="1530" w:author="ZTE-Ma Zhifeng" w:date="2023-09-24T23:13:00Z">
              <w:r w:rsidRPr="00EF5447">
                <w:rPr>
                  <w:lang w:eastAsia="fi-FI"/>
                </w:rPr>
                <w:t>Uplink EN-DC</w:t>
              </w:r>
            </w:ins>
          </w:p>
          <w:p w14:paraId="32EEE4BC" w14:textId="77777777" w:rsidR="002C77F7" w:rsidRPr="00EF5447" w:rsidDel="00C35823" w:rsidRDefault="002C77F7" w:rsidP="00527CAE">
            <w:pPr>
              <w:pStyle w:val="TAH"/>
              <w:rPr>
                <w:ins w:id="1531" w:author="ZTE-Ma Zhifeng" w:date="2023-09-24T23:13:00Z"/>
                <w:lang w:eastAsia="fi-FI"/>
              </w:rPr>
            </w:pPr>
            <w:ins w:id="1532" w:author="ZTE-Ma Zhifeng" w:date="2023-09-24T23:13:00Z">
              <w:r w:rsidRPr="00EF5447">
                <w:rPr>
                  <w:lang w:eastAsia="fi-FI"/>
                </w:rPr>
                <w:t>configuration</w:t>
              </w:r>
            </w:ins>
          </w:p>
        </w:tc>
      </w:tr>
      <w:tr w:rsidR="002C77F7" w:rsidRPr="00EF5447" w14:paraId="05780D82" w14:textId="77777777" w:rsidTr="00527CAE">
        <w:trPr>
          <w:trHeight w:val="187"/>
          <w:jc w:val="center"/>
          <w:ins w:id="1533" w:author="ZTE-Ma Zhifeng" w:date="2023-09-24T23:13:00Z"/>
        </w:trPr>
        <w:tc>
          <w:tcPr>
            <w:tcW w:w="2972" w:type="dxa"/>
            <w:shd w:val="clear" w:color="auto" w:fill="auto"/>
          </w:tcPr>
          <w:p w14:paraId="0519010A" w14:textId="77777777" w:rsidR="002C77F7" w:rsidRDefault="002C77F7" w:rsidP="00527CAE">
            <w:pPr>
              <w:pStyle w:val="TAC"/>
              <w:rPr>
                <w:ins w:id="1534" w:author="ZTE-Ma Zhifeng" w:date="2023-09-24T23:13:00Z"/>
              </w:rPr>
            </w:pPr>
            <w:ins w:id="1535" w:author="ZTE-Ma Zhifeng" w:date="2023-09-24T23:13:00Z">
              <w:r w:rsidRPr="00EF5447">
                <w:rPr>
                  <w:lang w:eastAsia="fi-FI"/>
                </w:rPr>
                <w:t>DC_</w:t>
              </w:r>
              <w:r w:rsidRPr="00EF5447">
                <w:t>2A_n258A</w:t>
              </w:r>
            </w:ins>
          </w:p>
          <w:p w14:paraId="2B49A145" w14:textId="77777777" w:rsidR="002C77F7" w:rsidRDefault="002C77F7" w:rsidP="00527CAE">
            <w:pPr>
              <w:pStyle w:val="TAC"/>
              <w:rPr>
                <w:ins w:id="1536" w:author="ZTE-Ma Zhifeng" w:date="2023-09-24T23:13:00Z"/>
                <w:noProof/>
              </w:rPr>
            </w:pPr>
            <w:ins w:id="1537" w:author="ZTE-Ma Zhifeng" w:date="2023-09-24T23:13:00Z">
              <w:r w:rsidRPr="00C93335">
                <w:rPr>
                  <w:noProof/>
                </w:rPr>
                <w:t>DC_</w:t>
              </w:r>
              <w:r>
                <w:rPr>
                  <w:noProof/>
                </w:rPr>
                <w:t>2</w:t>
              </w:r>
              <w:r w:rsidRPr="00C93335">
                <w:rPr>
                  <w:noProof/>
                </w:rPr>
                <w:t>A_n258D</w:t>
              </w:r>
            </w:ins>
          </w:p>
          <w:p w14:paraId="42BC963A" w14:textId="77777777" w:rsidR="002C77F7" w:rsidRDefault="002C77F7" w:rsidP="00527CAE">
            <w:pPr>
              <w:pStyle w:val="TAC"/>
              <w:rPr>
                <w:ins w:id="1538" w:author="ZTE-Ma Zhifeng" w:date="2023-09-24T23:13:00Z"/>
                <w:noProof/>
              </w:rPr>
            </w:pPr>
            <w:ins w:id="1539" w:author="ZTE-Ma Zhifeng" w:date="2023-09-24T23:13:00Z">
              <w:r w:rsidRPr="00C93335">
                <w:rPr>
                  <w:noProof/>
                </w:rPr>
                <w:t>DC_</w:t>
              </w:r>
              <w:r>
                <w:rPr>
                  <w:noProof/>
                </w:rPr>
                <w:t>2</w:t>
              </w:r>
              <w:r w:rsidRPr="00C93335">
                <w:rPr>
                  <w:noProof/>
                </w:rPr>
                <w:t>A_n258G</w:t>
              </w:r>
            </w:ins>
          </w:p>
          <w:p w14:paraId="57DC17D2" w14:textId="77777777" w:rsidR="002C77F7" w:rsidRDefault="002C77F7" w:rsidP="00527CAE">
            <w:pPr>
              <w:pStyle w:val="TAC"/>
              <w:rPr>
                <w:ins w:id="1540" w:author="ZTE-Ma Zhifeng" w:date="2023-09-24T23:13:00Z"/>
                <w:noProof/>
              </w:rPr>
            </w:pPr>
            <w:ins w:id="1541" w:author="ZTE-Ma Zhifeng" w:date="2023-09-24T23:13:00Z">
              <w:r w:rsidRPr="00C93335">
                <w:rPr>
                  <w:noProof/>
                </w:rPr>
                <w:t>DC_</w:t>
              </w:r>
              <w:r>
                <w:rPr>
                  <w:noProof/>
                </w:rPr>
                <w:t>2</w:t>
              </w:r>
              <w:r w:rsidRPr="00C93335">
                <w:rPr>
                  <w:noProof/>
                </w:rPr>
                <w:t>A_n258H</w:t>
              </w:r>
            </w:ins>
          </w:p>
          <w:p w14:paraId="318AAA95" w14:textId="77777777" w:rsidR="002C77F7" w:rsidRDefault="002C77F7" w:rsidP="00527CAE">
            <w:pPr>
              <w:pStyle w:val="TAC"/>
              <w:rPr>
                <w:ins w:id="1542" w:author="ZTE-Ma Zhifeng" w:date="2023-09-24T23:13:00Z"/>
                <w:noProof/>
              </w:rPr>
            </w:pPr>
            <w:ins w:id="1543" w:author="ZTE-Ma Zhifeng" w:date="2023-09-24T23:13:00Z">
              <w:r w:rsidRPr="00C93335">
                <w:rPr>
                  <w:noProof/>
                </w:rPr>
                <w:t>DC_</w:t>
              </w:r>
              <w:r>
                <w:rPr>
                  <w:noProof/>
                </w:rPr>
                <w:t>2</w:t>
              </w:r>
              <w:r w:rsidRPr="00C93335">
                <w:rPr>
                  <w:noProof/>
                </w:rPr>
                <w:t>A_n258O</w:t>
              </w:r>
            </w:ins>
          </w:p>
          <w:p w14:paraId="2FBEE10F" w14:textId="77777777" w:rsidR="002C77F7" w:rsidRDefault="002C77F7" w:rsidP="00527CAE">
            <w:pPr>
              <w:pStyle w:val="TAC"/>
              <w:rPr>
                <w:ins w:id="1544" w:author="ZTE-Ma Zhifeng" w:date="2023-09-24T23:13:00Z"/>
                <w:noProof/>
              </w:rPr>
            </w:pPr>
            <w:ins w:id="1545" w:author="ZTE-Ma Zhifeng" w:date="2023-09-24T23:13:00Z">
              <w:r w:rsidRPr="00C93335">
                <w:rPr>
                  <w:noProof/>
                </w:rPr>
                <w:t>DC_</w:t>
              </w:r>
              <w:r>
                <w:rPr>
                  <w:noProof/>
                </w:rPr>
                <w:t>2</w:t>
              </w:r>
              <w:r w:rsidRPr="00C93335">
                <w:rPr>
                  <w:noProof/>
                </w:rPr>
                <w:t>A_n258P</w:t>
              </w:r>
            </w:ins>
          </w:p>
          <w:p w14:paraId="48CCC880" w14:textId="77777777" w:rsidR="002C77F7" w:rsidRPr="00EF5447" w:rsidRDefault="002C77F7" w:rsidP="00527CAE">
            <w:pPr>
              <w:pStyle w:val="TAC"/>
              <w:rPr>
                <w:ins w:id="1546" w:author="ZTE-Ma Zhifeng" w:date="2023-09-24T23:13:00Z"/>
                <w:lang w:eastAsia="fi-FI"/>
              </w:rPr>
            </w:pPr>
            <w:ins w:id="1547" w:author="ZTE-Ma Zhifeng" w:date="2023-09-24T23:13:00Z">
              <w:r w:rsidRPr="00C93335">
                <w:rPr>
                  <w:noProof/>
                </w:rPr>
                <w:t>DC_</w:t>
              </w:r>
              <w:r>
                <w:rPr>
                  <w:noProof/>
                </w:rPr>
                <w:t>2</w:t>
              </w:r>
              <w:r w:rsidRPr="00C93335">
                <w:rPr>
                  <w:noProof/>
                </w:rPr>
                <w:t>A_n258Q</w:t>
              </w:r>
            </w:ins>
          </w:p>
        </w:tc>
        <w:tc>
          <w:tcPr>
            <w:tcW w:w="2846" w:type="dxa"/>
          </w:tcPr>
          <w:p w14:paraId="7334BE59" w14:textId="77777777" w:rsidR="002C77F7" w:rsidRDefault="002C77F7" w:rsidP="00527CAE">
            <w:pPr>
              <w:pStyle w:val="TAC"/>
              <w:rPr>
                <w:ins w:id="1548" w:author="ZTE-Ma Zhifeng" w:date="2023-09-24T23:13:00Z"/>
                <w:lang w:eastAsia="zh-TW"/>
              </w:rPr>
            </w:pPr>
            <w:ins w:id="1549" w:author="ZTE-Ma Zhifeng" w:date="2023-09-24T23:13:00Z">
              <w:r w:rsidRPr="00EF5447">
                <w:rPr>
                  <w:lang w:eastAsia="fi-FI"/>
                </w:rPr>
                <w:t>DC_</w:t>
              </w:r>
              <w:r w:rsidRPr="00EF5447">
                <w:t>2A_n258A</w:t>
              </w:r>
            </w:ins>
          </w:p>
          <w:p w14:paraId="49775318" w14:textId="77777777" w:rsidR="002C77F7" w:rsidRDefault="002C77F7" w:rsidP="00527CAE">
            <w:pPr>
              <w:pStyle w:val="TAC"/>
              <w:rPr>
                <w:ins w:id="1550" w:author="ZTE-Ma Zhifeng" w:date="2023-09-24T23:13:00Z"/>
                <w:noProof/>
              </w:rPr>
            </w:pPr>
            <w:ins w:id="1551" w:author="ZTE-Ma Zhifeng" w:date="2023-09-24T23:13:00Z">
              <w:r w:rsidRPr="00C93335">
                <w:rPr>
                  <w:noProof/>
                </w:rPr>
                <w:t>DC_</w:t>
              </w:r>
              <w:r>
                <w:rPr>
                  <w:noProof/>
                </w:rPr>
                <w:t>2</w:t>
              </w:r>
              <w:r w:rsidRPr="00C93335">
                <w:rPr>
                  <w:noProof/>
                </w:rPr>
                <w:t>A_n258D</w:t>
              </w:r>
            </w:ins>
          </w:p>
          <w:p w14:paraId="01BB95D1" w14:textId="77777777" w:rsidR="002C77F7" w:rsidRDefault="002C77F7" w:rsidP="00527CAE">
            <w:pPr>
              <w:pStyle w:val="TAC"/>
              <w:rPr>
                <w:ins w:id="1552" w:author="ZTE-Ma Zhifeng" w:date="2023-09-24T23:13:00Z"/>
                <w:noProof/>
              </w:rPr>
            </w:pPr>
            <w:ins w:id="1553" w:author="ZTE-Ma Zhifeng" w:date="2023-09-24T23:13:00Z">
              <w:r w:rsidRPr="00C93335">
                <w:rPr>
                  <w:noProof/>
                </w:rPr>
                <w:t>DC_</w:t>
              </w:r>
              <w:r>
                <w:rPr>
                  <w:noProof/>
                </w:rPr>
                <w:t>2</w:t>
              </w:r>
              <w:r w:rsidRPr="00C93335">
                <w:rPr>
                  <w:noProof/>
                </w:rPr>
                <w:t>A_n258G</w:t>
              </w:r>
            </w:ins>
          </w:p>
          <w:p w14:paraId="146F1B17" w14:textId="77777777" w:rsidR="002C77F7" w:rsidRDefault="002C77F7" w:rsidP="00527CAE">
            <w:pPr>
              <w:pStyle w:val="TAC"/>
              <w:rPr>
                <w:ins w:id="1554" w:author="ZTE-Ma Zhifeng" w:date="2023-09-24T23:13:00Z"/>
                <w:noProof/>
              </w:rPr>
            </w:pPr>
            <w:ins w:id="1555" w:author="ZTE-Ma Zhifeng" w:date="2023-09-24T23:13:00Z">
              <w:r w:rsidRPr="00C93335">
                <w:rPr>
                  <w:noProof/>
                </w:rPr>
                <w:t>DC_</w:t>
              </w:r>
              <w:r>
                <w:rPr>
                  <w:noProof/>
                </w:rPr>
                <w:t>2</w:t>
              </w:r>
              <w:r w:rsidRPr="00C93335">
                <w:rPr>
                  <w:noProof/>
                </w:rPr>
                <w:t>A_n258H</w:t>
              </w:r>
            </w:ins>
          </w:p>
          <w:p w14:paraId="056F02A0" w14:textId="77777777" w:rsidR="002C77F7" w:rsidRDefault="002C77F7" w:rsidP="00527CAE">
            <w:pPr>
              <w:pStyle w:val="TAC"/>
              <w:rPr>
                <w:ins w:id="1556" w:author="ZTE-Ma Zhifeng" w:date="2023-09-24T23:13:00Z"/>
                <w:noProof/>
              </w:rPr>
            </w:pPr>
            <w:ins w:id="1557" w:author="ZTE-Ma Zhifeng" w:date="2023-09-24T23:13:00Z">
              <w:r w:rsidRPr="00C93335">
                <w:rPr>
                  <w:noProof/>
                </w:rPr>
                <w:t>DC_</w:t>
              </w:r>
              <w:r>
                <w:rPr>
                  <w:noProof/>
                </w:rPr>
                <w:t>2</w:t>
              </w:r>
              <w:r w:rsidRPr="00C93335">
                <w:rPr>
                  <w:noProof/>
                </w:rPr>
                <w:t>A_n258O</w:t>
              </w:r>
            </w:ins>
          </w:p>
          <w:p w14:paraId="0EC46043" w14:textId="77777777" w:rsidR="002C77F7" w:rsidRDefault="002C77F7" w:rsidP="00527CAE">
            <w:pPr>
              <w:pStyle w:val="TAC"/>
              <w:rPr>
                <w:ins w:id="1558" w:author="ZTE-Ma Zhifeng" w:date="2023-09-24T23:13:00Z"/>
                <w:noProof/>
              </w:rPr>
            </w:pPr>
            <w:ins w:id="1559" w:author="ZTE-Ma Zhifeng" w:date="2023-09-24T23:13:00Z">
              <w:r w:rsidRPr="00C93335">
                <w:rPr>
                  <w:noProof/>
                </w:rPr>
                <w:t>DC_</w:t>
              </w:r>
              <w:r>
                <w:rPr>
                  <w:noProof/>
                </w:rPr>
                <w:t>2</w:t>
              </w:r>
              <w:r w:rsidRPr="00C93335">
                <w:rPr>
                  <w:noProof/>
                </w:rPr>
                <w:t>A_n258P</w:t>
              </w:r>
            </w:ins>
          </w:p>
          <w:p w14:paraId="1EAD9D4B" w14:textId="77777777" w:rsidR="002C77F7" w:rsidRPr="00EF5447" w:rsidRDefault="002C77F7" w:rsidP="00527CAE">
            <w:pPr>
              <w:pStyle w:val="TAC"/>
              <w:rPr>
                <w:ins w:id="1560" w:author="ZTE-Ma Zhifeng" w:date="2023-09-24T23:13:00Z"/>
                <w:lang w:eastAsia="fi-FI"/>
              </w:rPr>
            </w:pPr>
            <w:ins w:id="1561" w:author="ZTE-Ma Zhifeng" w:date="2023-09-24T23:13:00Z">
              <w:r w:rsidRPr="00C93335">
                <w:rPr>
                  <w:noProof/>
                </w:rPr>
                <w:t>DC_</w:t>
              </w:r>
              <w:r>
                <w:rPr>
                  <w:noProof/>
                </w:rPr>
                <w:t>2</w:t>
              </w:r>
              <w:r w:rsidRPr="00C93335">
                <w:rPr>
                  <w:noProof/>
                </w:rPr>
                <w:t>A_n258Q</w:t>
              </w:r>
            </w:ins>
          </w:p>
        </w:tc>
      </w:tr>
      <w:tr w:rsidR="002C77F7" w:rsidRPr="00EF5447" w14:paraId="45F3E417" w14:textId="77777777" w:rsidTr="00527CAE">
        <w:trPr>
          <w:trHeight w:val="187"/>
          <w:jc w:val="center"/>
          <w:ins w:id="1562" w:author="ZTE-Ma Zhifeng" w:date="2023-09-24T23:13:00Z"/>
        </w:trPr>
        <w:tc>
          <w:tcPr>
            <w:tcW w:w="2972" w:type="dxa"/>
            <w:shd w:val="clear" w:color="auto" w:fill="auto"/>
          </w:tcPr>
          <w:p w14:paraId="69AADDBC" w14:textId="77777777" w:rsidR="002C77F7" w:rsidRPr="00EF5447" w:rsidRDefault="002C77F7" w:rsidP="00527CAE">
            <w:pPr>
              <w:pStyle w:val="TAC"/>
              <w:rPr>
                <w:ins w:id="1563" w:author="ZTE-Ma Zhifeng" w:date="2023-09-24T23:13:00Z"/>
              </w:rPr>
            </w:pPr>
            <w:ins w:id="1564" w:author="ZTE-Ma Zhifeng" w:date="2023-09-24T23:13:00Z">
              <w:r w:rsidRPr="00EF5447">
                <w:t>DC_2A_n258(2A)</w:t>
              </w:r>
            </w:ins>
          </w:p>
          <w:p w14:paraId="5B096743" w14:textId="77777777" w:rsidR="002C77F7" w:rsidRPr="00EF5447" w:rsidRDefault="002C77F7" w:rsidP="00527CAE">
            <w:pPr>
              <w:pStyle w:val="TAC"/>
              <w:rPr>
                <w:ins w:id="1565" w:author="ZTE-Ma Zhifeng" w:date="2023-09-24T23:13:00Z"/>
              </w:rPr>
            </w:pPr>
            <w:ins w:id="1566" w:author="ZTE-Ma Zhifeng" w:date="2023-09-24T23:13:00Z">
              <w:r w:rsidRPr="00EF5447">
                <w:t>DC_2A_n258(3A)</w:t>
              </w:r>
            </w:ins>
          </w:p>
          <w:p w14:paraId="12CB59BF" w14:textId="77777777" w:rsidR="002C77F7" w:rsidRPr="00EF5447" w:rsidRDefault="002C77F7" w:rsidP="00527CAE">
            <w:pPr>
              <w:pStyle w:val="TAC"/>
              <w:rPr>
                <w:ins w:id="1567" w:author="ZTE-Ma Zhifeng" w:date="2023-09-24T23:13:00Z"/>
              </w:rPr>
            </w:pPr>
            <w:ins w:id="1568" w:author="ZTE-Ma Zhifeng" w:date="2023-09-24T23:13:00Z">
              <w:r w:rsidRPr="00EF5447">
                <w:t>DC_2A_n258(4A)</w:t>
              </w:r>
            </w:ins>
          </w:p>
          <w:p w14:paraId="1E3EB726" w14:textId="77777777" w:rsidR="002C77F7" w:rsidRPr="00EF5447" w:rsidRDefault="002C77F7" w:rsidP="00527CAE">
            <w:pPr>
              <w:pStyle w:val="TAC"/>
              <w:rPr>
                <w:ins w:id="1569" w:author="ZTE-Ma Zhifeng" w:date="2023-09-24T23:13:00Z"/>
                <w:lang w:eastAsia="fi-FI"/>
              </w:rPr>
            </w:pPr>
            <w:ins w:id="1570" w:author="ZTE-Ma Zhifeng" w:date="2023-09-24T23:13:00Z">
              <w:r w:rsidRPr="00EF5447">
                <w:t>DC_2A_n258(5A)</w:t>
              </w:r>
            </w:ins>
          </w:p>
        </w:tc>
        <w:tc>
          <w:tcPr>
            <w:tcW w:w="2846" w:type="dxa"/>
          </w:tcPr>
          <w:p w14:paraId="67050093" w14:textId="77777777" w:rsidR="002C77F7" w:rsidRPr="00EF5447" w:rsidRDefault="002C77F7" w:rsidP="00527CAE">
            <w:pPr>
              <w:pStyle w:val="TAC"/>
              <w:rPr>
                <w:ins w:id="1571" w:author="ZTE-Ma Zhifeng" w:date="2023-09-24T23:13:00Z"/>
                <w:lang w:eastAsia="fi-FI"/>
              </w:rPr>
            </w:pPr>
            <w:ins w:id="1572" w:author="ZTE-Ma Zhifeng" w:date="2023-09-24T23:13:00Z">
              <w:r w:rsidRPr="00EF5447">
                <w:rPr>
                  <w:lang w:eastAsia="fi-FI"/>
                </w:rPr>
                <w:t>DC_</w:t>
              </w:r>
              <w:r w:rsidRPr="00EF5447">
                <w:t>2A_n258A</w:t>
              </w:r>
            </w:ins>
          </w:p>
        </w:tc>
      </w:tr>
    </w:tbl>
    <w:p w14:paraId="38821448" w14:textId="77777777" w:rsidR="002C77F7" w:rsidRDefault="002C77F7" w:rsidP="002C77F7">
      <w:pPr>
        <w:rPr>
          <w:ins w:id="1573" w:author="ZTE-Ma Zhifeng" w:date="2023-09-24T23:13:00Z"/>
          <w:i/>
          <w:u w:val="single"/>
        </w:rPr>
      </w:pPr>
      <w:ins w:id="1574" w:author="ZTE-Ma Zhifeng" w:date="2023-09-24T23:13:00Z">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C77F7" w:rsidRPr="00EF5447" w:rsidDel="00C35823" w14:paraId="367DC11A" w14:textId="77777777" w:rsidTr="00527CAE">
        <w:trPr>
          <w:trHeight w:val="187"/>
          <w:jc w:val="center"/>
          <w:ins w:id="1575" w:author="ZTE-Ma Zhifeng" w:date="2023-09-24T23:13: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150E465" w14:textId="77777777" w:rsidR="002C77F7" w:rsidRPr="00EF5447" w:rsidRDefault="002C77F7" w:rsidP="00527CAE">
            <w:pPr>
              <w:pStyle w:val="TAH"/>
              <w:rPr>
                <w:ins w:id="1576" w:author="ZTE-Ma Zhifeng" w:date="2023-09-24T23:13:00Z"/>
                <w:lang w:eastAsia="fi-FI"/>
              </w:rPr>
            </w:pPr>
            <w:ins w:id="1577" w:author="ZTE-Ma Zhifeng" w:date="2023-09-24T23:13:00Z">
              <w:r w:rsidRPr="00EF5447">
                <w:rPr>
                  <w:lang w:eastAsia="fi-FI"/>
                </w:rPr>
                <w:lastRenderedPageBreak/>
                <w:t>EN-DC</w:t>
              </w:r>
            </w:ins>
          </w:p>
          <w:p w14:paraId="4756F984" w14:textId="77777777" w:rsidR="002C77F7" w:rsidRPr="00EF5447" w:rsidRDefault="002C77F7" w:rsidP="00527CAE">
            <w:pPr>
              <w:pStyle w:val="TAH"/>
              <w:rPr>
                <w:ins w:id="1578" w:author="ZTE-Ma Zhifeng" w:date="2023-09-24T23:13:00Z"/>
                <w:lang w:eastAsia="fi-FI"/>
              </w:rPr>
            </w:pPr>
            <w:ins w:id="1579" w:author="ZTE-Ma Zhifeng" w:date="2023-09-24T23:13: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6EAF1C7C" w14:textId="77777777" w:rsidR="002C77F7" w:rsidRPr="00EF5447" w:rsidRDefault="002C77F7" w:rsidP="00527CAE">
            <w:pPr>
              <w:pStyle w:val="TAH"/>
              <w:rPr>
                <w:ins w:id="1580" w:author="ZTE-Ma Zhifeng" w:date="2023-09-24T23:13:00Z"/>
                <w:lang w:eastAsia="fi-FI"/>
              </w:rPr>
            </w:pPr>
            <w:ins w:id="1581" w:author="ZTE-Ma Zhifeng" w:date="2023-09-24T23:13:00Z">
              <w:r w:rsidRPr="00EF5447">
                <w:rPr>
                  <w:lang w:eastAsia="fi-FI"/>
                </w:rPr>
                <w:t>Uplink EN-DC</w:t>
              </w:r>
            </w:ins>
          </w:p>
          <w:p w14:paraId="4EE4B197" w14:textId="77777777" w:rsidR="002C77F7" w:rsidRPr="00EF5447" w:rsidDel="00C35823" w:rsidRDefault="002C77F7" w:rsidP="00527CAE">
            <w:pPr>
              <w:pStyle w:val="TAH"/>
              <w:rPr>
                <w:ins w:id="1582" w:author="ZTE-Ma Zhifeng" w:date="2023-09-24T23:13:00Z"/>
                <w:lang w:eastAsia="fi-FI"/>
              </w:rPr>
            </w:pPr>
            <w:ins w:id="1583" w:author="ZTE-Ma Zhifeng" w:date="2023-09-24T23:13:00Z">
              <w:r w:rsidRPr="00EF5447">
                <w:rPr>
                  <w:lang w:eastAsia="fi-FI"/>
                </w:rPr>
                <w:t>configuration</w:t>
              </w:r>
            </w:ins>
          </w:p>
        </w:tc>
      </w:tr>
      <w:tr w:rsidR="002C77F7" w:rsidRPr="00EF5447" w14:paraId="2D1870A5" w14:textId="77777777" w:rsidTr="00527CAE">
        <w:trPr>
          <w:trHeight w:val="187"/>
          <w:jc w:val="center"/>
          <w:ins w:id="1584" w:author="ZTE-Ma Zhifeng" w:date="2023-09-24T23:13:00Z"/>
        </w:trPr>
        <w:tc>
          <w:tcPr>
            <w:tcW w:w="2972" w:type="dxa"/>
            <w:shd w:val="clear" w:color="auto" w:fill="auto"/>
          </w:tcPr>
          <w:p w14:paraId="1165D4B8" w14:textId="77777777" w:rsidR="002C77F7" w:rsidRPr="00EF5447" w:rsidRDefault="002C77F7" w:rsidP="00527CAE">
            <w:pPr>
              <w:pStyle w:val="TAC"/>
              <w:rPr>
                <w:ins w:id="1585" w:author="ZTE-Ma Zhifeng" w:date="2023-09-24T23:13:00Z"/>
              </w:rPr>
            </w:pPr>
            <w:ins w:id="1586" w:author="ZTE-Ma Zhifeng" w:date="2023-09-24T23:13:00Z">
              <w:r w:rsidRPr="00EF5447">
                <w:rPr>
                  <w:lang w:eastAsia="fi-FI"/>
                </w:rPr>
                <w:t>DC_7A_n257A</w:t>
              </w:r>
            </w:ins>
          </w:p>
          <w:p w14:paraId="0A9E5B42" w14:textId="77777777" w:rsidR="002C77F7" w:rsidRPr="00EF5447" w:rsidRDefault="002C77F7" w:rsidP="00527CAE">
            <w:pPr>
              <w:pStyle w:val="TAC"/>
              <w:rPr>
                <w:ins w:id="1587" w:author="ZTE-Ma Zhifeng" w:date="2023-09-24T23:13:00Z"/>
                <w:lang w:eastAsia="fi-FI"/>
              </w:rPr>
            </w:pPr>
            <w:ins w:id="1588" w:author="ZTE-Ma Zhifeng" w:date="2023-09-24T23:13:00Z">
              <w:r w:rsidRPr="00EF5447">
                <w:rPr>
                  <w:lang w:eastAsia="fi-FI"/>
                </w:rPr>
                <w:t>DC_7A_n257D</w:t>
              </w:r>
            </w:ins>
          </w:p>
          <w:p w14:paraId="781FA03B" w14:textId="77777777" w:rsidR="002C77F7" w:rsidRPr="00EF5447" w:rsidRDefault="002C77F7" w:rsidP="00527CAE">
            <w:pPr>
              <w:pStyle w:val="TAC"/>
              <w:rPr>
                <w:ins w:id="1589" w:author="ZTE-Ma Zhifeng" w:date="2023-09-24T23:13:00Z"/>
                <w:lang w:eastAsia="fi-FI"/>
              </w:rPr>
            </w:pPr>
            <w:ins w:id="1590" w:author="ZTE-Ma Zhifeng" w:date="2023-09-24T23:13:00Z">
              <w:r w:rsidRPr="00EF5447">
                <w:rPr>
                  <w:lang w:eastAsia="fi-FI"/>
                </w:rPr>
                <w:t>DC_7A_n257E</w:t>
              </w:r>
            </w:ins>
          </w:p>
          <w:p w14:paraId="7052EC8B" w14:textId="77777777" w:rsidR="002C77F7" w:rsidRPr="00EF5447" w:rsidRDefault="002C77F7" w:rsidP="00527CAE">
            <w:pPr>
              <w:pStyle w:val="TAC"/>
              <w:rPr>
                <w:ins w:id="1591" w:author="ZTE-Ma Zhifeng" w:date="2023-09-24T23:13:00Z"/>
                <w:lang w:eastAsia="fi-FI"/>
              </w:rPr>
            </w:pPr>
            <w:ins w:id="1592" w:author="ZTE-Ma Zhifeng" w:date="2023-09-24T23:13:00Z">
              <w:r w:rsidRPr="00EF5447">
                <w:rPr>
                  <w:lang w:eastAsia="fi-FI"/>
                </w:rPr>
                <w:t>DC_7A_n257F</w:t>
              </w:r>
            </w:ins>
          </w:p>
          <w:p w14:paraId="38498D1A" w14:textId="77777777" w:rsidR="002C77F7" w:rsidRPr="00EF5447" w:rsidRDefault="002C77F7" w:rsidP="00527CAE">
            <w:pPr>
              <w:pStyle w:val="TAC"/>
              <w:rPr>
                <w:ins w:id="1593" w:author="ZTE-Ma Zhifeng" w:date="2023-09-24T23:13:00Z"/>
                <w:lang w:eastAsia="fi-FI"/>
              </w:rPr>
            </w:pPr>
            <w:ins w:id="1594" w:author="ZTE-Ma Zhifeng" w:date="2023-09-24T23:13:00Z">
              <w:r w:rsidRPr="00EF5447">
                <w:rPr>
                  <w:lang w:eastAsia="fi-FI"/>
                </w:rPr>
                <w:t>DC_7A_n257G</w:t>
              </w:r>
            </w:ins>
          </w:p>
          <w:p w14:paraId="78B6FAFB" w14:textId="77777777" w:rsidR="002C77F7" w:rsidRPr="00EF5447" w:rsidRDefault="002C77F7" w:rsidP="00527CAE">
            <w:pPr>
              <w:pStyle w:val="TAC"/>
              <w:rPr>
                <w:ins w:id="1595" w:author="ZTE-Ma Zhifeng" w:date="2023-09-24T23:13:00Z"/>
                <w:lang w:eastAsia="fi-FI"/>
              </w:rPr>
            </w:pPr>
            <w:ins w:id="1596" w:author="ZTE-Ma Zhifeng" w:date="2023-09-24T23:13:00Z">
              <w:r w:rsidRPr="00EF5447">
                <w:rPr>
                  <w:lang w:eastAsia="fi-FI"/>
                </w:rPr>
                <w:t>DC_7A_n257H</w:t>
              </w:r>
            </w:ins>
          </w:p>
          <w:p w14:paraId="1EC7558A" w14:textId="77777777" w:rsidR="002C77F7" w:rsidRPr="00EF5447" w:rsidRDefault="002C77F7" w:rsidP="00527CAE">
            <w:pPr>
              <w:pStyle w:val="TAC"/>
              <w:rPr>
                <w:ins w:id="1597" w:author="ZTE-Ma Zhifeng" w:date="2023-09-24T23:13:00Z"/>
                <w:lang w:eastAsia="fi-FI"/>
              </w:rPr>
            </w:pPr>
            <w:ins w:id="1598" w:author="ZTE-Ma Zhifeng" w:date="2023-09-24T23:13:00Z">
              <w:r w:rsidRPr="00EF5447">
                <w:rPr>
                  <w:lang w:eastAsia="fi-FI"/>
                </w:rPr>
                <w:t>DC_7A_n257I</w:t>
              </w:r>
            </w:ins>
          </w:p>
          <w:p w14:paraId="60294767" w14:textId="77777777" w:rsidR="002C77F7" w:rsidRPr="00EF5447" w:rsidRDefault="002C77F7" w:rsidP="00527CAE">
            <w:pPr>
              <w:pStyle w:val="TAC"/>
              <w:rPr>
                <w:ins w:id="1599" w:author="ZTE-Ma Zhifeng" w:date="2023-09-24T23:13:00Z"/>
                <w:lang w:eastAsia="fi-FI"/>
              </w:rPr>
            </w:pPr>
            <w:ins w:id="1600" w:author="ZTE-Ma Zhifeng" w:date="2023-09-24T23:13:00Z">
              <w:r w:rsidRPr="00EF5447">
                <w:rPr>
                  <w:lang w:eastAsia="fi-FI"/>
                </w:rPr>
                <w:t>DC_7A_n257J</w:t>
              </w:r>
            </w:ins>
          </w:p>
          <w:p w14:paraId="2AA52412" w14:textId="77777777" w:rsidR="002C77F7" w:rsidRPr="00EF5447" w:rsidRDefault="002C77F7" w:rsidP="00527CAE">
            <w:pPr>
              <w:pStyle w:val="TAC"/>
              <w:rPr>
                <w:ins w:id="1601" w:author="ZTE-Ma Zhifeng" w:date="2023-09-24T23:13:00Z"/>
                <w:lang w:eastAsia="fi-FI"/>
              </w:rPr>
            </w:pPr>
            <w:ins w:id="1602" w:author="ZTE-Ma Zhifeng" w:date="2023-09-24T23:13:00Z">
              <w:r w:rsidRPr="00EF5447">
                <w:rPr>
                  <w:lang w:eastAsia="fi-FI"/>
                </w:rPr>
                <w:t>DC_7A_n257K</w:t>
              </w:r>
            </w:ins>
          </w:p>
          <w:p w14:paraId="1C657E5D" w14:textId="77777777" w:rsidR="002C77F7" w:rsidRPr="00EF5447" w:rsidRDefault="002C77F7" w:rsidP="00527CAE">
            <w:pPr>
              <w:pStyle w:val="TAC"/>
              <w:rPr>
                <w:ins w:id="1603" w:author="ZTE-Ma Zhifeng" w:date="2023-09-24T23:13:00Z"/>
                <w:lang w:eastAsia="fi-FI"/>
              </w:rPr>
            </w:pPr>
            <w:ins w:id="1604" w:author="ZTE-Ma Zhifeng" w:date="2023-09-24T23:13:00Z">
              <w:r w:rsidRPr="00EF5447">
                <w:rPr>
                  <w:lang w:eastAsia="fi-FI"/>
                </w:rPr>
                <w:t>DC_7A_n257L</w:t>
              </w:r>
            </w:ins>
          </w:p>
          <w:p w14:paraId="7CAD759F" w14:textId="77777777" w:rsidR="002C77F7" w:rsidRPr="00EF5447" w:rsidRDefault="002C77F7" w:rsidP="00527CAE">
            <w:pPr>
              <w:pStyle w:val="TAC"/>
              <w:rPr>
                <w:ins w:id="1605" w:author="ZTE-Ma Zhifeng" w:date="2023-09-24T23:13:00Z"/>
                <w:lang w:eastAsia="fi-FI"/>
              </w:rPr>
            </w:pPr>
            <w:ins w:id="1606" w:author="ZTE-Ma Zhifeng" w:date="2023-09-24T23:13:00Z">
              <w:r w:rsidRPr="00EF5447">
                <w:rPr>
                  <w:lang w:eastAsia="fi-FI"/>
                </w:rPr>
                <w:t>DC_7A_n257M</w:t>
              </w:r>
            </w:ins>
          </w:p>
        </w:tc>
        <w:tc>
          <w:tcPr>
            <w:tcW w:w="2846" w:type="dxa"/>
          </w:tcPr>
          <w:p w14:paraId="25864BAD" w14:textId="77777777" w:rsidR="002C77F7" w:rsidRPr="00EF5447" w:rsidRDefault="002C77F7" w:rsidP="00527CAE">
            <w:pPr>
              <w:pStyle w:val="TAC"/>
              <w:rPr>
                <w:ins w:id="1607" w:author="ZTE-Ma Zhifeng" w:date="2023-09-24T23:13:00Z"/>
                <w:lang w:eastAsia="zh-TW"/>
              </w:rPr>
            </w:pPr>
            <w:ins w:id="1608" w:author="ZTE-Ma Zhifeng" w:date="2023-09-24T23:13:00Z">
              <w:r w:rsidRPr="00EF5447">
                <w:rPr>
                  <w:lang w:eastAsia="fi-FI"/>
                </w:rPr>
                <w:t>DC_7A_n257A</w:t>
              </w:r>
            </w:ins>
          </w:p>
          <w:p w14:paraId="2C11E984" w14:textId="77777777" w:rsidR="002C77F7" w:rsidRPr="00EF5447" w:rsidRDefault="002C77F7" w:rsidP="00527CAE">
            <w:pPr>
              <w:pStyle w:val="TAC"/>
              <w:rPr>
                <w:ins w:id="1609" w:author="ZTE-Ma Zhifeng" w:date="2023-09-24T23:13:00Z"/>
                <w:color w:val="000000" w:themeColor="text1"/>
                <w:lang w:eastAsia="fi-FI"/>
              </w:rPr>
            </w:pPr>
            <w:ins w:id="1610" w:author="ZTE-Ma Zhifeng" w:date="2023-09-24T23:13:00Z">
              <w:r w:rsidRPr="00EF5447">
                <w:rPr>
                  <w:color w:val="000000" w:themeColor="text1"/>
                  <w:lang w:eastAsia="fi-FI"/>
                </w:rPr>
                <w:t>DC_7A_n257D</w:t>
              </w:r>
            </w:ins>
          </w:p>
          <w:p w14:paraId="4638333C" w14:textId="77777777" w:rsidR="002C77F7" w:rsidRPr="00EF5447" w:rsidRDefault="002C77F7" w:rsidP="00527CAE">
            <w:pPr>
              <w:pStyle w:val="TAC"/>
              <w:rPr>
                <w:ins w:id="1611" w:author="ZTE-Ma Zhifeng" w:date="2023-09-24T23:13:00Z"/>
                <w:color w:val="000000" w:themeColor="text1"/>
                <w:lang w:eastAsia="fi-FI"/>
              </w:rPr>
            </w:pPr>
            <w:ins w:id="1612" w:author="ZTE-Ma Zhifeng" w:date="2023-09-24T23:13:00Z">
              <w:r w:rsidRPr="00EF5447">
                <w:rPr>
                  <w:color w:val="000000" w:themeColor="text1"/>
                  <w:lang w:eastAsia="fi-FI"/>
                </w:rPr>
                <w:t>DC_7A_n257G</w:t>
              </w:r>
            </w:ins>
          </w:p>
          <w:p w14:paraId="75126D2B" w14:textId="77777777" w:rsidR="002C77F7" w:rsidRPr="00EF5447" w:rsidRDefault="002C77F7" w:rsidP="00527CAE">
            <w:pPr>
              <w:pStyle w:val="TAC"/>
              <w:rPr>
                <w:ins w:id="1613" w:author="ZTE-Ma Zhifeng" w:date="2023-09-24T23:13:00Z"/>
                <w:color w:val="000000" w:themeColor="text1"/>
                <w:lang w:eastAsia="fi-FI"/>
              </w:rPr>
            </w:pPr>
            <w:ins w:id="1614" w:author="ZTE-Ma Zhifeng" w:date="2023-09-24T23:13:00Z">
              <w:r w:rsidRPr="00EF5447">
                <w:rPr>
                  <w:color w:val="000000" w:themeColor="text1"/>
                  <w:lang w:eastAsia="fi-FI"/>
                </w:rPr>
                <w:t>DC_7A_n257H</w:t>
              </w:r>
            </w:ins>
          </w:p>
          <w:p w14:paraId="5EF30BCC" w14:textId="77777777" w:rsidR="002C77F7" w:rsidRPr="00EF5447" w:rsidRDefault="002C77F7" w:rsidP="00527CAE">
            <w:pPr>
              <w:pStyle w:val="TAC"/>
              <w:rPr>
                <w:ins w:id="1615" w:author="ZTE-Ma Zhifeng" w:date="2023-09-24T23:13:00Z"/>
                <w:lang w:eastAsia="fi-FI"/>
              </w:rPr>
            </w:pPr>
            <w:ins w:id="1616" w:author="ZTE-Ma Zhifeng" w:date="2023-09-24T23:13:00Z">
              <w:r w:rsidRPr="00EF5447">
                <w:rPr>
                  <w:color w:val="000000" w:themeColor="text1"/>
                  <w:lang w:eastAsia="fi-FI"/>
                </w:rPr>
                <w:t>DC_7A_n257I</w:t>
              </w:r>
            </w:ins>
          </w:p>
        </w:tc>
      </w:tr>
      <w:tr w:rsidR="002C77F7" w:rsidRPr="00EF5447" w14:paraId="4F62E768" w14:textId="77777777" w:rsidTr="00527CAE">
        <w:trPr>
          <w:trHeight w:val="187"/>
          <w:jc w:val="center"/>
          <w:ins w:id="1617" w:author="ZTE-Ma Zhifeng" w:date="2023-09-24T23:13:00Z"/>
        </w:trPr>
        <w:tc>
          <w:tcPr>
            <w:tcW w:w="2972" w:type="dxa"/>
            <w:shd w:val="clear" w:color="auto" w:fill="auto"/>
          </w:tcPr>
          <w:p w14:paraId="1DA6341F" w14:textId="77777777" w:rsidR="002C77F7" w:rsidRPr="00EF5447" w:rsidRDefault="002C77F7" w:rsidP="00527CAE">
            <w:pPr>
              <w:pStyle w:val="TAC"/>
              <w:rPr>
                <w:ins w:id="1618" w:author="ZTE-Ma Zhifeng" w:date="2023-09-24T23:13:00Z"/>
              </w:rPr>
            </w:pPr>
            <w:ins w:id="1619" w:author="ZTE-Ma Zhifeng" w:date="2023-09-24T23:13:00Z">
              <w:r w:rsidRPr="00EF5447">
                <w:rPr>
                  <w:noProof/>
                </w:rPr>
                <w:t>DC_7A-7A_n257A</w:t>
              </w:r>
            </w:ins>
          </w:p>
          <w:p w14:paraId="0C2A5C5C" w14:textId="77777777" w:rsidR="002C77F7" w:rsidRPr="00EF5447" w:rsidRDefault="002C77F7" w:rsidP="00527CAE">
            <w:pPr>
              <w:pStyle w:val="TAC"/>
              <w:rPr>
                <w:ins w:id="1620" w:author="ZTE-Ma Zhifeng" w:date="2023-09-24T23:13:00Z"/>
                <w:noProof/>
              </w:rPr>
            </w:pPr>
            <w:ins w:id="1621" w:author="ZTE-Ma Zhifeng" w:date="2023-09-24T23:13:00Z">
              <w:r w:rsidRPr="00EF5447">
                <w:rPr>
                  <w:noProof/>
                </w:rPr>
                <w:t>DC_7A-7A_n257D</w:t>
              </w:r>
            </w:ins>
          </w:p>
          <w:p w14:paraId="5025F9C1" w14:textId="77777777" w:rsidR="002C77F7" w:rsidRPr="00EF5447" w:rsidRDefault="002C77F7" w:rsidP="00527CAE">
            <w:pPr>
              <w:pStyle w:val="TAC"/>
              <w:rPr>
                <w:ins w:id="1622" w:author="ZTE-Ma Zhifeng" w:date="2023-09-24T23:13:00Z"/>
                <w:noProof/>
              </w:rPr>
            </w:pPr>
            <w:ins w:id="1623" w:author="ZTE-Ma Zhifeng" w:date="2023-09-24T23:13:00Z">
              <w:r w:rsidRPr="00EF5447">
                <w:rPr>
                  <w:noProof/>
                </w:rPr>
                <w:t>DC_7A-7A_n257E</w:t>
              </w:r>
            </w:ins>
          </w:p>
          <w:p w14:paraId="5BEB5420" w14:textId="77777777" w:rsidR="002C77F7" w:rsidRPr="00EF5447" w:rsidRDefault="002C77F7" w:rsidP="00527CAE">
            <w:pPr>
              <w:pStyle w:val="TAC"/>
              <w:rPr>
                <w:ins w:id="1624" w:author="ZTE-Ma Zhifeng" w:date="2023-09-24T23:13:00Z"/>
                <w:noProof/>
              </w:rPr>
            </w:pPr>
            <w:ins w:id="1625" w:author="ZTE-Ma Zhifeng" w:date="2023-09-24T23:13:00Z">
              <w:r w:rsidRPr="00EF5447">
                <w:rPr>
                  <w:noProof/>
                </w:rPr>
                <w:t>DC_7A-7A_n257F</w:t>
              </w:r>
            </w:ins>
          </w:p>
          <w:p w14:paraId="6E0748DB" w14:textId="77777777" w:rsidR="002C77F7" w:rsidRPr="00EF5447" w:rsidRDefault="002C77F7" w:rsidP="00527CAE">
            <w:pPr>
              <w:pStyle w:val="TAC"/>
              <w:rPr>
                <w:ins w:id="1626" w:author="ZTE-Ma Zhifeng" w:date="2023-09-24T23:13:00Z"/>
                <w:noProof/>
              </w:rPr>
            </w:pPr>
            <w:ins w:id="1627" w:author="ZTE-Ma Zhifeng" w:date="2023-09-24T23:13:00Z">
              <w:r w:rsidRPr="00EF5447">
                <w:rPr>
                  <w:noProof/>
                </w:rPr>
                <w:t>DC_7A-7A_n257G</w:t>
              </w:r>
            </w:ins>
          </w:p>
          <w:p w14:paraId="2882F5B7" w14:textId="77777777" w:rsidR="002C77F7" w:rsidRPr="00EF5447" w:rsidRDefault="002C77F7" w:rsidP="00527CAE">
            <w:pPr>
              <w:pStyle w:val="TAC"/>
              <w:rPr>
                <w:ins w:id="1628" w:author="ZTE-Ma Zhifeng" w:date="2023-09-24T23:13:00Z"/>
                <w:noProof/>
              </w:rPr>
            </w:pPr>
            <w:ins w:id="1629" w:author="ZTE-Ma Zhifeng" w:date="2023-09-24T23:13:00Z">
              <w:r w:rsidRPr="00EF5447">
                <w:rPr>
                  <w:noProof/>
                </w:rPr>
                <w:t>DC_7A-7A_n257H</w:t>
              </w:r>
            </w:ins>
          </w:p>
          <w:p w14:paraId="43194692" w14:textId="77777777" w:rsidR="002C77F7" w:rsidRPr="00EF5447" w:rsidRDefault="002C77F7" w:rsidP="00527CAE">
            <w:pPr>
              <w:pStyle w:val="TAC"/>
              <w:rPr>
                <w:ins w:id="1630" w:author="ZTE-Ma Zhifeng" w:date="2023-09-24T23:13:00Z"/>
                <w:noProof/>
              </w:rPr>
            </w:pPr>
            <w:ins w:id="1631" w:author="ZTE-Ma Zhifeng" w:date="2023-09-24T23:13:00Z">
              <w:r w:rsidRPr="00EF5447">
                <w:rPr>
                  <w:noProof/>
                </w:rPr>
                <w:t>DC_7A-7A_n257I</w:t>
              </w:r>
            </w:ins>
          </w:p>
          <w:p w14:paraId="3BB527C1" w14:textId="77777777" w:rsidR="002C77F7" w:rsidRPr="00EF5447" w:rsidRDefault="002C77F7" w:rsidP="00527CAE">
            <w:pPr>
              <w:pStyle w:val="TAC"/>
              <w:rPr>
                <w:ins w:id="1632" w:author="ZTE-Ma Zhifeng" w:date="2023-09-24T23:13:00Z"/>
                <w:noProof/>
              </w:rPr>
            </w:pPr>
            <w:ins w:id="1633" w:author="ZTE-Ma Zhifeng" w:date="2023-09-24T23:13:00Z">
              <w:r w:rsidRPr="00EF5447">
                <w:rPr>
                  <w:noProof/>
                </w:rPr>
                <w:t>DC_7A-7A_n257J</w:t>
              </w:r>
            </w:ins>
          </w:p>
          <w:p w14:paraId="2FC2F35A" w14:textId="77777777" w:rsidR="002C77F7" w:rsidRPr="00EF5447" w:rsidRDefault="002C77F7" w:rsidP="00527CAE">
            <w:pPr>
              <w:pStyle w:val="TAC"/>
              <w:rPr>
                <w:ins w:id="1634" w:author="ZTE-Ma Zhifeng" w:date="2023-09-24T23:13:00Z"/>
                <w:noProof/>
              </w:rPr>
            </w:pPr>
            <w:ins w:id="1635" w:author="ZTE-Ma Zhifeng" w:date="2023-09-24T23:13:00Z">
              <w:r w:rsidRPr="00EF5447">
                <w:rPr>
                  <w:noProof/>
                </w:rPr>
                <w:t>DC_7A-7A_n257K</w:t>
              </w:r>
            </w:ins>
          </w:p>
          <w:p w14:paraId="64FE8E2C" w14:textId="77777777" w:rsidR="002C77F7" w:rsidRPr="00EF5447" w:rsidRDefault="002C77F7" w:rsidP="00527CAE">
            <w:pPr>
              <w:pStyle w:val="TAC"/>
              <w:rPr>
                <w:ins w:id="1636" w:author="ZTE-Ma Zhifeng" w:date="2023-09-24T23:13:00Z"/>
                <w:noProof/>
              </w:rPr>
            </w:pPr>
            <w:ins w:id="1637" w:author="ZTE-Ma Zhifeng" w:date="2023-09-24T23:13:00Z">
              <w:r w:rsidRPr="00EF5447">
                <w:rPr>
                  <w:noProof/>
                </w:rPr>
                <w:t>DC_7A-7A_n257L</w:t>
              </w:r>
            </w:ins>
          </w:p>
          <w:p w14:paraId="14A11CF5" w14:textId="77777777" w:rsidR="002C77F7" w:rsidRPr="00EF5447" w:rsidRDefault="002C77F7" w:rsidP="00527CAE">
            <w:pPr>
              <w:pStyle w:val="TAC"/>
              <w:rPr>
                <w:ins w:id="1638" w:author="ZTE-Ma Zhifeng" w:date="2023-09-24T23:13:00Z"/>
                <w:lang w:eastAsia="fi-FI"/>
              </w:rPr>
            </w:pPr>
            <w:ins w:id="1639" w:author="ZTE-Ma Zhifeng" w:date="2023-09-24T23:13:00Z">
              <w:r w:rsidRPr="00EF5447">
                <w:rPr>
                  <w:noProof/>
                </w:rPr>
                <w:t>DC_7A-7A_n257M</w:t>
              </w:r>
            </w:ins>
          </w:p>
        </w:tc>
        <w:tc>
          <w:tcPr>
            <w:tcW w:w="2846" w:type="dxa"/>
          </w:tcPr>
          <w:p w14:paraId="03E096DC" w14:textId="77777777" w:rsidR="002C77F7" w:rsidRPr="00EF5447" w:rsidRDefault="002C77F7" w:rsidP="00527CAE">
            <w:pPr>
              <w:pStyle w:val="TAC"/>
              <w:rPr>
                <w:ins w:id="1640" w:author="ZTE-Ma Zhifeng" w:date="2023-09-24T23:13:00Z"/>
                <w:noProof/>
                <w:lang w:eastAsia="zh-TW"/>
              </w:rPr>
            </w:pPr>
            <w:ins w:id="1641" w:author="ZTE-Ma Zhifeng" w:date="2023-09-24T23:13:00Z">
              <w:r w:rsidRPr="00EF5447">
                <w:rPr>
                  <w:noProof/>
                </w:rPr>
                <w:t>DC_7A_n257A</w:t>
              </w:r>
            </w:ins>
          </w:p>
          <w:p w14:paraId="5A081DB5" w14:textId="77777777" w:rsidR="002C77F7" w:rsidRPr="00EF5447" w:rsidRDefault="002C77F7" w:rsidP="00527CAE">
            <w:pPr>
              <w:pStyle w:val="TAC"/>
              <w:rPr>
                <w:ins w:id="1642" w:author="ZTE-Ma Zhifeng" w:date="2023-09-24T23:13:00Z"/>
                <w:color w:val="000000" w:themeColor="text1"/>
                <w:lang w:eastAsia="fi-FI"/>
              </w:rPr>
            </w:pPr>
            <w:ins w:id="1643" w:author="ZTE-Ma Zhifeng" w:date="2023-09-24T23:13:00Z">
              <w:r w:rsidRPr="00EF5447">
                <w:rPr>
                  <w:color w:val="000000" w:themeColor="text1"/>
                  <w:lang w:eastAsia="fi-FI"/>
                </w:rPr>
                <w:t>DC_7A_n257D</w:t>
              </w:r>
            </w:ins>
          </w:p>
          <w:p w14:paraId="046893E8" w14:textId="77777777" w:rsidR="002C77F7" w:rsidRPr="00EF5447" w:rsidRDefault="002C77F7" w:rsidP="00527CAE">
            <w:pPr>
              <w:pStyle w:val="TAC"/>
              <w:rPr>
                <w:ins w:id="1644" w:author="ZTE-Ma Zhifeng" w:date="2023-09-24T23:13:00Z"/>
                <w:color w:val="000000" w:themeColor="text1"/>
                <w:lang w:eastAsia="fi-FI"/>
              </w:rPr>
            </w:pPr>
            <w:ins w:id="1645" w:author="ZTE-Ma Zhifeng" w:date="2023-09-24T23:13:00Z">
              <w:r w:rsidRPr="00EF5447">
                <w:rPr>
                  <w:color w:val="000000" w:themeColor="text1"/>
                  <w:lang w:eastAsia="fi-FI"/>
                </w:rPr>
                <w:t>DC_7A_n257G</w:t>
              </w:r>
            </w:ins>
          </w:p>
          <w:p w14:paraId="3AFED504" w14:textId="77777777" w:rsidR="002C77F7" w:rsidRPr="00EF5447" w:rsidRDefault="002C77F7" w:rsidP="00527CAE">
            <w:pPr>
              <w:pStyle w:val="TAC"/>
              <w:rPr>
                <w:ins w:id="1646" w:author="ZTE-Ma Zhifeng" w:date="2023-09-24T23:13:00Z"/>
                <w:color w:val="000000" w:themeColor="text1"/>
                <w:lang w:eastAsia="fi-FI"/>
              </w:rPr>
            </w:pPr>
            <w:ins w:id="1647" w:author="ZTE-Ma Zhifeng" w:date="2023-09-24T23:13:00Z">
              <w:r w:rsidRPr="00EF5447">
                <w:rPr>
                  <w:color w:val="000000" w:themeColor="text1"/>
                  <w:lang w:eastAsia="fi-FI"/>
                </w:rPr>
                <w:t>DC_7A_n257H</w:t>
              </w:r>
            </w:ins>
          </w:p>
          <w:p w14:paraId="5D3EDAF6" w14:textId="77777777" w:rsidR="002C77F7" w:rsidRPr="00EF5447" w:rsidRDefault="002C77F7" w:rsidP="00527CAE">
            <w:pPr>
              <w:pStyle w:val="TAC"/>
              <w:rPr>
                <w:ins w:id="1648" w:author="ZTE-Ma Zhifeng" w:date="2023-09-24T23:13:00Z"/>
                <w:lang w:eastAsia="fi-FI"/>
              </w:rPr>
            </w:pPr>
            <w:ins w:id="1649" w:author="ZTE-Ma Zhifeng" w:date="2023-09-24T23:13:00Z">
              <w:r w:rsidRPr="00EF5447">
                <w:rPr>
                  <w:color w:val="000000" w:themeColor="text1"/>
                  <w:lang w:eastAsia="fi-FI"/>
                </w:rPr>
                <w:t>DC_7A_n257I</w:t>
              </w:r>
            </w:ins>
          </w:p>
        </w:tc>
      </w:tr>
    </w:tbl>
    <w:p w14:paraId="20546B08" w14:textId="77777777" w:rsidR="002C77F7" w:rsidRDefault="002C77F7" w:rsidP="002C77F7">
      <w:pPr>
        <w:rPr>
          <w:ins w:id="1650" w:author="ZTE-Ma Zhifeng" w:date="2023-09-24T23:13:00Z"/>
          <w:i/>
          <w:u w:val="single"/>
        </w:rPr>
      </w:pPr>
      <w:ins w:id="1651" w:author="ZTE-Ma Zhifeng" w:date="2023-09-24T23:13:00Z">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C77F7" w:rsidRPr="00EF5447" w:rsidDel="00C35823" w14:paraId="248DDAB7" w14:textId="77777777" w:rsidTr="00527CAE">
        <w:trPr>
          <w:trHeight w:val="187"/>
          <w:jc w:val="center"/>
          <w:ins w:id="1652" w:author="ZTE-Ma Zhifeng" w:date="2023-09-24T23:13: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19ADB1C" w14:textId="77777777" w:rsidR="002C77F7" w:rsidRPr="00EF5447" w:rsidRDefault="002C77F7" w:rsidP="00527CAE">
            <w:pPr>
              <w:pStyle w:val="TAH"/>
              <w:rPr>
                <w:ins w:id="1653" w:author="ZTE-Ma Zhifeng" w:date="2023-09-24T23:13:00Z"/>
                <w:lang w:eastAsia="fi-FI"/>
              </w:rPr>
            </w:pPr>
            <w:ins w:id="1654" w:author="ZTE-Ma Zhifeng" w:date="2023-09-24T23:13:00Z">
              <w:r w:rsidRPr="00EF5447">
                <w:rPr>
                  <w:lang w:eastAsia="fi-FI"/>
                </w:rPr>
                <w:t>NE-DC</w:t>
              </w:r>
            </w:ins>
          </w:p>
          <w:p w14:paraId="0CD4ACC6" w14:textId="77777777" w:rsidR="002C77F7" w:rsidRPr="00EF5447" w:rsidRDefault="002C77F7" w:rsidP="00527CAE">
            <w:pPr>
              <w:pStyle w:val="TAH"/>
              <w:rPr>
                <w:ins w:id="1655" w:author="ZTE-Ma Zhifeng" w:date="2023-09-24T23:13:00Z"/>
                <w:lang w:eastAsia="fi-FI"/>
              </w:rPr>
            </w:pPr>
            <w:ins w:id="1656" w:author="ZTE-Ma Zhifeng" w:date="2023-09-24T23:13: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55F4D51C" w14:textId="77777777" w:rsidR="002C77F7" w:rsidRPr="00EF5447" w:rsidRDefault="002C77F7" w:rsidP="00527CAE">
            <w:pPr>
              <w:pStyle w:val="TAH"/>
              <w:rPr>
                <w:ins w:id="1657" w:author="ZTE-Ma Zhifeng" w:date="2023-09-24T23:13:00Z"/>
                <w:lang w:eastAsia="fi-FI"/>
              </w:rPr>
            </w:pPr>
            <w:ins w:id="1658" w:author="ZTE-Ma Zhifeng" w:date="2023-09-24T23:13:00Z">
              <w:r w:rsidRPr="00EF5447">
                <w:rPr>
                  <w:lang w:eastAsia="fi-FI"/>
                </w:rPr>
                <w:t>Uplink NE-DC</w:t>
              </w:r>
            </w:ins>
          </w:p>
          <w:p w14:paraId="2CA08151" w14:textId="77777777" w:rsidR="002C77F7" w:rsidRPr="00EF5447" w:rsidDel="00C35823" w:rsidRDefault="002C77F7" w:rsidP="00527CAE">
            <w:pPr>
              <w:pStyle w:val="TAH"/>
              <w:rPr>
                <w:ins w:id="1659" w:author="ZTE-Ma Zhifeng" w:date="2023-09-24T23:13:00Z"/>
                <w:lang w:eastAsia="fi-FI"/>
              </w:rPr>
            </w:pPr>
            <w:ins w:id="1660" w:author="ZTE-Ma Zhifeng" w:date="2023-09-24T23:13:00Z">
              <w:r w:rsidRPr="00EF5447">
                <w:rPr>
                  <w:lang w:eastAsia="fi-FI"/>
                </w:rPr>
                <w:t>configuration</w:t>
              </w:r>
            </w:ins>
          </w:p>
        </w:tc>
      </w:tr>
      <w:tr w:rsidR="002C77F7" w:rsidRPr="00EF5447" w14:paraId="7247D6ED" w14:textId="77777777" w:rsidTr="00527CAE">
        <w:trPr>
          <w:trHeight w:val="187"/>
          <w:jc w:val="center"/>
          <w:ins w:id="1661" w:author="ZTE-Ma Zhifeng" w:date="2023-09-24T23:13:00Z"/>
        </w:trPr>
        <w:tc>
          <w:tcPr>
            <w:tcW w:w="2972" w:type="dxa"/>
            <w:shd w:val="clear" w:color="auto" w:fill="auto"/>
          </w:tcPr>
          <w:p w14:paraId="710C7399" w14:textId="77777777" w:rsidR="002C77F7" w:rsidRPr="00EF5447" w:rsidRDefault="002C77F7" w:rsidP="00527CAE">
            <w:pPr>
              <w:pStyle w:val="TAC"/>
              <w:rPr>
                <w:ins w:id="1662" w:author="ZTE-Ma Zhifeng" w:date="2023-09-24T23:13:00Z"/>
              </w:rPr>
            </w:pPr>
            <w:ins w:id="1663" w:author="ZTE-Ma Zhifeng" w:date="2023-09-24T23:13:00Z">
              <w:r w:rsidRPr="00EF5447">
                <w:rPr>
                  <w:lang w:eastAsia="fi-FI"/>
                </w:rPr>
                <w:t>DC_n257A</w:t>
              </w:r>
              <w:r w:rsidRPr="00EF5447">
                <w:t>_7A</w:t>
              </w:r>
            </w:ins>
          </w:p>
          <w:p w14:paraId="05BB9B9D" w14:textId="77777777" w:rsidR="002C77F7" w:rsidRPr="00EF5447" w:rsidRDefault="002C77F7" w:rsidP="00527CAE">
            <w:pPr>
              <w:pStyle w:val="TAC"/>
              <w:rPr>
                <w:ins w:id="1664" w:author="ZTE-Ma Zhifeng" w:date="2023-09-24T23:13:00Z"/>
                <w:lang w:eastAsia="ja-JP"/>
              </w:rPr>
            </w:pPr>
            <w:ins w:id="1665" w:author="ZTE-Ma Zhifeng" w:date="2023-09-24T23:13:00Z">
              <w:r w:rsidRPr="00EF5447">
                <w:rPr>
                  <w:lang w:eastAsia="ja-JP"/>
                </w:rPr>
                <w:t>DC_n257G</w:t>
              </w:r>
              <w:r w:rsidRPr="00EF5447">
                <w:t>_7A</w:t>
              </w:r>
            </w:ins>
          </w:p>
          <w:p w14:paraId="094D8039" w14:textId="77777777" w:rsidR="002C77F7" w:rsidRPr="00EF5447" w:rsidRDefault="002C77F7" w:rsidP="00527CAE">
            <w:pPr>
              <w:pStyle w:val="TAC"/>
              <w:rPr>
                <w:ins w:id="1666" w:author="ZTE-Ma Zhifeng" w:date="2023-09-24T23:13:00Z"/>
                <w:lang w:eastAsia="ja-JP"/>
              </w:rPr>
            </w:pPr>
            <w:ins w:id="1667" w:author="ZTE-Ma Zhifeng" w:date="2023-09-24T23:13:00Z">
              <w:r w:rsidRPr="00EF5447">
                <w:rPr>
                  <w:lang w:eastAsia="ja-JP"/>
                </w:rPr>
                <w:t>DC_n257H</w:t>
              </w:r>
              <w:r w:rsidRPr="00EF5447">
                <w:t>_7A</w:t>
              </w:r>
            </w:ins>
          </w:p>
          <w:p w14:paraId="7D3CC84B" w14:textId="77777777" w:rsidR="002C77F7" w:rsidRPr="00EF5447" w:rsidRDefault="002C77F7" w:rsidP="00527CAE">
            <w:pPr>
              <w:pStyle w:val="TAC"/>
              <w:rPr>
                <w:ins w:id="1668" w:author="ZTE-Ma Zhifeng" w:date="2023-09-24T23:13:00Z"/>
                <w:lang w:eastAsia="ja-JP"/>
              </w:rPr>
            </w:pPr>
            <w:ins w:id="1669" w:author="ZTE-Ma Zhifeng" w:date="2023-09-24T23:13:00Z">
              <w:r w:rsidRPr="00EF5447">
                <w:rPr>
                  <w:lang w:eastAsia="ja-JP"/>
                </w:rPr>
                <w:t>DC_n257I</w:t>
              </w:r>
              <w:r w:rsidRPr="00EF5447">
                <w:t>_7A</w:t>
              </w:r>
            </w:ins>
          </w:p>
          <w:p w14:paraId="1FDCF14A" w14:textId="77777777" w:rsidR="002C77F7" w:rsidRPr="00EF5447" w:rsidRDefault="002C77F7" w:rsidP="00527CAE">
            <w:pPr>
              <w:pStyle w:val="TAC"/>
              <w:rPr>
                <w:ins w:id="1670" w:author="ZTE-Ma Zhifeng" w:date="2023-09-24T23:13:00Z"/>
                <w:lang w:eastAsia="ja-JP"/>
              </w:rPr>
            </w:pPr>
            <w:ins w:id="1671" w:author="ZTE-Ma Zhifeng" w:date="2023-09-24T23:13:00Z">
              <w:r w:rsidRPr="00EF5447">
                <w:rPr>
                  <w:lang w:eastAsia="ja-JP"/>
                </w:rPr>
                <w:t>DC_n257J</w:t>
              </w:r>
              <w:r w:rsidRPr="00EF5447">
                <w:t>_7A</w:t>
              </w:r>
            </w:ins>
          </w:p>
          <w:p w14:paraId="7A216A16" w14:textId="77777777" w:rsidR="002C77F7" w:rsidRPr="00EF5447" w:rsidRDefault="002C77F7" w:rsidP="00527CAE">
            <w:pPr>
              <w:pStyle w:val="TAC"/>
              <w:rPr>
                <w:ins w:id="1672" w:author="ZTE-Ma Zhifeng" w:date="2023-09-24T23:13:00Z"/>
                <w:lang w:eastAsia="ja-JP"/>
              </w:rPr>
            </w:pPr>
            <w:ins w:id="1673" w:author="ZTE-Ma Zhifeng" w:date="2023-09-24T23:13:00Z">
              <w:r w:rsidRPr="00EF5447">
                <w:rPr>
                  <w:lang w:eastAsia="ja-JP"/>
                </w:rPr>
                <w:t>DC_n257K</w:t>
              </w:r>
              <w:r w:rsidRPr="00EF5447">
                <w:t>_7A</w:t>
              </w:r>
            </w:ins>
          </w:p>
          <w:p w14:paraId="6EEFD5C2" w14:textId="77777777" w:rsidR="002C77F7" w:rsidRPr="00EF5447" w:rsidRDefault="002C77F7" w:rsidP="00527CAE">
            <w:pPr>
              <w:pStyle w:val="TAC"/>
              <w:rPr>
                <w:ins w:id="1674" w:author="ZTE-Ma Zhifeng" w:date="2023-09-24T23:13:00Z"/>
                <w:lang w:eastAsia="ja-JP"/>
              </w:rPr>
            </w:pPr>
            <w:ins w:id="1675" w:author="ZTE-Ma Zhifeng" w:date="2023-09-24T23:13:00Z">
              <w:r w:rsidRPr="00EF5447">
                <w:rPr>
                  <w:lang w:eastAsia="ja-JP"/>
                </w:rPr>
                <w:t>DC_n257L</w:t>
              </w:r>
              <w:r w:rsidRPr="00EF5447">
                <w:t>_7A</w:t>
              </w:r>
            </w:ins>
          </w:p>
          <w:p w14:paraId="01E878C7" w14:textId="77777777" w:rsidR="002C77F7" w:rsidRPr="00EF5447" w:rsidRDefault="002C77F7" w:rsidP="00527CAE">
            <w:pPr>
              <w:pStyle w:val="TAC"/>
              <w:rPr>
                <w:ins w:id="1676" w:author="ZTE-Ma Zhifeng" w:date="2023-09-24T23:13:00Z"/>
                <w:lang w:eastAsia="fi-FI"/>
              </w:rPr>
            </w:pPr>
            <w:ins w:id="1677" w:author="ZTE-Ma Zhifeng" w:date="2023-09-24T23:13:00Z">
              <w:r w:rsidRPr="00EF5447">
                <w:rPr>
                  <w:lang w:eastAsia="ja-JP"/>
                </w:rPr>
                <w:t>DC_n257M</w:t>
              </w:r>
              <w:r w:rsidRPr="00EF5447">
                <w:t>_7A</w:t>
              </w:r>
            </w:ins>
          </w:p>
        </w:tc>
        <w:tc>
          <w:tcPr>
            <w:tcW w:w="2846" w:type="dxa"/>
          </w:tcPr>
          <w:p w14:paraId="4E6E232A" w14:textId="77777777" w:rsidR="002C77F7" w:rsidRPr="00EF5447" w:rsidRDefault="002C77F7" w:rsidP="00527CAE">
            <w:pPr>
              <w:pStyle w:val="TAC"/>
              <w:rPr>
                <w:ins w:id="1678" w:author="ZTE-Ma Zhifeng" w:date="2023-09-24T23:13:00Z"/>
              </w:rPr>
            </w:pPr>
            <w:ins w:id="1679" w:author="ZTE-Ma Zhifeng" w:date="2023-09-24T23:13:00Z">
              <w:r w:rsidRPr="00EF5447">
                <w:rPr>
                  <w:lang w:eastAsia="fi-FI"/>
                </w:rPr>
                <w:t>DC_n257A</w:t>
              </w:r>
              <w:r w:rsidRPr="00EF5447">
                <w:t>_7A</w:t>
              </w:r>
            </w:ins>
          </w:p>
        </w:tc>
      </w:tr>
      <w:tr w:rsidR="002C77F7" w:rsidRPr="00EF5447" w14:paraId="6F9F849D" w14:textId="77777777" w:rsidTr="00527CAE">
        <w:trPr>
          <w:trHeight w:val="187"/>
          <w:jc w:val="center"/>
          <w:ins w:id="1680" w:author="ZTE-Ma Zhifeng" w:date="2023-09-24T23:13:00Z"/>
        </w:trPr>
        <w:tc>
          <w:tcPr>
            <w:tcW w:w="2972" w:type="dxa"/>
            <w:shd w:val="clear" w:color="auto" w:fill="auto"/>
          </w:tcPr>
          <w:p w14:paraId="490D3CAE" w14:textId="77777777" w:rsidR="002C77F7" w:rsidRPr="00EF5447" w:rsidRDefault="002C77F7" w:rsidP="00527CAE">
            <w:pPr>
              <w:pStyle w:val="TAC"/>
              <w:rPr>
                <w:ins w:id="1681" w:author="ZTE-Ma Zhifeng" w:date="2023-09-24T23:13:00Z"/>
              </w:rPr>
            </w:pPr>
            <w:ins w:id="1682" w:author="ZTE-Ma Zhifeng" w:date="2023-09-24T23:13:00Z">
              <w:r w:rsidRPr="00EF5447">
                <w:rPr>
                  <w:lang w:eastAsia="fi-FI"/>
                </w:rPr>
                <w:t>DC_n257A</w:t>
              </w:r>
              <w:r w:rsidRPr="00EF5447">
                <w:t>_7A-7A</w:t>
              </w:r>
            </w:ins>
          </w:p>
          <w:p w14:paraId="1BDDBF59" w14:textId="77777777" w:rsidR="002C77F7" w:rsidRPr="00EF5447" w:rsidRDefault="002C77F7" w:rsidP="00527CAE">
            <w:pPr>
              <w:pStyle w:val="TAC"/>
              <w:rPr>
                <w:ins w:id="1683" w:author="ZTE-Ma Zhifeng" w:date="2023-09-24T23:13:00Z"/>
                <w:lang w:eastAsia="ja-JP"/>
              </w:rPr>
            </w:pPr>
            <w:ins w:id="1684" w:author="ZTE-Ma Zhifeng" w:date="2023-09-24T23:13:00Z">
              <w:r w:rsidRPr="00EF5447">
                <w:rPr>
                  <w:lang w:eastAsia="ja-JP"/>
                </w:rPr>
                <w:t>DC_n257G</w:t>
              </w:r>
              <w:r w:rsidRPr="00EF5447">
                <w:t>_7A-7A</w:t>
              </w:r>
            </w:ins>
          </w:p>
          <w:p w14:paraId="25026E88" w14:textId="77777777" w:rsidR="002C77F7" w:rsidRPr="00EF5447" w:rsidRDefault="002C77F7" w:rsidP="00527CAE">
            <w:pPr>
              <w:pStyle w:val="TAC"/>
              <w:rPr>
                <w:ins w:id="1685" w:author="ZTE-Ma Zhifeng" w:date="2023-09-24T23:13:00Z"/>
                <w:lang w:eastAsia="ja-JP"/>
              </w:rPr>
            </w:pPr>
            <w:ins w:id="1686" w:author="ZTE-Ma Zhifeng" w:date="2023-09-24T23:13:00Z">
              <w:r w:rsidRPr="00EF5447">
                <w:rPr>
                  <w:lang w:eastAsia="ja-JP"/>
                </w:rPr>
                <w:t>DC_n257H</w:t>
              </w:r>
              <w:r w:rsidRPr="00EF5447">
                <w:t>_7A-7A</w:t>
              </w:r>
            </w:ins>
          </w:p>
          <w:p w14:paraId="69572FE5" w14:textId="77777777" w:rsidR="002C77F7" w:rsidRPr="00EF5447" w:rsidRDefault="002C77F7" w:rsidP="00527CAE">
            <w:pPr>
              <w:pStyle w:val="TAC"/>
              <w:rPr>
                <w:ins w:id="1687" w:author="ZTE-Ma Zhifeng" w:date="2023-09-24T23:13:00Z"/>
                <w:lang w:eastAsia="ja-JP"/>
              </w:rPr>
            </w:pPr>
            <w:ins w:id="1688" w:author="ZTE-Ma Zhifeng" w:date="2023-09-24T23:13:00Z">
              <w:r w:rsidRPr="00EF5447">
                <w:rPr>
                  <w:lang w:eastAsia="ja-JP"/>
                </w:rPr>
                <w:t>DC_n257I</w:t>
              </w:r>
              <w:r w:rsidRPr="00EF5447">
                <w:t>_7A-7A</w:t>
              </w:r>
            </w:ins>
          </w:p>
          <w:p w14:paraId="50D551E3" w14:textId="77777777" w:rsidR="002C77F7" w:rsidRPr="00EF5447" w:rsidRDefault="002C77F7" w:rsidP="00527CAE">
            <w:pPr>
              <w:pStyle w:val="TAC"/>
              <w:rPr>
                <w:ins w:id="1689" w:author="ZTE-Ma Zhifeng" w:date="2023-09-24T23:13:00Z"/>
                <w:lang w:eastAsia="ja-JP"/>
              </w:rPr>
            </w:pPr>
            <w:ins w:id="1690" w:author="ZTE-Ma Zhifeng" w:date="2023-09-24T23:13:00Z">
              <w:r w:rsidRPr="00EF5447">
                <w:rPr>
                  <w:lang w:eastAsia="ja-JP"/>
                </w:rPr>
                <w:t>DC_n257J</w:t>
              </w:r>
              <w:r w:rsidRPr="00EF5447">
                <w:t>_7A-7A</w:t>
              </w:r>
            </w:ins>
          </w:p>
          <w:p w14:paraId="22B3484F" w14:textId="77777777" w:rsidR="002C77F7" w:rsidRPr="00EF5447" w:rsidRDefault="002C77F7" w:rsidP="00527CAE">
            <w:pPr>
              <w:pStyle w:val="TAC"/>
              <w:rPr>
                <w:ins w:id="1691" w:author="ZTE-Ma Zhifeng" w:date="2023-09-24T23:13:00Z"/>
                <w:lang w:eastAsia="ja-JP"/>
              </w:rPr>
            </w:pPr>
            <w:ins w:id="1692" w:author="ZTE-Ma Zhifeng" w:date="2023-09-24T23:13:00Z">
              <w:r w:rsidRPr="00EF5447">
                <w:rPr>
                  <w:lang w:eastAsia="ja-JP"/>
                </w:rPr>
                <w:t>DC_n257K</w:t>
              </w:r>
              <w:r w:rsidRPr="00EF5447">
                <w:t>_7A-7A</w:t>
              </w:r>
            </w:ins>
          </w:p>
          <w:p w14:paraId="52E9C62E" w14:textId="77777777" w:rsidR="002C77F7" w:rsidRPr="00EF5447" w:rsidRDefault="002C77F7" w:rsidP="00527CAE">
            <w:pPr>
              <w:pStyle w:val="TAC"/>
              <w:rPr>
                <w:ins w:id="1693" w:author="ZTE-Ma Zhifeng" w:date="2023-09-24T23:13:00Z"/>
                <w:lang w:eastAsia="ja-JP"/>
              </w:rPr>
            </w:pPr>
            <w:ins w:id="1694" w:author="ZTE-Ma Zhifeng" w:date="2023-09-24T23:13:00Z">
              <w:r w:rsidRPr="00EF5447">
                <w:rPr>
                  <w:lang w:eastAsia="ja-JP"/>
                </w:rPr>
                <w:t>DC_n257L</w:t>
              </w:r>
              <w:r w:rsidRPr="00EF5447">
                <w:t>_7A-7A</w:t>
              </w:r>
            </w:ins>
          </w:p>
          <w:p w14:paraId="6D64B77D" w14:textId="77777777" w:rsidR="002C77F7" w:rsidRPr="00EF5447" w:rsidRDefault="002C77F7" w:rsidP="00527CAE">
            <w:pPr>
              <w:pStyle w:val="TAC"/>
              <w:rPr>
                <w:ins w:id="1695" w:author="ZTE-Ma Zhifeng" w:date="2023-09-24T23:13:00Z"/>
                <w:lang w:eastAsia="fi-FI"/>
              </w:rPr>
            </w:pPr>
            <w:ins w:id="1696" w:author="ZTE-Ma Zhifeng" w:date="2023-09-24T23:13:00Z">
              <w:r w:rsidRPr="00EF5447">
                <w:rPr>
                  <w:lang w:eastAsia="ja-JP"/>
                </w:rPr>
                <w:t>DC_n257M</w:t>
              </w:r>
              <w:r w:rsidRPr="00EF5447">
                <w:t>_7A-7A</w:t>
              </w:r>
            </w:ins>
          </w:p>
        </w:tc>
        <w:tc>
          <w:tcPr>
            <w:tcW w:w="2846" w:type="dxa"/>
          </w:tcPr>
          <w:p w14:paraId="4BE01C03" w14:textId="77777777" w:rsidR="002C77F7" w:rsidRPr="00EF5447" w:rsidRDefault="002C77F7" w:rsidP="00527CAE">
            <w:pPr>
              <w:pStyle w:val="TAC"/>
              <w:rPr>
                <w:ins w:id="1697" w:author="ZTE-Ma Zhifeng" w:date="2023-09-24T23:13:00Z"/>
              </w:rPr>
            </w:pPr>
            <w:ins w:id="1698" w:author="ZTE-Ma Zhifeng" w:date="2023-09-24T23:13:00Z">
              <w:r w:rsidRPr="00EF5447">
                <w:rPr>
                  <w:lang w:eastAsia="fi-FI"/>
                </w:rPr>
                <w:t>DC_n257A</w:t>
              </w:r>
              <w:r w:rsidRPr="00EF5447">
                <w:t>_7A</w:t>
              </w:r>
            </w:ins>
          </w:p>
        </w:tc>
      </w:tr>
    </w:tbl>
    <w:p w14:paraId="55AF7FF5" w14:textId="77777777" w:rsidR="002C77F7" w:rsidRDefault="002C77F7" w:rsidP="002C77F7">
      <w:pPr>
        <w:rPr>
          <w:ins w:id="1699" w:author="ZTE-Ma Zhifeng" w:date="2023-09-24T23:13:00Z"/>
          <w:i/>
          <w:u w:val="single"/>
        </w:rPr>
      </w:pPr>
      <w:ins w:id="1700" w:author="ZTE-Ma Zhifeng" w:date="2023-09-24T23:13:00Z">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C77F7" w:rsidRPr="00EF5447" w14:paraId="2E36DE31" w14:textId="77777777" w:rsidTr="00527CAE">
        <w:trPr>
          <w:trHeight w:val="187"/>
          <w:jc w:val="center"/>
          <w:ins w:id="1701" w:author="ZTE-Ma Zhifeng" w:date="2023-09-24T23:13:00Z"/>
        </w:trPr>
        <w:tc>
          <w:tcPr>
            <w:tcW w:w="3823" w:type="dxa"/>
            <w:tcBorders>
              <w:top w:val="single" w:sz="4" w:space="0" w:color="auto"/>
              <w:left w:val="single" w:sz="4" w:space="0" w:color="auto"/>
              <w:bottom w:val="single" w:sz="4" w:space="0" w:color="auto"/>
              <w:right w:val="single" w:sz="4" w:space="0" w:color="auto"/>
            </w:tcBorders>
          </w:tcPr>
          <w:p w14:paraId="48CCBCD6" w14:textId="77777777" w:rsidR="002C77F7" w:rsidRPr="00EF5447" w:rsidRDefault="002C77F7" w:rsidP="00527CAE">
            <w:pPr>
              <w:pStyle w:val="TAH"/>
              <w:rPr>
                <w:ins w:id="1702" w:author="ZTE-Ma Zhifeng" w:date="2023-09-24T23:13:00Z"/>
                <w:lang w:eastAsia="fi-FI"/>
              </w:rPr>
            </w:pPr>
            <w:ins w:id="1703" w:author="ZTE-Ma Zhifeng" w:date="2023-09-24T23:13:00Z">
              <w:r>
                <w:rPr>
                  <w:lang w:eastAsia="fi-FI"/>
                </w:rPr>
                <w:t>NR-</w:t>
              </w:r>
              <w:r w:rsidRPr="00EF5447">
                <w:rPr>
                  <w:lang w:eastAsia="fi-FI"/>
                </w:rPr>
                <w:t>DC</w:t>
              </w:r>
            </w:ins>
          </w:p>
          <w:p w14:paraId="7175279E" w14:textId="77777777" w:rsidR="002C77F7" w:rsidRPr="00EF5447" w:rsidRDefault="002C77F7" w:rsidP="00527CAE">
            <w:pPr>
              <w:pStyle w:val="TAH"/>
              <w:rPr>
                <w:ins w:id="1704" w:author="ZTE-Ma Zhifeng" w:date="2023-09-24T23:13:00Z"/>
                <w:lang w:eastAsia="fi-FI"/>
              </w:rPr>
            </w:pPr>
            <w:ins w:id="1705" w:author="ZTE-Ma Zhifeng" w:date="2023-09-24T23:13:00Z">
              <w:r w:rsidRPr="00EF5447">
                <w:rPr>
                  <w:lang w:eastAsia="fi-FI"/>
                </w:rPr>
                <w:t>configuration</w:t>
              </w:r>
            </w:ins>
          </w:p>
        </w:tc>
        <w:tc>
          <w:tcPr>
            <w:tcW w:w="3969" w:type="dxa"/>
            <w:tcBorders>
              <w:top w:val="single" w:sz="4" w:space="0" w:color="auto"/>
              <w:left w:val="single" w:sz="4" w:space="0" w:color="auto"/>
              <w:bottom w:val="single" w:sz="4" w:space="0" w:color="auto"/>
              <w:right w:val="single" w:sz="4" w:space="0" w:color="auto"/>
            </w:tcBorders>
          </w:tcPr>
          <w:p w14:paraId="367DDC59" w14:textId="77777777" w:rsidR="002C77F7" w:rsidRPr="00EF5447" w:rsidRDefault="002C77F7" w:rsidP="00527CAE">
            <w:pPr>
              <w:pStyle w:val="TAH"/>
              <w:rPr>
                <w:ins w:id="1706" w:author="ZTE-Ma Zhifeng" w:date="2023-09-24T23:13:00Z"/>
                <w:lang w:eastAsia="fi-FI"/>
              </w:rPr>
            </w:pPr>
            <w:ins w:id="1707" w:author="ZTE-Ma Zhifeng" w:date="2023-09-24T23:13:00Z">
              <w:r w:rsidRPr="00EF5447">
                <w:rPr>
                  <w:lang w:eastAsia="fi-FI"/>
                </w:rPr>
                <w:t xml:space="preserve">Uplink </w:t>
              </w:r>
              <w:r>
                <w:rPr>
                  <w:lang w:eastAsia="fi-FI"/>
                </w:rPr>
                <w:t>NR-</w:t>
              </w:r>
              <w:r w:rsidRPr="00EF5447">
                <w:rPr>
                  <w:lang w:eastAsia="fi-FI"/>
                </w:rPr>
                <w:t>DC</w:t>
              </w:r>
            </w:ins>
          </w:p>
          <w:p w14:paraId="157B173B" w14:textId="77777777" w:rsidR="002C77F7" w:rsidRPr="00EF5447" w:rsidRDefault="002C77F7" w:rsidP="00527CAE">
            <w:pPr>
              <w:pStyle w:val="TAH"/>
              <w:rPr>
                <w:ins w:id="1708" w:author="ZTE-Ma Zhifeng" w:date="2023-09-24T23:13:00Z"/>
                <w:lang w:eastAsia="fi-FI"/>
              </w:rPr>
            </w:pPr>
            <w:ins w:id="1709" w:author="ZTE-Ma Zhifeng" w:date="2023-09-24T23:13:00Z">
              <w:r w:rsidRPr="00EF5447">
                <w:rPr>
                  <w:lang w:eastAsia="fi-FI"/>
                </w:rPr>
                <w:t>configuration</w:t>
              </w:r>
            </w:ins>
          </w:p>
        </w:tc>
      </w:tr>
      <w:tr w:rsidR="002C77F7" w:rsidRPr="00EF5447" w14:paraId="26F8515A" w14:textId="77777777" w:rsidTr="00527CAE">
        <w:trPr>
          <w:trHeight w:val="187"/>
          <w:jc w:val="center"/>
          <w:ins w:id="1710" w:author="ZTE-Ma Zhifeng" w:date="2023-09-24T23:13:00Z"/>
        </w:trPr>
        <w:tc>
          <w:tcPr>
            <w:tcW w:w="3823" w:type="dxa"/>
          </w:tcPr>
          <w:p w14:paraId="09F6DAA4" w14:textId="77777777" w:rsidR="002C77F7" w:rsidRPr="00EF5447" w:rsidRDefault="002C77F7" w:rsidP="00527CAE">
            <w:pPr>
              <w:pStyle w:val="TAC"/>
              <w:rPr>
                <w:ins w:id="1711" w:author="ZTE-Ma Zhifeng" w:date="2023-09-24T23:13:00Z"/>
                <w:lang w:eastAsia="ja-JP"/>
              </w:rPr>
            </w:pPr>
            <w:ins w:id="1712" w:author="ZTE-Ma Zhifeng" w:date="2023-09-24T23:13:00Z">
              <w:r w:rsidRPr="00EF5447">
                <w:rPr>
                  <w:lang w:eastAsia="ja-JP"/>
                </w:rPr>
                <w:t>DC_n3A-n257A</w:t>
              </w:r>
            </w:ins>
          </w:p>
          <w:p w14:paraId="5E2E7B13" w14:textId="77777777" w:rsidR="002C77F7" w:rsidRPr="00EF5447" w:rsidRDefault="002C77F7" w:rsidP="00527CAE">
            <w:pPr>
              <w:pStyle w:val="TAC"/>
              <w:rPr>
                <w:ins w:id="1713" w:author="ZTE-Ma Zhifeng" w:date="2023-09-24T23:13:00Z"/>
                <w:lang w:eastAsia="ja-JP"/>
              </w:rPr>
            </w:pPr>
            <w:ins w:id="1714" w:author="ZTE-Ma Zhifeng" w:date="2023-09-24T23:13:00Z">
              <w:r w:rsidRPr="00EF5447">
                <w:rPr>
                  <w:lang w:eastAsia="ja-JP"/>
                </w:rPr>
                <w:t>DC_n3A-n257D</w:t>
              </w:r>
            </w:ins>
          </w:p>
          <w:p w14:paraId="38347C44" w14:textId="77777777" w:rsidR="002C77F7" w:rsidRPr="00EF5447" w:rsidRDefault="002C77F7" w:rsidP="00527CAE">
            <w:pPr>
              <w:pStyle w:val="TAC"/>
              <w:rPr>
                <w:ins w:id="1715" w:author="ZTE-Ma Zhifeng" w:date="2023-09-24T23:13:00Z"/>
                <w:lang w:eastAsia="ja-JP"/>
              </w:rPr>
            </w:pPr>
            <w:ins w:id="1716" w:author="ZTE-Ma Zhifeng" w:date="2023-09-24T23:13:00Z">
              <w:r w:rsidRPr="00EF5447">
                <w:rPr>
                  <w:lang w:eastAsia="ja-JP"/>
                </w:rPr>
                <w:t>DC_n3A-n257G</w:t>
              </w:r>
            </w:ins>
          </w:p>
          <w:p w14:paraId="509019EA" w14:textId="77777777" w:rsidR="002C77F7" w:rsidRPr="00EF5447" w:rsidRDefault="002C77F7" w:rsidP="00527CAE">
            <w:pPr>
              <w:pStyle w:val="TAC"/>
              <w:rPr>
                <w:ins w:id="1717" w:author="ZTE-Ma Zhifeng" w:date="2023-09-24T23:13:00Z"/>
                <w:lang w:eastAsia="ja-JP"/>
              </w:rPr>
            </w:pPr>
            <w:ins w:id="1718" w:author="ZTE-Ma Zhifeng" w:date="2023-09-24T23:13:00Z">
              <w:r w:rsidRPr="00EF5447">
                <w:rPr>
                  <w:lang w:eastAsia="ja-JP"/>
                </w:rPr>
                <w:t>DC_n3A-n257H</w:t>
              </w:r>
            </w:ins>
          </w:p>
          <w:p w14:paraId="433EFE59" w14:textId="77777777" w:rsidR="002C77F7" w:rsidRPr="00EF5447" w:rsidRDefault="002C77F7" w:rsidP="00527CAE">
            <w:pPr>
              <w:pStyle w:val="TAC"/>
              <w:rPr>
                <w:ins w:id="1719" w:author="ZTE-Ma Zhifeng" w:date="2023-09-24T23:13:00Z"/>
              </w:rPr>
            </w:pPr>
            <w:ins w:id="1720" w:author="ZTE-Ma Zhifeng" w:date="2023-09-24T23:13:00Z">
              <w:r w:rsidRPr="00EF5447">
                <w:rPr>
                  <w:lang w:eastAsia="ja-JP"/>
                </w:rPr>
                <w:t>DC_n3A-n257I</w:t>
              </w:r>
            </w:ins>
          </w:p>
        </w:tc>
        <w:tc>
          <w:tcPr>
            <w:tcW w:w="3969" w:type="dxa"/>
          </w:tcPr>
          <w:p w14:paraId="62B07C17" w14:textId="77777777" w:rsidR="002C77F7" w:rsidRPr="00EF5447" w:rsidRDefault="002C77F7" w:rsidP="00527CAE">
            <w:pPr>
              <w:pStyle w:val="TAC"/>
              <w:rPr>
                <w:ins w:id="1721" w:author="ZTE-Ma Zhifeng" w:date="2023-09-24T23:13:00Z"/>
                <w:lang w:eastAsia="ja-JP"/>
              </w:rPr>
            </w:pPr>
            <w:ins w:id="1722" w:author="ZTE-Ma Zhifeng" w:date="2023-09-24T23:13:00Z">
              <w:r w:rsidRPr="00EF5447">
                <w:rPr>
                  <w:lang w:eastAsia="ja-JP"/>
                </w:rPr>
                <w:t>DC_n3A-n257A</w:t>
              </w:r>
            </w:ins>
          </w:p>
          <w:p w14:paraId="27955D71" w14:textId="77777777" w:rsidR="002C77F7" w:rsidRPr="00EF5447" w:rsidRDefault="002C77F7" w:rsidP="00527CAE">
            <w:pPr>
              <w:pStyle w:val="TAC"/>
              <w:rPr>
                <w:ins w:id="1723" w:author="ZTE-Ma Zhifeng" w:date="2023-09-24T23:13:00Z"/>
                <w:lang w:eastAsia="ja-JP"/>
              </w:rPr>
            </w:pPr>
            <w:ins w:id="1724" w:author="ZTE-Ma Zhifeng" w:date="2023-09-24T23:13:00Z">
              <w:r w:rsidRPr="00EF5447">
                <w:rPr>
                  <w:lang w:eastAsia="ja-JP"/>
                </w:rPr>
                <w:t>DC_n3A-n257D</w:t>
              </w:r>
            </w:ins>
          </w:p>
          <w:p w14:paraId="282E7EC9" w14:textId="77777777" w:rsidR="002C77F7" w:rsidRPr="00EF5447" w:rsidRDefault="002C77F7" w:rsidP="00527CAE">
            <w:pPr>
              <w:pStyle w:val="TAC"/>
              <w:rPr>
                <w:ins w:id="1725" w:author="ZTE-Ma Zhifeng" w:date="2023-09-24T23:13:00Z"/>
                <w:lang w:eastAsia="ja-JP"/>
              </w:rPr>
            </w:pPr>
            <w:ins w:id="1726" w:author="ZTE-Ma Zhifeng" w:date="2023-09-24T23:13:00Z">
              <w:r w:rsidRPr="00EF5447">
                <w:rPr>
                  <w:lang w:eastAsia="ja-JP"/>
                </w:rPr>
                <w:t>DC_n3A-n257G</w:t>
              </w:r>
            </w:ins>
          </w:p>
          <w:p w14:paraId="1AC2AA7B" w14:textId="77777777" w:rsidR="002C77F7" w:rsidRPr="00EF5447" w:rsidRDefault="002C77F7" w:rsidP="00527CAE">
            <w:pPr>
              <w:pStyle w:val="TAC"/>
              <w:rPr>
                <w:ins w:id="1727" w:author="ZTE-Ma Zhifeng" w:date="2023-09-24T23:13:00Z"/>
                <w:lang w:eastAsia="ja-JP"/>
              </w:rPr>
            </w:pPr>
            <w:ins w:id="1728" w:author="ZTE-Ma Zhifeng" w:date="2023-09-24T23:13:00Z">
              <w:r w:rsidRPr="00EF5447">
                <w:rPr>
                  <w:lang w:eastAsia="ja-JP"/>
                </w:rPr>
                <w:t>DC_n3A-n257H</w:t>
              </w:r>
            </w:ins>
          </w:p>
          <w:p w14:paraId="3912F2C5" w14:textId="77777777" w:rsidR="002C77F7" w:rsidRPr="00EF5447" w:rsidRDefault="002C77F7" w:rsidP="00527CAE">
            <w:pPr>
              <w:pStyle w:val="TAC"/>
              <w:rPr>
                <w:ins w:id="1729" w:author="ZTE-Ma Zhifeng" w:date="2023-09-24T23:13:00Z"/>
              </w:rPr>
            </w:pPr>
            <w:ins w:id="1730" w:author="ZTE-Ma Zhifeng" w:date="2023-09-24T23:13:00Z">
              <w:r w:rsidRPr="00EF5447">
                <w:rPr>
                  <w:lang w:eastAsia="ja-JP"/>
                </w:rPr>
                <w:t>DC_n3A-n257I</w:t>
              </w:r>
            </w:ins>
          </w:p>
        </w:tc>
      </w:tr>
      <w:tr w:rsidR="002C77F7" w14:paraId="576A96D9" w14:textId="77777777" w:rsidTr="00527CAE">
        <w:trPr>
          <w:trHeight w:val="187"/>
          <w:jc w:val="center"/>
          <w:ins w:id="1731" w:author="ZTE-Ma Zhifeng" w:date="2023-09-24T23:13:00Z"/>
        </w:trPr>
        <w:tc>
          <w:tcPr>
            <w:tcW w:w="3823" w:type="dxa"/>
            <w:tcBorders>
              <w:top w:val="single" w:sz="4" w:space="0" w:color="auto"/>
              <w:left w:val="single" w:sz="4" w:space="0" w:color="auto"/>
              <w:bottom w:val="single" w:sz="4" w:space="0" w:color="auto"/>
              <w:right w:val="single" w:sz="4" w:space="0" w:color="auto"/>
            </w:tcBorders>
          </w:tcPr>
          <w:p w14:paraId="1F559EBF" w14:textId="77777777" w:rsidR="002C77F7" w:rsidRDefault="002C77F7" w:rsidP="00527CAE">
            <w:pPr>
              <w:pStyle w:val="TAC"/>
              <w:rPr>
                <w:ins w:id="1732" w:author="ZTE-Ma Zhifeng" w:date="2023-09-24T23:13:00Z"/>
              </w:rPr>
            </w:pPr>
            <w:ins w:id="1733" w:author="ZTE-Ma Zhifeng" w:date="2023-09-24T23:13:00Z">
              <w:r>
                <w:t>DC_n3(2A)-n257A</w:t>
              </w:r>
            </w:ins>
          </w:p>
          <w:p w14:paraId="32B7CFF1" w14:textId="77777777" w:rsidR="002C77F7" w:rsidRDefault="002C77F7" w:rsidP="00527CAE">
            <w:pPr>
              <w:pStyle w:val="TAC"/>
              <w:rPr>
                <w:ins w:id="1734" w:author="ZTE-Ma Zhifeng" w:date="2023-09-24T23:13:00Z"/>
              </w:rPr>
            </w:pPr>
            <w:ins w:id="1735" w:author="ZTE-Ma Zhifeng" w:date="2023-09-24T23:13:00Z">
              <w:r>
                <w:t>DC_n3(2A)-n257G</w:t>
              </w:r>
            </w:ins>
          </w:p>
          <w:p w14:paraId="50B12020" w14:textId="77777777" w:rsidR="002C77F7" w:rsidRDefault="002C77F7" w:rsidP="00527CAE">
            <w:pPr>
              <w:pStyle w:val="TAC"/>
              <w:rPr>
                <w:ins w:id="1736" w:author="ZTE-Ma Zhifeng" w:date="2023-09-24T23:13:00Z"/>
              </w:rPr>
            </w:pPr>
            <w:ins w:id="1737" w:author="ZTE-Ma Zhifeng" w:date="2023-09-24T23:13:00Z">
              <w:r>
                <w:t>DC_n3(2A)-n257H</w:t>
              </w:r>
            </w:ins>
          </w:p>
          <w:p w14:paraId="362A41B8" w14:textId="77777777" w:rsidR="002C77F7" w:rsidRDefault="002C77F7" w:rsidP="00527CAE">
            <w:pPr>
              <w:pStyle w:val="TAC"/>
              <w:rPr>
                <w:ins w:id="1738" w:author="ZTE-Ma Zhifeng" w:date="2023-09-24T23:13:00Z"/>
              </w:rPr>
            </w:pPr>
            <w:ins w:id="1739" w:author="ZTE-Ma Zhifeng" w:date="2023-09-24T23:13:00Z">
              <w:r>
                <w:t>DC_n3(2A)-n257I</w:t>
              </w:r>
            </w:ins>
          </w:p>
        </w:tc>
        <w:tc>
          <w:tcPr>
            <w:tcW w:w="3969" w:type="dxa"/>
            <w:tcBorders>
              <w:top w:val="single" w:sz="4" w:space="0" w:color="auto"/>
              <w:left w:val="single" w:sz="4" w:space="0" w:color="auto"/>
              <w:bottom w:val="single" w:sz="4" w:space="0" w:color="auto"/>
              <w:right w:val="single" w:sz="4" w:space="0" w:color="auto"/>
            </w:tcBorders>
          </w:tcPr>
          <w:p w14:paraId="0E27FE5F" w14:textId="77777777" w:rsidR="002C77F7" w:rsidRDefault="002C77F7" w:rsidP="00527CAE">
            <w:pPr>
              <w:pStyle w:val="TAC"/>
              <w:rPr>
                <w:ins w:id="1740" w:author="ZTE-Ma Zhifeng" w:date="2023-09-24T23:13:00Z"/>
              </w:rPr>
            </w:pPr>
            <w:ins w:id="1741" w:author="ZTE-Ma Zhifeng" w:date="2023-09-24T23:13:00Z">
              <w:r>
                <w:t>DC_n3A-n257A</w:t>
              </w:r>
            </w:ins>
          </w:p>
          <w:p w14:paraId="2F5643C7" w14:textId="77777777" w:rsidR="002C77F7" w:rsidRDefault="002C77F7" w:rsidP="00527CAE">
            <w:pPr>
              <w:pStyle w:val="TAC"/>
              <w:rPr>
                <w:ins w:id="1742" w:author="ZTE-Ma Zhifeng" w:date="2023-09-24T23:13:00Z"/>
              </w:rPr>
            </w:pPr>
            <w:ins w:id="1743" w:author="ZTE-Ma Zhifeng" w:date="2023-09-24T23:13:00Z">
              <w:r>
                <w:t>DC_n3A-n257G</w:t>
              </w:r>
            </w:ins>
          </w:p>
          <w:p w14:paraId="1B72E4CA" w14:textId="77777777" w:rsidR="002C77F7" w:rsidRDefault="002C77F7" w:rsidP="00527CAE">
            <w:pPr>
              <w:pStyle w:val="TAC"/>
              <w:rPr>
                <w:ins w:id="1744" w:author="ZTE-Ma Zhifeng" w:date="2023-09-24T23:13:00Z"/>
              </w:rPr>
            </w:pPr>
            <w:ins w:id="1745" w:author="ZTE-Ma Zhifeng" w:date="2023-09-24T23:13:00Z">
              <w:r>
                <w:t>DC_n3A-n257I</w:t>
              </w:r>
            </w:ins>
          </w:p>
          <w:p w14:paraId="21BFD567" w14:textId="77777777" w:rsidR="002C77F7" w:rsidRDefault="002C77F7" w:rsidP="00527CAE">
            <w:pPr>
              <w:pStyle w:val="TAC"/>
              <w:rPr>
                <w:ins w:id="1746" w:author="ZTE-Ma Zhifeng" w:date="2023-09-24T23:13:00Z"/>
              </w:rPr>
            </w:pPr>
            <w:ins w:id="1747" w:author="ZTE-Ma Zhifeng" w:date="2023-09-24T23:13:00Z">
              <w:r>
                <w:t>DC_n3A-n257H</w:t>
              </w:r>
            </w:ins>
          </w:p>
        </w:tc>
      </w:tr>
    </w:tbl>
    <w:p w14:paraId="2F29F925" w14:textId="77777777" w:rsidR="002C77F7" w:rsidRDefault="002C77F7" w:rsidP="002C77F7">
      <w:pPr>
        <w:rPr>
          <w:ins w:id="1748" w:author="ZTE-Ma Zhifeng" w:date="2023-09-24T23:13:00Z"/>
          <w:i/>
          <w:u w:val="single"/>
        </w:rPr>
      </w:pPr>
      <w:ins w:id="1749" w:author="ZTE-Ma Zhifeng" w:date="2023-09-24T23:13:00Z">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C77F7" w:rsidRPr="00EF5447" w:rsidDel="00C35823" w14:paraId="54282A72" w14:textId="77777777" w:rsidTr="00527CAE">
        <w:trPr>
          <w:trHeight w:val="187"/>
          <w:jc w:val="center"/>
          <w:ins w:id="1750" w:author="ZTE-Ma Zhifeng" w:date="2023-09-24T23:13: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847D302" w14:textId="77777777" w:rsidR="002C77F7" w:rsidRPr="00EF5447" w:rsidRDefault="002C77F7" w:rsidP="00527CAE">
            <w:pPr>
              <w:pStyle w:val="TAH"/>
              <w:rPr>
                <w:ins w:id="1751" w:author="ZTE-Ma Zhifeng" w:date="2023-09-24T23:13:00Z"/>
                <w:lang w:eastAsia="fi-FI"/>
              </w:rPr>
            </w:pPr>
            <w:ins w:id="1752" w:author="ZTE-Ma Zhifeng" w:date="2023-09-24T23:13:00Z">
              <w:r w:rsidRPr="00EF5447">
                <w:rPr>
                  <w:lang w:eastAsia="fi-FI"/>
                </w:rPr>
                <w:lastRenderedPageBreak/>
                <w:t>EN-DC</w:t>
              </w:r>
            </w:ins>
          </w:p>
          <w:p w14:paraId="7676FA5F" w14:textId="77777777" w:rsidR="002C77F7" w:rsidRPr="00EF5447" w:rsidRDefault="002C77F7" w:rsidP="00527CAE">
            <w:pPr>
              <w:pStyle w:val="TAH"/>
              <w:rPr>
                <w:ins w:id="1753" w:author="ZTE-Ma Zhifeng" w:date="2023-09-24T23:13:00Z"/>
                <w:lang w:eastAsia="fi-FI"/>
              </w:rPr>
            </w:pPr>
            <w:ins w:id="1754" w:author="ZTE-Ma Zhifeng" w:date="2023-09-24T23:13: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4D6FF816" w14:textId="77777777" w:rsidR="002C77F7" w:rsidRPr="00EF5447" w:rsidRDefault="002C77F7" w:rsidP="00527CAE">
            <w:pPr>
              <w:pStyle w:val="TAH"/>
              <w:rPr>
                <w:ins w:id="1755" w:author="ZTE-Ma Zhifeng" w:date="2023-09-24T23:13:00Z"/>
                <w:lang w:eastAsia="fi-FI"/>
              </w:rPr>
            </w:pPr>
            <w:ins w:id="1756" w:author="ZTE-Ma Zhifeng" w:date="2023-09-24T23:13:00Z">
              <w:r w:rsidRPr="00EF5447">
                <w:rPr>
                  <w:lang w:eastAsia="fi-FI"/>
                </w:rPr>
                <w:t>Uplink EN-DC</w:t>
              </w:r>
            </w:ins>
          </w:p>
          <w:p w14:paraId="5B8D3B48" w14:textId="77777777" w:rsidR="002C77F7" w:rsidRPr="00EF5447" w:rsidDel="00C35823" w:rsidRDefault="002C77F7" w:rsidP="00527CAE">
            <w:pPr>
              <w:pStyle w:val="TAH"/>
              <w:rPr>
                <w:ins w:id="1757" w:author="ZTE-Ma Zhifeng" w:date="2023-09-24T23:13:00Z"/>
                <w:lang w:eastAsia="fi-FI"/>
              </w:rPr>
            </w:pPr>
            <w:proofErr w:type="spellStart"/>
            <w:ins w:id="1758" w:author="ZTE-Ma Zhifeng" w:date="2023-09-24T23:13:00Z">
              <w:r w:rsidRPr="00EF5447">
                <w:rPr>
                  <w:lang w:eastAsia="fi-FI"/>
                </w:rPr>
                <w:t>configuration</w:t>
              </w:r>
              <w:r>
                <w:rPr>
                  <w:lang w:eastAsia="fi-FI"/>
                </w:rPr>
                <w:t>p</w:t>
              </w:r>
              <w:proofErr w:type="spellEnd"/>
            </w:ins>
          </w:p>
        </w:tc>
      </w:tr>
      <w:tr w:rsidR="002C77F7" w:rsidRPr="00EF5447" w14:paraId="704F4D40" w14:textId="77777777" w:rsidTr="00527CAE">
        <w:trPr>
          <w:trHeight w:val="187"/>
          <w:jc w:val="center"/>
          <w:ins w:id="1759" w:author="ZTE-Ma Zhifeng" w:date="2023-09-24T23:13:00Z"/>
        </w:trPr>
        <w:tc>
          <w:tcPr>
            <w:tcW w:w="2972" w:type="dxa"/>
            <w:shd w:val="clear" w:color="auto" w:fill="auto"/>
          </w:tcPr>
          <w:p w14:paraId="23F149D5" w14:textId="77777777" w:rsidR="002C77F7" w:rsidRPr="00EF5447" w:rsidRDefault="002C77F7" w:rsidP="00527CAE">
            <w:pPr>
              <w:pStyle w:val="TAC"/>
              <w:rPr>
                <w:ins w:id="1760" w:author="ZTE-Ma Zhifeng" w:date="2023-09-24T23:13:00Z"/>
                <w:lang w:eastAsia="fi-FI"/>
              </w:rPr>
            </w:pPr>
            <w:ins w:id="1761" w:author="ZTE-Ma Zhifeng" w:date="2023-09-24T23:13:00Z">
              <w:r w:rsidRPr="00EF5447">
                <w:rPr>
                  <w:lang w:eastAsia="fi-FI"/>
                </w:rPr>
                <w:t>DC_2A_n261A</w:t>
              </w:r>
            </w:ins>
          </w:p>
          <w:p w14:paraId="7AAA31DD" w14:textId="77777777" w:rsidR="002C77F7" w:rsidRPr="00EF5447" w:rsidRDefault="002C77F7" w:rsidP="00527CAE">
            <w:pPr>
              <w:pStyle w:val="TAC"/>
              <w:rPr>
                <w:ins w:id="1762" w:author="ZTE-Ma Zhifeng" w:date="2023-09-24T23:13:00Z"/>
                <w:lang w:eastAsia="fi-FI"/>
              </w:rPr>
            </w:pPr>
            <w:ins w:id="1763" w:author="ZTE-Ma Zhifeng" w:date="2023-09-24T23:13:00Z">
              <w:r w:rsidRPr="00EF5447">
                <w:rPr>
                  <w:lang w:eastAsia="fi-FI"/>
                </w:rPr>
                <w:t>DC_2A_n261(2A)</w:t>
              </w:r>
            </w:ins>
          </w:p>
          <w:p w14:paraId="6E47E20B" w14:textId="77777777" w:rsidR="002C77F7" w:rsidRPr="00EF5447" w:rsidRDefault="002C77F7" w:rsidP="00527CAE">
            <w:pPr>
              <w:pStyle w:val="TAC"/>
              <w:rPr>
                <w:ins w:id="1764" w:author="ZTE-Ma Zhifeng" w:date="2023-09-24T23:13:00Z"/>
                <w:lang w:eastAsia="fi-FI"/>
              </w:rPr>
            </w:pPr>
            <w:ins w:id="1765" w:author="ZTE-Ma Zhifeng" w:date="2023-09-24T23:13:00Z">
              <w:r w:rsidRPr="00EF5447">
                <w:rPr>
                  <w:lang w:eastAsia="fi-FI"/>
                </w:rPr>
                <w:t>DC_2A_n261(3A)</w:t>
              </w:r>
            </w:ins>
          </w:p>
          <w:p w14:paraId="56B7BC73" w14:textId="77777777" w:rsidR="002C77F7" w:rsidRPr="00EF5447" w:rsidRDefault="002C77F7" w:rsidP="00527CAE">
            <w:pPr>
              <w:pStyle w:val="TAC"/>
              <w:rPr>
                <w:ins w:id="1766" w:author="ZTE-Ma Zhifeng" w:date="2023-09-24T23:13:00Z"/>
                <w:noProof/>
              </w:rPr>
            </w:pPr>
            <w:ins w:id="1767" w:author="ZTE-Ma Zhifeng" w:date="2023-09-24T23:13:00Z">
              <w:r w:rsidRPr="00EF5447">
                <w:rPr>
                  <w:lang w:eastAsia="fi-FI"/>
                </w:rPr>
                <w:t>DC_2A_n261(4A)</w:t>
              </w:r>
            </w:ins>
          </w:p>
        </w:tc>
        <w:tc>
          <w:tcPr>
            <w:tcW w:w="2846" w:type="dxa"/>
          </w:tcPr>
          <w:p w14:paraId="61C57CBD" w14:textId="77777777" w:rsidR="002C77F7" w:rsidRPr="00EF5447" w:rsidRDefault="002C77F7" w:rsidP="00527CAE">
            <w:pPr>
              <w:pStyle w:val="TAC"/>
              <w:rPr>
                <w:ins w:id="1768" w:author="ZTE-Ma Zhifeng" w:date="2023-09-24T23:13:00Z"/>
                <w:noProof/>
              </w:rPr>
            </w:pPr>
            <w:ins w:id="1769" w:author="ZTE-Ma Zhifeng" w:date="2023-09-24T23:13:00Z">
              <w:r w:rsidRPr="00EF5447">
                <w:rPr>
                  <w:lang w:eastAsia="fi-FI"/>
                </w:rPr>
                <w:t>DC_2A_n261A</w:t>
              </w:r>
            </w:ins>
          </w:p>
        </w:tc>
      </w:tr>
      <w:tr w:rsidR="002C77F7" w:rsidRPr="00EF5447" w14:paraId="7F12DA1A" w14:textId="77777777" w:rsidTr="00527CAE">
        <w:trPr>
          <w:trHeight w:val="187"/>
          <w:jc w:val="center"/>
          <w:ins w:id="1770" w:author="ZTE-Ma Zhifeng" w:date="2023-09-24T23:13:00Z"/>
        </w:trPr>
        <w:tc>
          <w:tcPr>
            <w:tcW w:w="2972" w:type="dxa"/>
            <w:shd w:val="clear" w:color="auto" w:fill="auto"/>
          </w:tcPr>
          <w:p w14:paraId="2D53945A" w14:textId="77777777" w:rsidR="002C77F7" w:rsidRDefault="002C77F7" w:rsidP="00527CAE">
            <w:pPr>
              <w:pStyle w:val="TAC"/>
              <w:rPr>
                <w:ins w:id="1771" w:author="ZTE-Ma Zhifeng" w:date="2023-09-24T23:13:00Z"/>
                <w:lang w:eastAsia="fi-FI"/>
              </w:rPr>
            </w:pPr>
            <w:ins w:id="1772" w:author="ZTE-Ma Zhifeng" w:date="2023-09-24T23:13:00Z">
              <w:r w:rsidRPr="00ED1A70">
                <w:rPr>
                  <w:noProof/>
                </w:rPr>
                <w:t>DC_2A_n261B</w:t>
              </w:r>
            </w:ins>
          </w:p>
          <w:p w14:paraId="7A6EFD29" w14:textId="77777777" w:rsidR="002C77F7" w:rsidRDefault="002C77F7" w:rsidP="00527CAE">
            <w:pPr>
              <w:pStyle w:val="TAC"/>
              <w:rPr>
                <w:ins w:id="1773" w:author="ZTE-Ma Zhifeng" w:date="2023-09-24T23:13:00Z"/>
                <w:lang w:eastAsia="fi-FI"/>
              </w:rPr>
            </w:pPr>
            <w:ins w:id="1774" w:author="ZTE-Ma Zhifeng" w:date="2023-09-24T23:13:00Z">
              <w:r w:rsidRPr="00ED1A70">
                <w:rPr>
                  <w:noProof/>
                </w:rPr>
                <w:t>DC_2A_n261C</w:t>
              </w:r>
            </w:ins>
          </w:p>
          <w:p w14:paraId="0EF2FE24" w14:textId="77777777" w:rsidR="002C77F7" w:rsidRDefault="002C77F7" w:rsidP="00527CAE">
            <w:pPr>
              <w:pStyle w:val="TAC"/>
              <w:rPr>
                <w:ins w:id="1775" w:author="ZTE-Ma Zhifeng" w:date="2023-09-24T23:13:00Z"/>
                <w:noProof/>
              </w:rPr>
            </w:pPr>
            <w:ins w:id="1776" w:author="ZTE-Ma Zhifeng" w:date="2023-09-24T23:13:00Z">
              <w:r w:rsidRPr="00ED1A70">
                <w:rPr>
                  <w:noProof/>
                </w:rPr>
                <w:t>DC_2A_n261D</w:t>
              </w:r>
            </w:ins>
          </w:p>
          <w:p w14:paraId="1B0C6274" w14:textId="77777777" w:rsidR="002C77F7" w:rsidRDefault="002C77F7" w:rsidP="00527CAE">
            <w:pPr>
              <w:pStyle w:val="TAC"/>
              <w:rPr>
                <w:ins w:id="1777" w:author="ZTE-Ma Zhifeng" w:date="2023-09-24T23:13:00Z"/>
                <w:noProof/>
              </w:rPr>
            </w:pPr>
            <w:ins w:id="1778" w:author="ZTE-Ma Zhifeng" w:date="2023-09-24T23:13:00Z">
              <w:r w:rsidRPr="00ED1A70">
                <w:rPr>
                  <w:noProof/>
                </w:rPr>
                <w:t>DC_2A_n261E</w:t>
              </w:r>
            </w:ins>
          </w:p>
          <w:p w14:paraId="4529B888" w14:textId="77777777" w:rsidR="002C77F7" w:rsidRDefault="002C77F7" w:rsidP="00527CAE">
            <w:pPr>
              <w:pStyle w:val="TAC"/>
              <w:rPr>
                <w:ins w:id="1779" w:author="ZTE-Ma Zhifeng" w:date="2023-09-24T23:13:00Z"/>
                <w:noProof/>
              </w:rPr>
            </w:pPr>
            <w:ins w:id="1780" w:author="ZTE-Ma Zhifeng" w:date="2023-09-24T23:13:00Z">
              <w:r w:rsidRPr="00ED1A70">
                <w:rPr>
                  <w:noProof/>
                </w:rPr>
                <w:t>DC_2A_n261F</w:t>
              </w:r>
            </w:ins>
          </w:p>
          <w:p w14:paraId="6C9922AE" w14:textId="77777777" w:rsidR="002C77F7" w:rsidRPr="00EF5447" w:rsidRDefault="002C77F7" w:rsidP="00527CAE">
            <w:pPr>
              <w:pStyle w:val="TAC"/>
              <w:rPr>
                <w:ins w:id="1781" w:author="ZTE-Ma Zhifeng" w:date="2023-09-24T23:13:00Z"/>
                <w:lang w:eastAsia="fi-FI"/>
              </w:rPr>
            </w:pPr>
            <w:ins w:id="1782" w:author="ZTE-Ma Zhifeng" w:date="2023-09-24T23:13:00Z">
              <w:r w:rsidRPr="00EF5447">
                <w:rPr>
                  <w:lang w:eastAsia="fi-FI"/>
                </w:rPr>
                <w:t>DC_2A_n261G</w:t>
              </w:r>
            </w:ins>
          </w:p>
          <w:p w14:paraId="49D44EEB" w14:textId="77777777" w:rsidR="002C77F7" w:rsidRPr="00EF5447" w:rsidRDefault="002C77F7" w:rsidP="00527CAE">
            <w:pPr>
              <w:pStyle w:val="TAC"/>
              <w:rPr>
                <w:ins w:id="1783" w:author="ZTE-Ma Zhifeng" w:date="2023-09-24T23:13:00Z"/>
                <w:lang w:eastAsia="fi-FI"/>
              </w:rPr>
            </w:pPr>
            <w:ins w:id="1784" w:author="ZTE-Ma Zhifeng" w:date="2023-09-24T23:13:00Z">
              <w:r w:rsidRPr="00EF5447">
                <w:rPr>
                  <w:lang w:eastAsia="fi-FI"/>
                </w:rPr>
                <w:t>DC_2A_n261H</w:t>
              </w:r>
            </w:ins>
          </w:p>
          <w:p w14:paraId="70E461D0" w14:textId="77777777" w:rsidR="002C77F7" w:rsidRPr="00EF5447" w:rsidRDefault="002C77F7" w:rsidP="00527CAE">
            <w:pPr>
              <w:pStyle w:val="TAC"/>
              <w:rPr>
                <w:ins w:id="1785" w:author="ZTE-Ma Zhifeng" w:date="2023-09-24T23:13:00Z"/>
                <w:lang w:eastAsia="fi-FI"/>
              </w:rPr>
            </w:pPr>
            <w:ins w:id="1786" w:author="ZTE-Ma Zhifeng" w:date="2023-09-24T23:13:00Z">
              <w:r w:rsidRPr="00EF5447">
                <w:rPr>
                  <w:lang w:eastAsia="fi-FI"/>
                </w:rPr>
                <w:t>DC_2A_n261I</w:t>
              </w:r>
            </w:ins>
          </w:p>
          <w:p w14:paraId="04895D9B" w14:textId="77777777" w:rsidR="002C77F7" w:rsidRPr="00EF5447" w:rsidRDefault="002C77F7" w:rsidP="00527CAE">
            <w:pPr>
              <w:pStyle w:val="TAC"/>
              <w:rPr>
                <w:ins w:id="1787" w:author="ZTE-Ma Zhifeng" w:date="2023-09-24T23:13:00Z"/>
                <w:lang w:eastAsia="fi-FI"/>
              </w:rPr>
            </w:pPr>
            <w:ins w:id="1788" w:author="ZTE-Ma Zhifeng" w:date="2023-09-24T23:13:00Z">
              <w:r w:rsidRPr="00EF5447">
                <w:rPr>
                  <w:lang w:eastAsia="fi-FI"/>
                </w:rPr>
                <w:t>DC_2A_n261J</w:t>
              </w:r>
            </w:ins>
          </w:p>
          <w:p w14:paraId="24D8AC4C" w14:textId="77777777" w:rsidR="002C77F7" w:rsidRPr="00EF5447" w:rsidRDefault="002C77F7" w:rsidP="00527CAE">
            <w:pPr>
              <w:pStyle w:val="TAC"/>
              <w:rPr>
                <w:ins w:id="1789" w:author="ZTE-Ma Zhifeng" w:date="2023-09-24T23:13:00Z"/>
                <w:lang w:eastAsia="fi-FI"/>
              </w:rPr>
            </w:pPr>
            <w:ins w:id="1790" w:author="ZTE-Ma Zhifeng" w:date="2023-09-24T23:13:00Z">
              <w:r w:rsidRPr="00EF5447">
                <w:rPr>
                  <w:lang w:eastAsia="fi-FI"/>
                </w:rPr>
                <w:t>DC_2A_n261K</w:t>
              </w:r>
            </w:ins>
          </w:p>
          <w:p w14:paraId="2756A0CC" w14:textId="77777777" w:rsidR="002C77F7" w:rsidRPr="00EF5447" w:rsidRDefault="002C77F7" w:rsidP="00527CAE">
            <w:pPr>
              <w:pStyle w:val="TAC"/>
              <w:rPr>
                <w:ins w:id="1791" w:author="ZTE-Ma Zhifeng" w:date="2023-09-24T23:13:00Z"/>
                <w:lang w:eastAsia="fi-FI"/>
              </w:rPr>
            </w:pPr>
            <w:ins w:id="1792" w:author="ZTE-Ma Zhifeng" w:date="2023-09-24T23:13:00Z">
              <w:r w:rsidRPr="00EF5447">
                <w:rPr>
                  <w:lang w:eastAsia="fi-FI"/>
                </w:rPr>
                <w:t>DC_2A_n261L</w:t>
              </w:r>
            </w:ins>
          </w:p>
          <w:p w14:paraId="41638CFF" w14:textId="77777777" w:rsidR="002C77F7" w:rsidRDefault="002C77F7" w:rsidP="00527CAE">
            <w:pPr>
              <w:pStyle w:val="TAC"/>
              <w:rPr>
                <w:ins w:id="1793" w:author="ZTE-Ma Zhifeng" w:date="2023-09-24T23:13:00Z"/>
                <w:lang w:eastAsia="fi-FI"/>
              </w:rPr>
            </w:pPr>
            <w:ins w:id="1794" w:author="ZTE-Ma Zhifeng" w:date="2023-09-24T23:13:00Z">
              <w:r w:rsidRPr="00EF5447">
                <w:rPr>
                  <w:lang w:eastAsia="fi-FI"/>
                </w:rPr>
                <w:t>DC_2A_n261M</w:t>
              </w:r>
            </w:ins>
          </w:p>
          <w:p w14:paraId="2324F924" w14:textId="77777777" w:rsidR="002C77F7" w:rsidRDefault="002C77F7" w:rsidP="00527CAE">
            <w:pPr>
              <w:pStyle w:val="TAC"/>
              <w:rPr>
                <w:ins w:id="1795" w:author="ZTE-Ma Zhifeng" w:date="2023-09-24T23:13:00Z"/>
                <w:noProof/>
              </w:rPr>
            </w:pPr>
            <w:ins w:id="1796" w:author="ZTE-Ma Zhifeng" w:date="2023-09-24T23:13:00Z">
              <w:r w:rsidRPr="00ED1A70">
                <w:rPr>
                  <w:noProof/>
                </w:rPr>
                <w:t>DC_2A_n261O</w:t>
              </w:r>
            </w:ins>
          </w:p>
          <w:p w14:paraId="5C76A022" w14:textId="77777777" w:rsidR="002C77F7" w:rsidRDefault="002C77F7" w:rsidP="00527CAE">
            <w:pPr>
              <w:pStyle w:val="TAC"/>
              <w:rPr>
                <w:ins w:id="1797" w:author="ZTE-Ma Zhifeng" w:date="2023-09-24T23:13:00Z"/>
                <w:noProof/>
              </w:rPr>
            </w:pPr>
            <w:ins w:id="1798" w:author="ZTE-Ma Zhifeng" w:date="2023-09-24T23:13:00Z">
              <w:r w:rsidRPr="00ED1A70">
                <w:rPr>
                  <w:noProof/>
                </w:rPr>
                <w:t>DC_2A_n261P</w:t>
              </w:r>
            </w:ins>
          </w:p>
          <w:p w14:paraId="4DEA322F" w14:textId="77777777" w:rsidR="002C77F7" w:rsidRPr="00EF5447" w:rsidRDefault="002C77F7" w:rsidP="00527CAE">
            <w:pPr>
              <w:pStyle w:val="TAC"/>
              <w:rPr>
                <w:ins w:id="1799" w:author="ZTE-Ma Zhifeng" w:date="2023-09-24T23:13:00Z"/>
                <w:noProof/>
              </w:rPr>
            </w:pPr>
            <w:ins w:id="1800" w:author="ZTE-Ma Zhifeng" w:date="2023-09-24T23:13:00Z">
              <w:r w:rsidRPr="00ED1A70">
                <w:rPr>
                  <w:noProof/>
                </w:rPr>
                <w:t>DC_2A_n261Q</w:t>
              </w:r>
            </w:ins>
          </w:p>
        </w:tc>
        <w:tc>
          <w:tcPr>
            <w:tcW w:w="2846" w:type="dxa"/>
          </w:tcPr>
          <w:p w14:paraId="2C941C41" w14:textId="77777777" w:rsidR="002C77F7" w:rsidRDefault="002C77F7" w:rsidP="00527CAE">
            <w:pPr>
              <w:pStyle w:val="TAC"/>
              <w:rPr>
                <w:ins w:id="1801" w:author="ZTE-Ma Zhifeng" w:date="2023-09-24T23:13:00Z"/>
                <w:lang w:eastAsia="fi-FI"/>
              </w:rPr>
            </w:pPr>
            <w:ins w:id="1802" w:author="ZTE-Ma Zhifeng" w:date="2023-09-24T23:13:00Z">
              <w:r w:rsidRPr="00EF5447">
                <w:rPr>
                  <w:lang w:eastAsia="fi-FI"/>
                </w:rPr>
                <w:t>DC_2A_n261A</w:t>
              </w:r>
            </w:ins>
          </w:p>
          <w:p w14:paraId="490CA1A9" w14:textId="77777777" w:rsidR="002C77F7" w:rsidRDefault="002C77F7" w:rsidP="00527CAE">
            <w:pPr>
              <w:pStyle w:val="TAC"/>
              <w:rPr>
                <w:ins w:id="1803" w:author="ZTE-Ma Zhifeng" w:date="2023-09-24T23:13:00Z"/>
                <w:lang w:eastAsia="fi-FI"/>
              </w:rPr>
            </w:pPr>
            <w:ins w:id="1804" w:author="ZTE-Ma Zhifeng" w:date="2023-09-24T23:13:00Z">
              <w:r w:rsidRPr="00ED1A70">
                <w:rPr>
                  <w:noProof/>
                </w:rPr>
                <w:t>DC_2A_n261B</w:t>
              </w:r>
            </w:ins>
          </w:p>
          <w:p w14:paraId="04A2A524" w14:textId="77777777" w:rsidR="002C77F7" w:rsidRDefault="002C77F7" w:rsidP="00527CAE">
            <w:pPr>
              <w:pStyle w:val="TAC"/>
              <w:rPr>
                <w:ins w:id="1805" w:author="ZTE-Ma Zhifeng" w:date="2023-09-24T23:13:00Z"/>
                <w:lang w:eastAsia="fi-FI"/>
              </w:rPr>
            </w:pPr>
            <w:ins w:id="1806" w:author="ZTE-Ma Zhifeng" w:date="2023-09-24T23:13:00Z">
              <w:r w:rsidRPr="00ED1A70">
                <w:rPr>
                  <w:noProof/>
                </w:rPr>
                <w:t>DC_2A_n261C</w:t>
              </w:r>
            </w:ins>
          </w:p>
          <w:p w14:paraId="6EA61A43" w14:textId="77777777" w:rsidR="002C77F7" w:rsidRDefault="002C77F7" w:rsidP="00527CAE">
            <w:pPr>
              <w:pStyle w:val="TAC"/>
              <w:rPr>
                <w:ins w:id="1807" w:author="ZTE-Ma Zhifeng" w:date="2023-09-24T23:13:00Z"/>
                <w:noProof/>
              </w:rPr>
            </w:pPr>
            <w:ins w:id="1808" w:author="ZTE-Ma Zhifeng" w:date="2023-09-24T23:13:00Z">
              <w:r w:rsidRPr="00ED1A70">
                <w:rPr>
                  <w:noProof/>
                </w:rPr>
                <w:t>DC_2A_n261D</w:t>
              </w:r>
            </w:ins>
          </w:p>
          <w:p w14:paraId="754A616A" w14:textId="77777777" w:rsidR="002C77F7" w:rsidRDefault="002C77F7" w:rsidP="00527CAE">
            <w:pPr>
              <w:pStyle w:val="TAC"/>
              <w:rPr>
                <w:ins w:id="1809" w:author="ZTE-Ma Zhifeng" w:date="2023-09-24T23:13:00Z"/>
                <w:noProof/>
              </w:rPr>
            </w:pPr>
            <w:ins w:id="1810" w:author="ZTE-Ma Zhifeng" w:date="2023-09-24T23:13:00Z">
              <w:r w:rsidRPr="00ED1A70">
                <w:rPr>
                  <w:noProof/>
                </w:rPr>
                <w:t>DC_2A_n261E</w:t>
              </w:r>
            </w:ins>
          </w:p>
          <w:p w14:paraId="4188210F" w14:textId="77777777" w:rsidR="002C77F7" w:rsidRPr="00EF5447" w:rsidRDefault="002C77F7" w:rsidP="00527CAE">
            <w:pPr>
              <w:pStyle w:val="TAC"/>
              <w:rPr>
                <w:ins w:id="1811" w:author="ZTE-Ma Zhifeng" w:date="2023-09-24T23:13:00Z"/>
                <w:lang w:eastAsia="fi-FI"/>
              </w:rPr>
            </w:pPr>
            <w:ins w:id="1812" w:author="ZTE-Ma Zhifeng" w:date="2023-09-24T23:13:00Z">
              <w:r w:rsidRPr="00ED1A70">
                <w:rPr>
                  <w:noProof/>
                </w:rPr>
                <w:t>DC_2A_n261F</w:t>
              </w:r>
            </w:ins>
          </w:p>
          <w:p w14:paraId="1E69188A" w14:textId="77777777" w:rsidR="002C77F7" w:rsidRPr="00EF5447" w:rsidRDefault="002C77F7" w:rsidP="00527CAE">
            <w:pPr>
              <w:pStyle w:val="TAC"/>
              <w:rPr>
                <w:ins w:id="1813" w:author="ZTE-Ma Zhifeng" w:date="2023-09-24T23:13:00Z"/>
                <w:lang w:eastAsia="fi-FI"/>
              </w:rPr>
            </w:pPr>
            <w:ins w:id="1814" w:author="ZTE-Ma Zhifeng" w:date="2023-09-24T23:13:00Z">
              <w:r w:rsidRPr="00EF5447">
                <w:rPr>
                  <w:lang w:eastAsia="fi-FI"/>
                </w:rPr>
                <w:t>DC_2A_n261G</w:t>
              </w:r>
            </w:ins>
          </w:p>
          <w:p w14:paraId="40DF22AD" w14:textId="77777777" w:rsidR="002C77F7" w:rsidRPr="00EF5447" w:rsidRDefault="002C77F7" w:rsidP="00527CAE">
            <w:pPr>
              <w:pStyle w:val="TAC"/>
              <w:rPr>
                <w:ins w:id="1815" w:author="ZTE-Ma Zhifeng" w:date="2023-09-24T23:13:00Z"/>
                <w:lang w:eastAsia="fi-FI"/>
              </w:rPr>
            </w:pPr>
            <w:ins w:id="1816" w:author="ZTE-Ma Zhifeng" w:date="2023-09-24T23:13:00Z">
              <w:r w:rsidRPr="00EF5447">
                <w:rPr>
                  <w:lang w:eastAsia="fi-FI"/>
                </w:rPr>
                <w:t>DC_2A_n261H</w:t>
              </w:r>
            </w:ins>
          </w:p>
          <w:p w14:paraId="4B4217B2" w14:textId="77777777" w:rsidR="002C77F7" w:rsidRDefault="002C77F7" w:rsidP="00527CAE">
            <w:pPr>
              <w:pStyle w:val="TAC"/>
              <w:rPr>
                <w:ins w:id="1817" w:author="ZTE-Ma Zhifeng" w:date="2023-09-24T23:13:00Z"/>
                <w:lang w:eastAsia="fi-FI"/>
              </w:rPr>
            </w:pPr>
            <w:ins w:id="1818" w:author="ZTE-Ma Zhifeng" w:date="2023-09-24T23:13:00Z">
              <w:r w:rsidRPr="00EF5447">
                <w:rPr>
                  <w:lang w:eastAsia="fi-FI"/>
                </w:rPr>
                <w:t>DC_2A_n261I</w:t>
              </w:r>
            </w:ins>
          </w:p>
          <w:p w14:paraId="4193E121" w14:textId="77777777" w:rsidR="002C77F7" w:rsidRDefault="002C77F7" w:rsidP="00527CAE">
            <w:pPr>
              <w:pStyle w:val="TAC"/>
              <w:rPr>
                <w:ins w:id="1819" w:author="ZTE-Ma Zhifeng" w:date="2023-09-24T23:13:00Z"/>
                <w:noProof/>
              </w:rPr>
            </w:pPr>
            <w:ins w:id="1820" w:author="ZTE-Ma Zhifeng" w:date="2023-09-24T23:13:00Z">
              <w:r w:rsidRPr="00ED1A70">
                <w:rPr>
                  <w:noProof/>
                </w:rPr>
                <w:t>DC_2A_n261O</w:t>
              </w:r>
            </w:ins>
          </w:p>
          <w:p w14:paraId="6130842E" w14:textId="77777777" w:rsidR="002C77F7" w:rsidRDefault="002C77F7" w:rsidP="00527CAE">
            <w:pPr>
              <w:pStyle w:val="TAC"/>
              <w:rPr>
                <w:ins w:id="1821" w:author="ZTE-Ma Zhifeng" w:date="2023-09-24T23:13:00Z"/>
                <w:noProof/>
              </w:rPr>
            </w:pPr>
            <w:ins w:id="1822" w:author="ZTE-Ma Zhifeng" w:date="2023-09-24T23:13:00Z">
              <w:r w:rsidRPr="00ED1A70">
                <w:rPr>
                  <w:noProof/>
                </w:rPr>
                <w:t>DC_2A_n261P</w:t>
              </w:r>
            </w:ins>
          </w:p>
          <w:p w14:paraId="1D4BC6B5" w14:textId="77777777" w:rsidR="002C77F7" w:rsidRPr="00EF5447" w:rsidRDefault="002C77F7" w:rsidP="00527CAE">
            <w:pPr>
              <w:pStyle w:val="TAC"/>
              <w:rPr>
                <w:ins w:id="1823" w:author="ZTE-Ma Zhifeng" w:date="2023-09-24T23:13:00Z"/>
                <w:lang w:eastAsia="fi-FI"/>
              </w:rPr>
            </w:pPr>
            <w:ins w:id="1824" w:author="ZTE-Ma Zhifeng" w:date="2023-09-24T23:13:00Z">
              <w:r w:rsidRPr="00ED1A70">
                <w:rPr>
                  <w:noProof/>
                </w:rPr>
                <w:t>DC_2A_n261Q</w:t>
              </w:r>
            </w:ins>
          </w:p>
        </w:tc>
      </w:tr>
    </w:tbl>
    <w:p w14:paraId="11461B2C" w14:textId="77777777" w:rsidR="002C77F7" w:rsidRDefault="002C77F7" w:rsidP="002C77F7">
      <w:pPr>
        <w:rPr>
          <w:ins w:id="1825" w:author="ZTE-Ma Zhifeng" w:date="2023-09-24T23:13:00Z"/>
        </w:rPr>
      </w:pPr>
      <w:ins w:id="1826" w:author="ZTE-Ma Zhifeng" w:date="2023-09-24T23:13:00Z">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C77F7" w:rsidRPr="00EF5447" w:rsidDel="00C35823" w14:paraId="6579B906" w14:textId="77777777" w:rsidTr="00527CAE">
        <w:trPr>
          <w:trHeight w:val="187"/>
          <w:jc w:val="center"/>
          <w:ins w:id="1827" w:author="ZTE-Ma Zhifeng" w:date="2023-09-24T23:13: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98D270C" w14:textId="77777777" w:rsidR="002C77F7" w:rsidRPr="00EF5447" w:rsidRDefault="002C77F7" w:rsidP="00527CAE">
            <w:pPr>
              <w:pStyle w:val="TAH"/>
              <w:rPr>
                <w:ins w:id="1828" w:author="ZTE-Ma Zhifeng" w:date="2023-09-24T23:13:00Z"/>
                <w:lang w:eastAsia="fi-FI"/>
              </w:rPr>
            </w:pPr>
            <w:ins w:id="1829" w:author="ZTE-Ma Zhifeng" w:date="2023-09-24T23:13:00Z">
              <w:r w:rsidRPr="00EF5447">
                <w:rPr>
                  <w:lang w:eastAsia="fi-FI"/>
                </w:rPr>
                <w:t>EN-DC</w:t>
              </w:r>
            </w:ins>
          </w:p>
          <w:p w14:paraId="471FDCD0" w14:textId="77777777" w:rsidR="002C77F7" w:rsidRPr="00EF5447" w:rsidRDefault="002C77F7" w:rsidP="00527CAE">
            <w:pPr>
              <w:pStyle w:val="TAH"/>
              <w:rPr>
                <w:ins w:id="1830" w:author="ZTE-Ma Zhifeng" w:date="2023-09-24T23:13:00Z"/>
                <w:lang w:eastAsia="fi-FI"/>
              </w:rPr>
            </w:pPr>
            <w:ins w:id="1831" w:author="ZTE-Ma Zhifeng" w:date="2023-09-24T23:13: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2C66EF28" w14:textId="77777777" w:rsidR="002C77F7" w:rsidRPr="00EF5447" w:rsidRDefault="002C77F7" w:rsidP="00527CAE">
            <w:pPr>
              <w:pStyle w:val="TAH"/>
              <w:rPr>
                <w:ins w:id="1832" w:author="ZTE-Ma Zhifeng" w:date="2023-09-24T23:13:00Z"/>
                <w:lang w:eastAsia="fi-FI"/>
              </w:rPr>
            </w:pPr>
            <w:ins w:id="1833" w:author="ZTE-Ma Zhifeng" w:date="2023-09-24T23:13:00Z">
              <w:r w:rsidRPr="00EF5447">
                <w:rPr>
                  <w:lang w:eastAsia="fi-FI"/>
                </w:rPr>
                <w:t>Uplink EN-DC</w:t>
              </w:r>
            </w:ins>
          </w:p>
          <w:p w14:paraId="03F191F9" w14:textId="77777777" w:rsidR="002C77F7" w:rsidRPr="00EF5447" w:rsidDel="00C35823" w:rsidRDefault="002C77F7" w:rsidP="00527CAE">
            <w:pPr>
              <w:pStyle w:val="TAH"/>
              <w:rPr>
                <w:ins w:id="1834" w:author="ZTE-Ma Zhifeng" w:date="2023-09-24T23:13:00Z"/>
                <w:lang w:eastAsia="fi-FI"/>
              </w:rPr>
            </w:pPr>
            <w:ins w:id="1835" w:author="ZTE-Ma Zhifeng" w:date="2023-09-24T23:13:00Z">
              <w:r w:rsidRPr="00EF5447">
                <w:rPr>
                  <w:lang w:eastAsia="fi-FI"/>
                </w:rPr>
                <w:t>configuration</w:t>
              </w:r>
            </w:ins>
          </w:p>
        </w:tc>
      </w:tr>
      <w:tr w:rsidR="002C77F7" w:rsidRPr="00EF5447" w14:paraId="6656F4B4" w14:textId="77777777" w:rsidTr="00527CAE">
        <w:trPr>
          <w:trHeight w:val="187"/>
          <w:jc w:val="center"/>
          <w:ins w:id="1836" w:author="ZTE-Ma Zhifeng" w:date="2023-09-24T23:13:00Z"/>
        </w:trPr>
        <w:tc>
          <w:tcPr>
            <w:tcW w:w="2972" w:type="dxa"/>
            <w:shd w:val="clear" w:color="auto" w:fill="auto"/>
          </w:tcPr>
          <w:p w14:paraId="09BC0488" w14:textId="77777777" w:rsidR="002C77F7" w:rsidRPr="004E3F63" w:rsidRDefault="002C77F7" w:rsidP="00527CAE">
            <w:pPr>
              <w:pStyle w:val="TAC"/>
              <w:rPr>
                <w:ins w:id="1837" w:author="ZTE-Ma Zhifeng" w:date="2023-09-24T23:13:00Z"/>
                <w:lang w:eastAsia="fi-FI"/>
              </w:rPr>
            </w:pPr>
            <w:ins w:id="1838" w:author="ZTE-Ma Zhifeng" w:date="2023-09-24T23:13:00Z">
              <w:r w:rsidRPr="004E3F63">
                <w:rPr>
                  <w:lang w:eastAsia="fi-FI"/>
                </w:rPr>
                <w:t>DC_2A_n261A</w:t>
              </w:r>
            </w:ins>
          </w:p>
          <w:p w14:paraId="0D0697B9" w14:textId="77777777" w:rsidR="002C77F7" w:rsidRPr="004E3F63" w:rsidRDefault="002C77F7" w:rsidP="00527CAE">
            <w:pPr>
              <w:pStyle w:val="TAC"/>
              <w:rPr>
                <w:ins w:id="1839" w:author="ZTE-Ma Zhifeng" w:date="2023-09-24T23:13:00Z"/>
                <w:lang w:eastAsia="fi-FI"/>
              </w:rPr>
            </w:pPr>
            <w:ins w:id="1840" w:author="ZTE-Ma Zhifeng" w:date="2023-09-24T23:13:00Z">
              <w:r w:rsidRPr="004E3F63">
                <w:rPr>
                  <w:noProof/>
                </w:rPr>
                <w:t>DC_2A_n261B</w:t>
              </w:r>
            </w:ins>
          </w:p>
          <w:p w14:paraId="50F73E2B" w14:textId="77777777" w:rsidR="002C77F7" w:rsidRPr="004E3F63" w:rsidRDefault="002C77F7" w:rsidP="00527CAE">
            <w:pPr>
              <w:pStyle w:val="TAC"/>
              <w:rPr>
                <w:ins w:id="1841" w:author="ZTE-Ma Zhifeng" w:date="2023-09-24T23:13:00Z"/>
                <w:lang w:eastAsia="fi-FI"/>
              </w:rPr>
            </w:pPr>
            <w:ins w:id="1842" w:author="ZTE-Ma Zhifeng" w:date="2023-09-24T23:13:00Z">
              <w:r w:rsidRPr="004E3F63">
                <w:rPr>
                  <w:noProof/>
                </w:rPr>
                <w:t>DC_2A_n261C</w:t>
              </w:r>
            </w:ins>
          </w:p>
          <w:p w14:paraId="3818C6AC" w14:textId="77777777" w:rsidR="002C77F7" w:rsidRPr="004E3F63" w:rsidRDefault="002C77F7" w:rsidP="00527CAE">
            <w:pPr>
              <w:pStyle w:val="TAC"/>
              <w:rPr>
                <w:ins w:id="1843" w:author="ZTE-Ma Zhifeng" w:date="2023-09-24T23:13:00Z"/>
                <w:noProof/>
              </w:rPr>
            </w:pPr>
            <w:ins w:id="1844" w:author="ZTE-Ma Zhifeng" w:date="2023-09-24T23:13:00Z">
              <w:r w:rsidRPr="004E3F63">
                <w:rPr>
                  <w:noProof/>
                </w:rPr>
                <w:t>DC_2A_n261D</w:t>
              </w:r>
            </w:ins>
          </w:p>
          <w:p w14:paraId="298A802A" w14:textId="77777777" w:rsidR="002C77F7" w:rsidRPr="004E3F63" w:rsidRDefault="002C77F7" w:rsidP="00527CAE">
            <w:pPr>
              <w:pStyle w:val="TAC"/>
              <w:rPr>
                <w:ins w:id="1845" w:author="ZTE-Ma Zhifeng" w:date="2023-09-24T23:13:00Z"/>
                <w:noProof/>
              </w:rPr>
            </w:pPr>
            <w:ins w:id="1846" w:author="ZTE-Ma Zhifeng" w:date="2023-09-24T23:13:00Z">
              <w:r w:rsidRPr="004E3F63">
                <w:rPr>
                  <w:noProof/>
                </w:rPr>
                <w:t>DC_2A_n261E</w:t>
              </w:r>
            </w:ins>
          </w:p>
          <w:p w14:paraId="41639044" w14:textId="77777777" w:rsidR="002C77F7" w:rsidRPr="004E3F63" w:rsidRDefault="002C77F7" w:rsidP="00527CAE">
            <w:pPr>
              <w:pStyle w:val="TAC"/>
              <w:rPr>
                <w:ins w:id="1847" w:author="ZTE-Ma Zhifeng" w:date="2023-09-24T23:13:00Z"/>
                <w:noProof/>
              </w:rPr>
            </w:pPr>
            <w:ins w:id="1848" w:author="ZTE-Ma Zhifeng" w:date="2023-09-24T23:13:00Z">
              <w:r w:rsidRPr="004E3F63">
                <w:rPr>
                  <w:noProof/>
                </w:rPr>
                <w:t>DC_2A_n261F</w:t>
              </w:r>
            </w:ins>
          </w:p>
          <w:p w14:paraId="23A265B5" w14:textId="77777777" w:rsidR="002C77F7" w:rsidRPr="004E3F63" w:rsidRDefault="002C77F7" w:rsidP="00527CAE">
            <w:pPr>
              <w:pStyle w:val="TAC"/>
              <w:rPr>
                <w:ins w:id="1849" w:author="ZTE-Ma Zhifeng" w:date="2023-09-24T23:13:00Z"/>
                <w:lang w:eastAsia="fi-FI"/>
              </w:rPr>
            </w:pPr>
            <w:ins w:id="1850" w:author="ZTE-Ma Zhifeng" w:date="2023-09-24T23:13:00Z">
              <w:r w:rsidRPr="004E3F63">
                <w:rPr>
                  <w:lang w:eastAsia="fi-FI"/>
                </w:rPr>
                <w:t>DC_2A_n261G</w:t>
              </w:r>
            </w:ins>
          </w:p>
          <w:p w14:paraId="2824A4E6" w14:textId="77777777" w:rsidR="002C77F7" w:rsidRPr="004E3F63" w:rsidRDefault="002C77F7" w:rsidP="00527CAE">
            <w:pPr>
              <w:pStyle w:val="TAC"/>
              <w:rPr>
                <w:ins w:id="1851" w:author="ZTE-Ma Zhifeng" w:date="2023-09-24T23:13:00Z"/>
                <w:lang w:eastAsia="fi-FI"/>
              </w:rPr>
            </w:pPr>
            <w:ins w:id="1852" w:author="ZTE-Ma Zhifeng" w:date="2023-09-24T23:13:00Z">
              <w:r w:rsidRPr="004E3F63">
                <w:rPr>
                  <w:lang w:eastAsia="fi-FI"/>
                </w:rPr>
                <w:t>DC_2A_n261H</w:t>
              </w:r>
            </w:ins>
          </w:p>
          <w:p w14:paraId="20D6E4B9" w14:textId="77777777" w:rsidR="002C77F7" w:rsidRPr="004E3F63" w:rsidRDefault="002C77F7" w:rsidP="00527CAE">
            <w:pPr>
              <w:pStyle w:val="TAC"/>
              <w:rPr>
                <w:ins w:id="1853" w:author="ZTE-Ma Zhifeng" w:date="2023-09-24T23:13:00Z"/>
                <w:lang w:eastAsia="fi-FI"/>
              </w:rPr>
            </w:pPr>
            <w:ins w:id="1854" w:author="ZTE-Ma Zhifeng" w:date="2023-09-24T23:13:00Z">
              <w:r w:rsidRPr="004E3F63">
                <w:rPr>
                  <w:lang w:eastAsia="fi-FI"/>
                </w:rPr>
                <w:t>DC_2A_n261I</w:t>
              </w:r>
            </w:ins>
          </w:p>
          <w:p w14:paraId="6F114686" w14:textId="77777777" w:rsidR="002C77F7" w:rsidRPr="004E3F63" w:rsidRDefault="002C77F7" w:rsidP="00527CAE">
            <w:pPr>
              <w:pStyle w:val="TAC"/>
              <w:rPr>
                <w:ins w:id="1855" w:author="ZTE-Ma Zhifeng" w:date="2023-09-24T23:13:00Z"/>
                <w:lang w:eastAsia="fi-FI"/>
              </w:rPr>
            </w:pPr>
            <w:ins w:id="1856" w:author="ZTE-Ma Zhifeng" w:date="2023-09-24T23:13:00Z">
              <w:r w:rsidRPr="004E3F63">
                <w:rPr>
                  <w:lang w:eastAsia="fi-FI"/>
                </w:rPr>
                <w:t>DC_2A_n261J</w:t>
              </w:r>
            </w:ins>
          </w:p>
          <w:p w14:paraId="04CB812A" w14:textId="77777777" w:rsidR="002C77F7" w:rsidRPr="004E3F63" w:rsidRDefault="002C77F7" w:rsidP="00527CAE">
            <w:pPr>
              <w:pStyle w:val="TAC"/>
              <w:rPr>
                <w:ins w:id="1857" w:author="ZTE-Ma Zhifeng" w:date="2023-09-24T23:13:00Z"/>
                <w:lang w:eastAsia="fi-FI"/>
              </w:rPr>
            </w:pPr>
            <w:ins w:id="1858" w:author="ZTE-Ma Zhifeng" w:date="2023-09-24T23:13:00Z">
              <w:r w:rsidRPr="004E3F63">
                <w:rPr>
                  <w:lang w:eastAsia="fi-FI"/>
                </w:rPr>
                <w:t>DC_2A_n261K</w:t>
              </w:r>
            </w:ins>
          </w:p>
          <w:p w14:paraId="0E26CCC0" w14:textId="77777777" w:rsidR="002C77F7" w:rsidRPr="004E3F63" w:rsidRDefault="002C77F7" w:rsidP="00527CAE">
            <w:pPr>
              <w:pStyle w:val="TAC"/>
              <w:rPr>
                <w:ins w:id="1859" w:author="ZTE-Ma Zhifeng" w:date="2023-09-24T23:13:00Z"/>
                <w:lang w:eastAsia="fi-FI"/>
              </w:rPr>
            </w:pPr>
            <w:ins w:id="1860" w:author="ZTE-Ma Zhifeng" w:date="2023-09-24T23:13:00Z">
              <w:r w:rsidRPr="004E3F63">
                <w:rPr>
                  <w:lang w:eastAsia="fi-FI"/>
                </w:rPr>
                <w:t>DC_2A_n261L</w:t>
              </w:r>
            </w:ins>
          </w:p>
          <w:p w14:paraId="0189A6D7" w14:textId="77777777" w:rsidR="002C77F7" w:rsidRPr="004E3F63" w:rsidRDefault="002C77F7" w:rsidP="00527CAE">
            <w:pPr>
              <w:pStyle w:val="TAC"/>
              <w:rPr>
                <w:ins w:id="1861" w:author="ZTE-Ma Zhifeng" w:date="2023-09-24T23:13:00Z"/>
                <w:lang w:eastAsia="fi-FI"/>
              </w:rPr>
            </w:pPr>
            <w:ins w:id="1862" w:author="ZTE-Ma Zhifeng" w:date="2023-09-24T23:13:00Z">
              <w:r w:rsidRPr="004E3F63">
                <w:rPr>
                  <w:lang w:eastAsia="fi-FI"/>
                </w:rPr>
                <w:t>DC_2A_n261M</w:t>
              </w:r>
            </w:ins>
          </w:p>
          <w:p w14:paraId="18D2255A" w14:textId="77777777" w:rsidR="002C77F7" w:rsidRPr="004E3F63" w:rsidRDefault="002C77F7" w:rsidP="00527CAE">
            <w:pPr>
              <w:pStyle w:val="TAC"/>
              <w:rPr>
                <w:ins w:id="1863" w:author="ZTE-Ma Zhifeng" w:date="2023-09-24T23:13:00Z"/>
                <w:noProof/>
              </w:rPr>
            </w:pPr>
            <w:ins w:id="1864" w:author="ZTE-Ma Zhifeng" w:date="2023-09-24T23:13:00Z">
              <w:r w:rsidRPr="004E3F63">
                <w:rPr>
                  <w:noProof/>
                </w:rPr>
                <w:t>DC_2A_n261O</w:t>
              </w:r>
            </w:ins>
          </w:p>
          <w:p w14:paraId="50EFBDB8" w14:textId="77777777" w:rsidR="002C77F7" w:rsidRPr="004E3F63" w:rsidRDefault="002C77F7" w:rsidP="00527CAE">
            <w:pPr>
              <w:pStyle w:val="TAC"/>
              <w:rPr>
                <w:ins w:id="1865" w:author="ZTE-Ma Zhifeng" w:date="2023-09-24T23:13:00Z"/>
                <w:noProof/>
              </w:rPr>
            </w:pPr>
            <w:ins w:id="1866" w:author="ZTE-Ma Zhifeng" w:date="2023-09-24T23:13:00Z">
              <w:r w:rsidRPr="004E3F63">
                <w:rPr>
                  <w:noProof/>
                </w:rPr>
                <w:t>DC_2A_n261P</w:t>
              </w:r>
            </w:ins>
          </w:p>
          <w:p w14:paraId="184E20E3" w14:textId="77777777" w:rsidR="002C77F7" w:rsidRPr="004E3F63" w:rsidRDefault="002C77F7" w:rsidP="00527CAE">
            <w:pPr>
              <w:pStyle w:val="TAC"/>
              <w:rPr>
                <w:ins w:id="1867" w:author="ZTE-Ma Zhifeng" w:date="2023-09-24T23:13:00Z"/>
                <w:noProof/>
              </w:rPr>
            </w:pPr>
            <w:ins w:id="1868" w:author="ZTE-Ma Zhifeng" w:date="2023-09-24T23:13:00Z">
              <w:r w:rsidRPr="004E3F63">
                <w:rPr>
                  <w:noProof/>
                </w:rPr>
                <w:t>DC_2A_n261Q</w:t>
              </w:r>
            </w:ins>
          </w:p>
        </w:tc>
        <w:tc>
          <w:tcPr>
            <w:tcW w:w="2846" w:type="dxa"/>
          </w:tcPr>
          <w:p w14:paraId="085068F4" w14:textId="77777777" w:rsidR="002C77F7" w:rsidRPr="004E3F63" w:rsidRDefault="002C77F7" w:rsidP="00527CAE">
            <w:pPr>
              <w:pStyle w:val="TAC"/>
              <w:rPr>
                <w:ins w:id="1869" w:author="ZTE-Ma Zhifeng" w:date="2023-09-24T23:13:00Z"/>
                <w:lang w:eastAsia="fi-FI"/>
              </w:rPr>
            </w:pPr>
            <w:ins w:id="1870" w:author="ZTE-Ma Zhifeng" w:date="2023-09-24T23:13:00Z">
              <w:r w:rsidRPr="004E3F63">
                <w:rPr>
                  <w:lang w:eastAsia="fi-FI"/>
                </w:rPr>
                <w:t>DC_2A_n261A</w:t>
              </w:r>
            </w:ins>
          </w:p>
          <w:p w14:paraId="0FD70CDE" w14:textId="77777777" w:rsidR="002C77F7" w:rsidRPr="004E3F63" w:rsidRDefault="002C77F7" w:rsidP="00527CAE">
            <w:pPr>
              <w:pStyle w:val="TAC"/>
              <w:rPr>
                <w:ins w:id="1871" w:author="ZTE-Ma Zhifeng" w:date="2023-09-24T23:13:00Z"/>
                <w:lang w:eastAsia="fi-FI"/>
              </w:rPr>
            </w:pPr>
            <w:ins w:id="1872" w:author="ZTE-Ma Zhifeng" w:date="2023-09-24T23:13:00Z">
              <w:r w:rsidRPr="004E3F63">
                <w:rPr>
                  <w:noProof/>
                </w:rPr>
                <w:t>DC_2A_n261B</w:t>
              </w:r>
            </w:ins>
          </w:p>
          <w:p w14:paraId="48156B47" w14:textId="77777777" w:rsidR="002C77F7" w:rsidRPr="004E3F63" w:rsidRDefault="002C77F7" w:rsidP="00527CAE">
            <w:pPr>
              <w:pStyle w:val="TAC"/>
              <w:rPr>
                <w:ins w:id="1873" w:author="ZTE-Ma Zhifeng" w:date="2023-09-24T23:13:00Z"/>
                <w:lang w:eastAsia="fi-FI"/>
              </w:rPr>
            </w:pPr>
            <w:ins w:id="1874" w:author="ZTE-Ma Zhifeng" w:date="2023-09-24T23:13:00Z">
              <w:r w:rsidRPr="004E3F63">
                <w:rPr>
                  <w:noProof/>
                </w:rPr>
                <w:t>DC_2A_n261C</w:t>
              </w:r>
            </w:ins>
          </w:p>
          <w:p w14:paraId="78C15955" w14:textId="77777777" w:rsidR="002C77F7" w:rsidRPr="004E3F63" w:rsidRDefault="002C77F7" w:rsidP="00527CAE">
            <w:pPr>
              <w:pStyle w:val="TAC"/>
              <w:rPr>
                <w:ins w:id="1875" w:author="ZTE-Ma Zhifeng" w:date="2023-09-24T23:13:00Z"/>
                <w:noProof/>
              </w:rPr>
            </w:pPr>
            <w:ins w:id="1876" w:author="ZTE-Ma Zhifeng" w:date="2023-09-24T23:13:00Z">
              <w:r w:rsidRPr="004E3F63">
                <w:rPr>
                  <w:noProof/>
                </w:rPr>
                <w:t>DC_2A_n261D</w:t>
              </w:r>
            </w:ins>
          </w:p>
          <w:p w14:paraId="2C8D0A37" w14:textId="77777777" w:rsidR="002C77F7" w:rsidRPr="004E3F63" w:rsidRDefault="002C77F7" w:rsidP="00527CAE">
            <w:pPr>
              <w:pStyle w:val="TAC"/>
              <w:rPr>
                <w:ins w:id="1877" w:author="ZTE-Ma Zhifeng" w:date="2023-09-24T23:13:00Z"/>
                <w:noProof/>
              </w:rPr>
            </w:pPr>
            <w:ins w:id="1878" w:author="ZTE-Ma Zhifeng" w:date="2023-09-24T23:13:00Z">
              <w:r w:rsidRPr="004E3F63">
                <w:rPr>
                  <w:noProof/>
                </w:rPr>
                <w:t>DC_2A_n261E</w:t>
              </w:r>
            </w:ins>
          </w:p>
          <w:p w14:paraId="39CDAF08" w14:textId="77777777" w:rsidR="002C77F7" w:rsidRPr="004E3F63" w:rsidRDefault="002C77F7" w:rsidP="00527CAE">
            <w:pPr>
              <w:pStyle w:val="TAC"/>
              <w:rPr>
                <w:ins w:id="1879" w:author="ZTE-Ma Zhifeng" w:date="2023-09-24T23:13:00Z"/>
                <w:lang w:eastAsia="fi-FI"/>
              </w:rPr>
            </w:pPr>
            <w:ins w:id="1880" w:author="ZTE-Ma Zhifeng" w:date="2023-09-24T23:13:00Z">
              <w:r w:rsidRPr="004E3F63">
                <w:rPr>
                  <w:noProof/>
                </w:rPr>
                <w:t>DC_2A_n261F</w:t>
              </w:r>
            </w:ins>
          </w:p>
          <w:p w14:paraId="22C09196" w14:textId="77777777" w:rsidR="002C77F7" w:rsidRPr="004E3F63" w:rsidRDefault="002C77F7" w:rsidP="00527CAE">
            <w:pPr>
              <w:pStyle w:val="TAC"/>
              <w:rPr>
                <w:ins w:id="1881" w:author="ZTE-Ma Zhifeng" w:date="2023-09-24T23:13:00Z"/>
                <w:lang w:eastAsia="fi-FI"/>
              </w:rPr>
            </w:pPr>
            <w:ins w:id="1882" w:author="ZTE-Ma Zhifeng" w:date="2023-09-24T23:13:00Z">
              <w:r w:rsidRPr="004E3F63">
                <w:rPr>
                  <w:lang w:eastAsia="fi-FI"/>
                </w:rPr>
                <w:t>DC_2A_n261G</w:t>
              </w:r>
            </w:ins>
          </w:p>
          <w:p w14:paraId="509DEC80" w14:textId="77777777" w:rsidR="002C77F7" w:rsidRPr="004E3F63" w:rsidRDefault="002C77F7" w:rsidP="00527CAE">
            <w:pPr>
              <w:pStyle w:val="TAC"/>
              <w:rPr>
                <w:ins w:id="1883" w:author="ZTE-Ma Zhifeng" w:date="2023-09-24T23:13:00Z"/>
                <w:lang w:eastAsia="fi-FI"/>
              </w:rPr>
            </w:pPr>
            <w:ins w:id="1884" w:author="ZTE-Ma Zhifeng" w:date="2023-09-24T23:13:00Z">
              <w:r w:rsidRPr="004E3F63">
                <w:rPr>
                  <w:lang w:eastAsia="fi-FI"/>
                </w:rPr>
                <w:t>DC_2A_n261H</w:t>
              </w:r>
            </w:ins>
          </w:p>
          <w:p w14:paraId="5586CF81" w14:textId="77777777" w:rsidR="002C77F7" w:rsidRPr="004E3F63" w:rsidRDefault="002C77F7" w:rsidP="00527CAE">
            <w:pPr>
              <w:pStyle w:val="TAC"/>
              <w:rPr>
                <w:ins w:id="1885" w:author="ZTE-Ma Zhifeng" w:date="2023-09-24T23:13:00Z"/>
                <w:lang w:eastAsia="fi-FI"/>
              </w:rPr>
            </w:pPr>
            <w:ins w:id="1886" w:author="ZTE-Ma Zhifeng" w:date="2023-09-24T23:13:00Z">
              <w:r w:rsidRPr="004E3F63">
                <w:rPr>
                  <w:lang w:eastAsia="fi-FI"/>
                </w:rPr>
                <w:t>DC_2A_n261I</w:t>
              </w:r>
            </w:ins>
          </w:p>
          <w:p w14:paraId="2FD35C02" w14:textId="77777777" w:rsidR="002C77F7" w:rsidRPr="004E3F63" w:rsidRDefault="002C77F7" w:rsidP="00527CAE">
            <w:pPr>
              <w:pStyle w:val="TAC"/>
              <w:rPr>
                <w:ins w:id="1887" w:author="ZTE-Ma Zhifeng" w:date="2023-09-24T23:13:00Z"/>
                <w:noProof/>
              </w:rPr>
            </w:pPr>
            <w:ins w:id="1888" w:author="ZTE-Ma Zhifeng" w:date="2023-09-24T23:13:00Z">
              <w:r w:rsidRPr="004E3F63">
                <w:rPr>
                  <w:noProof/>
                </w:rPr>
                <w:t>DC_2A_n261O</w:t>
              </w:r>
            </w:ins>
          </w:p>
          <w:p w14:paraId="5A7D91E4" w14:textId="77777777" w:rsidR="002C77F7" w:rsidRPr="004E3F63" w:rsidRDefault="002C77F7" w:rsidP="00527CAE">
            <w:pPr>
              <w:pStyle w:val="TAC"/>
              <w:rPr>
                <w:ins w:id="1889" w:author="ZTE-Ma Zhifeng" w:date="2023-09-24T23:13:00Z"/>
                <w:noProof/>
              </w:rPr>
            </w:pPr>
            <w:ins w:id="1890" w:author="ZTE-Ma Zhifeng" w:date="2023-09-24T23:13:00Z">
              <w:r w:rsidRPr="004E3F63">
                <w:rPr>
                  <w:noProof/>
                </w:rPr>
                <w:t>DC_2A_n261P</w:t>
              </w:r>
            </w:ins>
          </w:p>
          <w:p w14:paraId="1E52B784" w14:textId="77777777" w:rsidR="002C77F7" w:rsidRPr="004E3F63" w:rsidRDefault="002C77F7" w:rsidP="00527CAE">
            <w:pPr>
              <w:pStyle w:val="TAC"/>
              <w:rPr>
                <w:ins w:id="1891" w:author="ZTE-Ma Zhifeng" w:date="2023-09-24T23:13:00Z"/>
                <w:noProof/>
              </w:rPr>
            </w:pPr>
            <w:ins w:id="1892" w:author="ZTE-Ma Zhifeng" w:date="2023-09-24T23:13:00Z">
              <w:r w:rsidRPr="004E3F63">
                <w:rPr>
                  <w:noProof/>
                </w:rPr>
                <w:t>DC_2A_n261Q</w:t>
              </w:r>
            </w:ins>
          </w:p>
        </w:tc>
      </w:tr>
      <w:tr w:rsidR="002C77F7" w:rsidRPr="00EF5447" w14:paraId="646DBDDC" w14:textId="77777777" w:rsidTr="00527CAE">
        <w:trPr>
          <w:trHeight w:val="187"/>
          <w:jc w:val="center"/>
          <w:ins w:id="1893" w:author="ZTE-Ma Zhifeng" w:date="2023-09-24T23:13:00Z"/>
        </w:trPr>
        <w:tc>
          <w:tcPr>
            <w:tcW w:w="2972" w:type="dxa"/>
            <w:shd w:val="clear" w:color="auto" w:fill="auto"/>
          </w:tcPr>
          <w:p w14:paraId="30F68E9C" w14:textId="77777777" w:rsidR="002C77F7" w:rsidRPr="004E3F63" w:rsidRDefault="002C77F7" w:rsidP="00527CAE">
            <w:pPr>
              <w:pStyle w:val="TAC"/>
              <w:rPr>
                <w:ins w:id="1894" w:author="ZTE-Ma Zhifeng" w:date="2023-09-24T23:13:00Z"/>
                <w:lang w:eastAsia="fi-FI"/>
              </w:rPr>
            </w:pPr>
            <w:ins w:id="1895" w:author="ZTE-Ma Zhifeng" w:date="2023-09-24T23:13:00Z">
              <w:r w:rsidRPr="004E3F63">
                <w:rPr>
                  <w:lang w:eastAsia="fi-FI"/>
                </w:rPr>
                <w:t>DC_2A_n261(2A)</w:t>
              </w:r>
            </w:ins>
          </w:p>
          <w:p w14:paraId="7DC9BBC1" w14:textId="77777777" w:rsidR="002C77F7" w:rsidRPr="004E3F63" w:rsidRDefault="002C77F7" w:rsidP="00527CAE">
            <w:pPr>
              <w:pStyle w:val="TAC"/>
              <w:rPr>
                <w:ins w:id="1896" w:author="ZTE-Ma Zhifeng" w:date="2023-09-24T23:13:00Z"/>
                <w:lang w:eastAsia="fi-FI"/>
              </w:rPr>
            </w:pPr>
            <w:ins w:id="1897" w:author="ZTE-Ma Zhifeng" w:date="2023-09-24T23:13:00Z">
              <w:r w:rsidRPr="004E3F63">
                <w:rPr>
                  <w:lang w:eastAsia="fi-FI"/>
                </w:rPr>
                <w:t>DC_2A_n261(3A)</w:t>
              </w:r>
            </w:ins>
          </w:p>
          <w:p w14:paraId="3F34C716" w14:textId="77777777" w:rsidR="002C77F7" w:rsidRPr="004E3F63" w:rsidRDefault="002C77F7" w:rsidP="00527CAE">
            <w:pPr>
              <w:pStyle w:val="TAC"/>
              <w:rPr>
                <w:ins w:id="1898" w:author="ZTE-Ma Zhifeng" w:date="2023-09-24T23:13:00Z"/>
                <w:noProof/>
              </w:rPr>
            </w:pPr>
            <w:ins w:id="1899" w:author="ZTE-Ma Zhifeng" w:date="2023-09-24T23:13:00Z">
              <w:r w:rsidRPr="004E3F63">
                <w:rPr>
                  <w:lang w:eastAsia="fi-FI"/>
                </w:rPr>
                <w:t>DC_2A_n261(4A)</w:t>
              </w:r>
            </w:ins>
          </w:p>
        </w:tc>
        <w:tc>
          <w:tcPr>
            <w:tcW w:w="2846" w:type="dxa"/>
          </w:tcPr>
          <w:p w14:paraId="66C66717" w14:textId="77777777" w:rsidR="002C77F7" w:rsidRPr="004E3F63" w:rsidRDefault="002C77F7" w:rsidP="00527CAE">
            <w:pPr>
              <w:pStyle w:val="TAC"/>
              <w:rPr>
                <w:ins w:id="1900" w:author="ZTE-Ma Zhifeng" w:date="2023-09-24T23:13:00Z"/>
                <w:lang w:eastAsia="fi-FI"/>
              </w:rPr>
            </w:pPr>
            <w:ins w:id="1901" w:author="ZTE-Ma Zhifeng" w:date="2023-09-24T23:13:00Z">
              <w:r w:rsidRPr="004E3F63">
                <w:rPr>
                  <w:lang w:eastAsia="fi-FI"/>
                </w:rPr>
                <w:t>DC_2A_n261A</w:t>
              </w:r>
            </w:ins>
          </w:p>
        </w:tc>
      </w:tr>
    </w:tbl>
    <w:p w14:paraId="61199F53" w14:textId="77777777" w:rsidR="002C77F7" w:rsidRDefault="002C77F7" w:rsidP="002C77F7">
      <w:pPr>
        <w:rPr>
          <w:ins w:id="1902" w:author="ZTE-Ma Zhifeng" w:date="2023-09-24T23:13:00Z"/>
        </w:rPr>
      </w:pPr>
      <w:ins w:id="1903" w:author="ZTE-Ma Zhifeng" w:date="2023-09-24T23:13:00Z">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ins>
    </w:p>
    <w:p w14:paraId="2F021D67" w14:textId="77777777" w:rsidR="002C77F7" w:rsidRDefault="002C77F7" w:rsidP="002C77F7">
      <w:pPr>
        <w:rPr>
          <w:ins w:id="1904" w:author="ZTE-Ma Zhifeng" w:date="2023-09-24T23:13:00Z"/>
          <w:i/>
          <w:u w:val="single"/>
        </w:rPr>
      </w:pPr>
      <w:ins w:id="1905" w:author="ZTE-Ma Zhifeng" w:date="2023-09-24T23:13:00Z">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C77F7" w:rsidRPr="00EF5447" w14:paraId="4B0088F7" w14:textId="77777777" w:rsidTr="00527CAE">
        <w:trPr>
          <w:trHeight w:val="187"/>
          <w:jc w:val="center"/>
          <w:ins w:id="1906" w:author="ZTE-Ma Zhifeng" w:date="2023-09-24T2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EC19F" w14:textId="77777777" w:rsidR="002C77F7" w:rsidRPr="00EF5447" w:rsidRDefault="002C77F7" w:rsidP="00527CAE">
            <w:pPr>
              <w:pStyle w:val="TAH"/>
              <w:rPr>
                <w:ins w:id="1907" w:author="ZTE-Ma Zhifeng" w:date="2023-09-24T23:13:00Z"/>
                <w:lang w:eastAsia="fi-FI"/>
              </w:rPr>
            </w:pPr>
            <w:ins w:id="1908" w:author="ZTE-Ma Zhifeng" w:date="2023-09-24T23:13:00Z">
              <w:r w:rsidRPr="00EF5447">
                <w:rPr>
                  <w:lang w:eastAsia="fi-FI"/>
                </w:rPr>
                <w:lastRenderedPageBreak/>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C6DC5C" w14:textId="77777777" w:rsidR="002C77F7" w:rsidRPr="00EF5447" w:rsidRDefault="002C77F7" w:rsidP="00527CAE">
            <w:pPr>
              <w:pStyle w:val="TAH"/>
              <w:rPr>
                <w:ins w:id="1909" w:author="ZTE-Ma Zhifeng" w:date="2023-09-24T23:13:00Z"/>
                <w:lang w:eastAsia="fi-FI"/>
              </w:rPr>
            </w:pPr>
            <w:ins w:id="1910" w:author="ZTE-Ma Zhifeng" w:date="2023-09-24T23:13:00Z">
              <w:r w:rsidRPr="00EF5447">
                <w:rPr>
                  <w:lang w:eastAsia="fi-FI"/>
                </w:rPr>
                <w:t>Uplink EN-DC configuration</w:t>
              </w:r>
            </w:ins>
          </w:p>
        </w:tc>
      </w:tr>
      <w:tr w:rsidR="002C77F7" w:rsidRPr="00B1225D" w14:paraId="41F0399E" w14:textId="77777777" w:rsidTr="00527CAE">
        <w:trPr>
          <w:trHeight w:val="187"/>
          <w:jc w:val="center"/>
          <w:ins w:id="1911" w:author="ZTE-Ma Zhifeng" w:date="2023-09-24T2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9359DF" w14:textId="77777777" w:rsidR="002C77F7" w:rsidRDefault="002C77F7" w:rsidP="00527CAE">
            <w:pPr>
              <w:pStyle w:val="TAC"/>
              <w:rPr>
                <w:ins w:id="1912" w:author="ZTE-Ma Zhifeng" w:date="2023-09-24T23:13:00Z"/>
                <w:lang w:eastAsia="fi-FI"/>
              </w:rPr>
            </w:pPr>
            <w:ins w:id="1913" w:author="ZTE-Ma Zhifeng" w:date="2023-09-24T23:13:00Z">
              <w:r w:rsidRPr="00EF5447">
                <w:rPr>
                  <w:lang w:eastAsia="fi-FI"/>
                </w:rPr>
                <w:t>DC_2A-66A_n261A</w:t>
              </w:r>
            </w:ins>
          </w:p>
          <w:p w14:paraId="25EBC0AA" w14:textId="77777777" w:rsidR="002C77F7" w:rsidRPr="00EF5447" w:rsidRDefault="002C77F7" w:rsidP="00527CAE">
            <w:pPr>
              <w:pStyle w:val="TAC"/>
              <w:rPr>
                <w:ins w:id="1914" w:author="ZTE-Ma Zhifeng" w:date="2023-09-24T23:13:00Z"/>
                <w:lang w:eastAsia="fi-FI"/>
              </w:rPr>
            </w:pPr>
            <w:ins w:id="1915" w:author="ZTE-Ma Zhifeng" w:date="2023-09-24T23:13:00Z">
              <w:r w:rsidRPr="00EF5447">
                <w:rPr>
                  <w:lang w:eastAsia="fi-FI"/>
                </w:rPr>
                <w:t>DC_2A-66A_n261G</w:t>
              </w:r>
            </w:ins>
          </w:p>
          <w:p w14:paraId="604B0EF3" w14:textId="77777777" w:rsidR="002C77F7" w:rsidRPr="00EF5447" w:rsidRDefault="002C77F7" w:rsidP="00527CAE">
            <w:pPr>
              <w:pStyle w:val="TAC"/>
              <w:rPr>
                <w:ins w:id="1916" w:author="ZTE-Ma Zhifeng" w:date="2023-09-24T23:13:00Z"/>
                <w:lang w:eastAsia="fi-FI"/>
              </w:rPr>
            </w:pPr>
            <w:ins w:id="1917" w:author="ZTE-Ma Zhifeng" w:date="2023-09-24T23:13:00Z">
              <w:r w:rsidRPr="00EF5447">
                <w:rPr>
                  <w:lang w:eastAsia="fi-FI"/>
                </w:rPr>
                <w:t>DC_2A-66A_n261H</w:t>
              </w:r>
            </w:ins>
          </w:p>
          <w:p w14:paraId="3A896E46" w14:textId="77777777" w:rsidR="002C77F7" w:rsidRPr="00EF5447" w:rsidRDefault="002C77F7" w:rsidP="00527CAE">
            <w:pPr>
              <w:pStyle w:val="TAC"/>
              <w:rPr>
                <w:ins w:id="1918" w:author="ZTE-Ma Zhifeng" w:date="2023-09-24T23:13:00Z"/>
                <w:lang w:eastAsia="fi-FI"/>
              </w:rPr>
            </w:pPr>
            <w:ins w:id="1919" w:author="ZTE-Ma Zhifeng" w:date="2023-09-24T23:13:00Z">
              <w:r w:rsidRPr="00EF5447">
                <w:rPr>
                  <w:lang w:eastAsia="fi-FI"/>
                </w:rPr>
                <w:t>DC_2A-66A_n261I</w:t>
              </w:r>
            </w:ins>
          </w:p>
          <w:p w14:paraId="45583FC8" w14:textId="77777777" w:rsidR="002C77F7" w:rsidRPr="00EF5447" w:rsidRDefault="002C77F7" w:rsidP="00527CAE">
            <w:pPr>
              <w:pStyle w:val="TAC"/>
              <w:rPr>
                <w:ins w:id="1920" w:author="ZTE-Ma Zhifeng" w:date="2023-09-24T23:13:00Z"/>
                <w:lang w:eastAsia="fi-FI"/>
              </w:rPr>
            </w:pPr>
            <w:ins w:id="1921" w:author="ZTE-Ma Zhifeng" w:date="2023-09-24T23:13:00Z">
              <w:r w:rsidRPr="00EF5447">
                <w:rPr>
                  <w:lang w:eastAsia="fi-FI"/>
                </w:rPr>
                <w:t>DC_2A-66A_n261J</w:t>
              </w:r>
            </w:ins>
          </w:p>
          <w:p w14:paraId="6593B904" w14:textId="77777777" w:rsidR="002C77F7" w:rsidRPr="00EF5447" w:rsidRDefault="002C77F7" w:rsidP="00527CAE">
            <w:pPr>
              <w:pStyle w:val="TAC"/>
              <w:rPr>
                <w:ins w:id="1922" w:author="ZTE-Ma Zhifeng" w:date="2023-09-24T23:13:00Z"/>
                <w:lang w:eastAsia="fi-FI"/>
              </w:rPr>
            </w:pPr>
            <w:ins w:id="1923" w:author="ZTE-Ma Zhifeng" w:date="2023-09-24T23:13:00Z">
              <w:r w:rsidRPr="00EF5447">
                <w:rPr>
                  <w:lang w:eastAsia="fi-FI"/>
                </w:rPr>
                <w:t>DC_2A-66A_n261K</w:t>
              </w:r>
            </w:ins>
          </w:p>
          <w:p w14:paraId="6F2DB4BA" w14:textId="77777777" w:rsidR="002C77F7" w:rsidRPr="00EF5447" w:rsidRDefault="002C77F7" w:rsidP="00527CAE">
            <w:pPr>
              <w:pStyle w:val="TAC"/>
              <w:rPr>
                <w:ins w:id="1924" w:author="ZTE-Ma Zhifeng" w:date="2023-09-24T23:13:00Z"/>
                <w:lang w:eastAsia="fi-FI"/>
              </w:rPr>
            </w:pPr>
            <w:ins w:id="1925" w:author="ZTE-Ma Zhifeng" w:date="2023-09-24T23:13:00Z">
              <w:r w:rsidRPr="00EF5447">
                <w:rPr>
                  <w:lang w:eastAsia="fi-FI"/>
                </w:rPr>
                <w:t>DC_2A-66A_n261L</w:t>
              </w:r>
            </w:ins>
          </w:p>
          <w:p w14:paraId="477B4173" w14:textId="77777777" w:rsidR="002C77F7" w:rsidRPr="00EF5447" w:rsidRDefault="002C77F7" w:rsidP="00527CAE">
            <w:pPr>
              <w:pStyle w:val="TAC"/>
              <w:rPr>
                <w:ins w:id="1926" w:author="ZTE-Ma Zhifeng" w:date="2023-09-24T23:13:00Z"/>
                <w:lang w:eastAsia="fi-FI"/>
              </w:rPr>
            </w:pPr>
            <w:ins w:id="1927" w:author="ZTE-Ma Zhifeng" w:date="2023-09-24T23:13:00Z">
              <w:r w:rsidRPr="00EF5447">
                <w:rPr>
                  <w:lang w:eastAsia="fi-FI"/>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8AB89C" w14:textId="77777777" w:rsidR="002C77F7" w:rsidRPr="00EF5447" w:rsidRDefault="002C77F7" w:rsidP="00527CAE">
            <w:pPr>
              <w:pStyle w:val="TAC"/>
              <w:rPr>
                <w:ins w:id="1928" w:author="ZTE-Ma Zhifeng" w:date="2023-09-24T23:13:00Z"/>
                <w:lang w:eastAsia="fi-FI"/>
              </w:rPr>
            </w:pPr>
            <w:ins w:id="1929" w:author="ZTE-Ma Zhifeng" w:date="2023-09-24T23:13:00Z">
              <w:r w:rsidRPr="00EF5447">
                <w:rPr>
                  <w:lang w:eastAsia="fi-FI"/>
                </w:rPr>
                <w:t>DC_2A_n261A</w:t>
              </w:r>
            </w:ins>
          </w:p>
          <w:p w14:paraId="0AD91EBA" w14:textId="77777777" w:rsidR="002C77F7" w:rsidRDefault="002C77F7" w:rsidP="00527CAE">
            <w:pPr>
              <w:pStyle w:val="TAC"/>
              <w:rPr>
                <w:ins w:id="1930" w:author="ZTE-Ma Zhifeng" w:date="2023-09-24T23:13:00Z"/>
                <w:lang w:eastAsia="fi-FI"/>
              </w:rPr>
            </w:pPr>
            <w:ins w:id="1931" w:author="ZTE-Ma Zhifeng" w:date="2023-09-24T23:13:00Z">
              <w:r w:rsidRPr="00EF5447">
                <w:rPr>
                  <w:lang w:eastAsia="fi-FI"/>
                </w:rPr>
                <w:t>DC_66A_n261A</w:t>
              </w:r>
            </w:ins>
          </w:p>
          <w:p w14:paraId="467C882E" w14:textId="77777777" w:rsidR="002C77F7" w:rsidRPr="00EF5447" w:rsidRDefault="002C77F7" w:rsidP="00527CAE">
            <w:pPr>
              <w:pStyle w:val="TAC"/>
              <w:rPr>
                <w:ins w:id="1932" w:author="ZTE-Ma Zhifeng" w:date="2023-09-24T23:13:00Z"/>
                <w:lang w:eastAsia="fi-FI"/>
              </w:rPr>
            </w:pPr>
            <w:ins w:id="1933" w:author="ZTE-Ma Zhifeng" w:date="2023-09-24T23:13:00Z">
              <w:r w:rsidRPr="00EF5447">
                <w:rPr>
                  <w:lang w:eastAsia="fi-FI"/>
                </w:rPr>
                <w:t>DC_2A_n261G</w:t>
              </w:r>
            </w:ins>
          </w:p>
          <w:p w14:paraId="328138E9" w14:textId="77777777" w:rsidR="002C77F7" w:rsidRDefault="002C77F7" w:rsidP="00527CAE">
            <w:pPr>
              <w:pStyle w:val="TAC"/>
              <w:rPr>
                <w:ins w:id="1934" w:author="ZTE-Ma Zhifeng" w:date="2023-09-24T23:13:00Z"/>
                <w:lang w:eastAsia="fi-FI"/>
              </w:rPr>
            </w:pPr>
            <w:ins w:id="1935" w:author="ZTE-Ma Zhifeng" w:date="2023-09-24T23:13:00Z">
              <w:r w:rsidRPr="00EF5447">
                <w:rPr>
                  <w:lang w:eastAsia="fi-FI"/>
                </w:rPr>
                <w:t>DC_66A_n261G</w:t>
              </w:r>
            </w:ins>
          </w:p>
          <w:p w14:paraId="22710136" w14:textId="77777777" w:rsidR="002C77F7" w:rsidRPr="00EF5447" w:rsidRDefault="002C77F7" w:rsidP="00527CAE">
            <w:pPr>
              <w:pStyle w:val="TAC"/>
              <w:rPr>
                <w:ins w:id="1936" w:author="ZTE-Ma Zhifeng" w:date="2023-09-24T23:13:00Z"/>
                <w:lang w:eastAsia="fi-FI"/>
              </w:rPr>
            </w:pPr>
            <w:ins w:id="1937" w:author="ZTE-Ma Zhifeng" w:date="2023-09-24T23:13:00Z">
              <w:r w:rsidRPr="00EF5447">
                <w:rPr>
                  <w:lang w:eastAsia="fi-FI"/>
                </w:rPr>
                <w:t>DC_2A_n261H</w:t>
              </w:r>
            </w:ins>
          </w:p>
          <w:p w14:paraId="644841CB" w14:textId="77777777" w:rsidR="002C77F7" w:rsidRDefault="002C77F7" w:rsidP="00527CAE">
            <w:pPr>
              <w:pStyle w:val="TAC"/>
              <w:rPr>
                <w:ins w:id="1938" w:author="ZTE-Ma Zhifeng" w:date="2023-09-24T23:13:00Z"/>
                <w:lang w:eastAsia="fi-FI"/>
              </w:rPr>
            </w:pPr>
            <w:ins w:id="1939" w:author="ZTE-Ma Zhifeng" w:date="2023-09-24T23:13:00Z">
              <w:r w:rsidRPr="00EF5447">
                <w:rPr>
                  <w:lang w:eastAsia="fi-FI"/>
                </w:rPr>
                <w:t>DC_66A_n261H</w:t>
              </w:r>
            </w:ins>
          </w:p>
          <w:p w14:paraId="4310E608" w14:textId="77777777" w:rsidR="002C77F7" w:rsidRPr="00EF5447" w:rsidRDefault="002C77F7" w:rsidP="00527CAE">
            <w:pPr>
              <w:pStyle w:val="TAC"/>
              <w:rPr>
                <w:ins w:id="1940" w:author="ZTE-Ma Zhifeng" w:date="2023-09-24T23:13:00Z"/>
                <w:lang w:eastAsia="fi-FI"/>
              </w:rPr>
            </w:pPr>
            <w:ins w:id="1941" w:author="ZTE-Ma Zhifeng" w:date="2023-09-24T23:13:00Z">
              <w:r w:rsidRPr="00EF5447">
                <w:rPr>
                  <w:lang w:eastAsia="fi-FI"/>
                </w:rPr>
                <w:t>DC_2A_n261I</w:t>
              </w:r>
            </w:ins>
          </w:p>
          <w:p w14:paraId="7A55A036" w14:textId="77777777" w:rsidR="002C77F7" w:rsidRPr="00EF5447" w:rsidRDefault="002C77F7" w:rsidP="00527CAE">
            <w:pPr>
              <w:pStyle w:val="TAC"/>
              <w:rPr>
                <w:ins w:id="1942" w:author="ZTE-Ma Zhifeng" w:date="2023-09-24T23:13:00Z"/>
                <w:lang w:eastAsia="fi-FI"/>
              </w:rPr>
            </w:pPr>
            <w:ins w:id="1943" w:author="ZTE-Ma Zhifeng" w:date="2023-09-24T23:13:00Z">
              <w:r w:rsidRPr="00EF5447">
                <w:rPr>
                  <w:lang w:eastAsia="fi-FI"/>
                </w:rPr>
                <w:t>DC_66A_n261I</w:t>
              </w:r>
            </w:ins>
          </w:p>
        </w:tc>
      </w:tr>
      <w:tr w:rsidR="002C77F7" w:rsidRPr="00B1225D" w14:paraId="37B1999A" w14:textId="77777777" w:rsidTr="00527CAE">
        <w:trPr>
          <w:trHeight w:val="187"/>
          <w:jc w:val="center"/>
          <w:ins w:id="1944" w:author="ZTE-Ma Zhifeng" w:date="2023-09-24T2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DF41EF" w14:textId="77777777" w:rsidR="002C77F7" w:rsidRPr="00EF5447" w:rsidRDefault="002C77F7" w:rsidP="00527CAE">
            <w:pPr>
              <w:pStyle w:val="TAC"/>
              <w:rPr>
                <w:ins w:id="1945" w:author="ZTE-Ma Zhifeng" w:date="2023-09-24T23:13:00Z"/>
                <w:lang w:eastAsia="fi-FI"/>
              </w:rPr>
            </w:pPr>
            <w:ins w:id="1946" w:author="ZTE-Ma Zhifeng" w:date="2023-09-24T23:13:00Z">
              <w:r w:rsidRPr="00EF5447">
                <w:rPr>
                  <w:lang w:eastAsia="fi-FI"/>
                </w:rPr>
                <w:t>DC_2A-2A-66A_n261A</w:t>
              </w:r>
            </w:ins>
          </w:p>
          <w:p w14:paraId="0AF13802" w14:textId="77777777" w:rsidR="002C77F7" w:rsidRPr="00EF5447" w:rsidRDefault="002C77F7" w:rsidP="00527CAE">
            <w:pPr>
              <w:pStyle w:val="TAC"/>
              <w:rPr>
                <w:ins w:id="1947" w:author="ZTE-Ma Zhifeng" w:date="2023-09-24T23:13:00Z"/>
                <w:lang w:eastAsia="fi-FI"/>
              </w:rPr>
            </w:pPr>
            <w:ins w:id="1948" w:author="ZTE-Ma Zhifeng" w:date="2023-09-24T23:13:00Z">
              <w:r w:rsidRPr="00EF5447">
                <w:rPr>
                  <w:lang w:eastAsia="fi-FI"/>
                </w:rPr>
                <w:t>DC_2A-2A-66A_n261</w:t>
              </w:r>
              <w:r>
                <w:rPr>
                  <w:lang w:eastAsia="fi-FI"/>
                </w:rPr>
                <w:t>G</w:t>
              </w:r>
            </w:ins>
          </w:p>
          <w:p w14:paraId="62FE5175" w14:textId="77777777" w:rsidR="002C77F7" w:rsidRPr="00EF5447" w:rsidRDefault="002C77F7" w:rsidP="00527CAE">
            <w:pPr>
              <w:pStyle w:val="TAC"/>
              <w:rPr>
                <w:ins w:id="1949" w:author="ZTE-Ma Zhifeng" w:date="2023-09-24T23:13:00Z"/>
                <w:lang w:eastAsia="fi-FI"/>
              </w:rPr>
            </w:pPr>
            <w:ins w:id="1950" w:author="ZTE-Ma Zhifeng" w:date="2023-09-24T23:13:00Z">
              <w:r w:rsidRPr="00EF5447">
                <w:rPr>
                  <w:lang w:eastAsia="fi-FI"/>
                </w:rPr>
                <w:t>DC_2A-2A-66A_n261</w:t>
              </w:r>
              <w:r>
                <w:rPr>
                  <w:lang w:eastAsia="fi-FI"/>
                </w:rPr>
                <w:t>H</w:t>
              </w:r>
            </w:ins>
          </w:p>
          <w:p w14:paraId="5187E033" w14:textId="77777777" w:rsidR="002C77F7" w:rsidRPr="00EF5447" w:rsidRDefault="002C77F7" w:rsidP="00527CAE">
            <w:pPr>
              <w:pStyle w:val="TAC"/>
              <w:rPr>
                <w:ins w:id="1951" w:author="ZTE-Ma Zhifeng" w:date="2023-09-24T23:13:00Z"/>
                <w:lang w:eastAsia="fi-FI"/>
              </w:rPr>
            </w:pPr>
            <w:ins w:id="1952" w:author="ZTE-Ma Zhifeng" w:date="2023-09-24T23:13:00Z">
              <w:r w:rsidRPr="00EF5447">
                <w:rPr>
                  <w:lang w:eastAsia="fi-FI"/>
                </w:rPr>
                <w:t>DC_2A-2A-66A_n261I</w:t>
              </w:r>
            </w:ins>
          </w:p>
          <w:p w14:paraId="64B0F78A" w14:textId="77777777" w:rsidR="002C77F7" w:rsidRPr="00EF5447" w:rsidRDefault="002C77F7" w:rsidP="00527CAE">
            <w:pPr>
              <w:pStyle w:val="TAC"/>
              <w:rPr>
                <w:ins w:id="1953" w:author="ZTE-Ma Zhifeng" w:date="2023-09-24T23:13:00Z"/>
                <w:lang w:eastAsia="fi-FI"/>
              </w:rPr>
            </w:pPr>
            <w:ins w:id="1954" w:author="ZTE-Ma Zhifeng" w:date="2023-09-24T23:13:00Z">
              <w:r w:rsidRPr="00EF5447">
                <w:rPr>
                  <w:lang w:eastAsia="fi-FI"/>
                </w:rPr>
                <w:t>DC_2A-2A-66A_n261</w:t>
              </w:r>
              <w:r>
                <w:rPr>
                  <w:lang w:eastAsia="fi-FI"/>
                </w:rPr>
                <w:t>J</w:t>
              </w:r>
            </w:ins>
          </w:p>
          <w:p w14:paraId="7415625D" w14:textId="77777777" w:rsidR="002C77F7" w:rsidRPr="00EF5447" w:rsidRDefault="002C77F7" w:rsidP="00527CAE">
            <w:pPr>
              <w:pStyle w:val="TAC"/>
              <w:rPr>
                <w:ins w:id="1955" w:author="ZTE-Ma Zhifeng" w:date="2023-09-24T23:13:00Z"/>
                <w:lang w:eastAsia="fi-FI"/>
              </w:rPr>
            </w:pPr>
            <w:ins w:id="1956" w:author="ZTE-Ma Zhifeng" w:date="2023-09-24T23:13:00Z">
              <w:r w:rsidRPr="00EF5447">
                <w:rPr>
                  <w:lang w:eastAsia="fi-FI"/>
                </w:rPr>
                <w:t>DC_2A-2A-66A_n261</w:t>
              </w:r>
              <w:r>
                <w:rPr>
                  <w:lang w:eastAsia="fi-FI"/>
                </w:rPr>
                <w:t>K</w:t>
              </w:r>
            </w:ins>
          </w:p>
          <w:p w14:paraId="736B85F0" w14:textId="77777777" w:rsidR="002C77F7" w:rsidRPr="00EF5447" w:rsidRDefault="002C77F7" w:rsidP="00527CAE">
            <w:pPr>
              <w:pStyle w:val="TAC"/>
              <w:rPr>
                <w:ins w:id="1957" w:author="ZTE-Ma Zhifeng" w:date="2023-09-24T23:13:00Z"/>
                <w:lang w:eastAsia="fi-FI"/>
              </w:rPr>
            </w:pPr>
            <w:ins w:id="1958" w:author="ZTE-Ma Zhifeng" w:date="2023-09-24T23:13:00Z">
              <w:r w:rsidRPr="00EF5447">
                <w:rPr>
                  <w:lang w:eastAsia="fi-FI"/>
                </w:rPr>
                <w:t>DC_2A-2A-66A_n261</w:t>
              </w:r>
              <w:r>
                <w:rPr>
                  <w:lang w:eastAsia="fi-FI"/>
                </w:rPr>
                <w:t>L</w:t>
              </w:r>
            </w:ins>
          </w:p>
          <w:p w14:paraId="7EFE47A3" w14:textId="77777777" w:rsidR="002C77F7" w:rsidRDefault="002C77F7" w:rsidP="00527CAE">
            <w:pPr>
              <w:pStyle w:val="TAC"/>
              <w:rPr>
                <w:ins w:id="1959" w:author="ZTE-Ma Zhifeng" w:date="2023-09-24T23:13:00Z"/>
                <w:lang w:eastAsia="fi-FI"/>
              </w:rPr>
            </w:pPr>
            <w:ins w:id="1960" w:author="ZTE-Ma Zhifeng" w:date="2023-09-24T23:13:00Z">
              <w:r w:rsidRPr="00EF5447">
                <w:rPr>
                  <w:lang w:eastAsia="fi-FI"/>
                </w:rPr>
                <w:t>DC_2A-2A-66A_n261M</w:t>
              </w:r>
            </w:ins>
          </w:p>
          <w:p w14:paraId="7C0F375D" w14:textId="77777777" w:rsidR="002C77F7" w:rsidRPr="00EF5447" w:rsidRDefault="002C77F7" w:rsidP="00527CAE">
            <w:pPr>
              <w:pStyle w:val="TAC"/>
              <w:rPr>
                <w:ins w:id="1961" w:author="ZTE-Ma Zhifeng" w:date="2023-09-24T23:13:00Z"/>
                <w:lang w:eastAsia="fi-FI"/>
              </w:rPr>
            </w:pPr>
            <w:ins w:id="1962" w:author="ZTE-Ma Zhifeng" w:date="2023-09-24T23:13:00Z">
              <w:r w:rsidRPr="00EF5447">
                <w:rPr>
                  <w:lang w:eastAsia="fi-FI"/>
                </w:rPr>
                <w:t>DC_2A-66A-66A_n261A</w:t>
              </w:r>
            </w:ins>
          </w:p>
          <w:p w14:paraId="6ECBF46D" w14:textId="77777777" w:rsidR="002C77F7" w:rsidRPr="00EF5447" w:rsidRDefault="002C77F7" w:rsidP="00527CAE">
            <w:pPr>
              <w:pStyle w:val="TAC"/>
              <w:rPr>
                <w:ins w:id="1963" w:author="ZTE-Ma Zhifeng" w:date="2023-09-24T23:13:00Z"/>
                <w:lang w:eastAsia="fi-FI"/>
              </w:rPr>
            </w:pPr>
            <w:ins w:id="1964" w:author="ZTE-Ma Zhifeng" w:date="2023-09-24T23:13:00Z">
              <w:r w:rsidRPr="00EF5447">
                <w:rPr>
                  <w:lang w:eastAsia="fi-FI"/>
                </w:rPr>
                <w:t>DC_2A-66A-66A_n261</w:t>
              </w:r>
              <w:r>
                <w:rPr>
                  <w:lang w:eastAsia="fi-FI"/>
                </w:rPr>
                <w:t>G</w:t>
              </w:r>
            </w:ins>
          </w:p>
          <w:p w14:paraId="216CED5D" w14:textId="77777777" w:rsidR="002C77F7" w:rsidRPr="00EF5447" w:rsidRDefault="002C77F7" w:rsidP="00527CAE">
            <w:pPr>
              <w:pStyle w:val="TAC"/>
              <w:rPr>
                <w:ins w:id="1965" w:author="ZTE-Ma Zhifeng" w:date="2023-09-24T23:13:00Z"/>
                <w:lang w:eastAsia="fi-FI"/>
              </w:rPr>
            </w:pPr>
            <w:ins w:id="1966" w:author="ZTE-Ma Zhifeng" w:date="2023-09-24T23:13:00Z">
              <w:r w:rsidRPr="00EF5447">
                <w:rPr>
                  <w:lang w:eastAsia="fi-FI"/>
                </w:rPr>
                <w:t>DC_2A-66A-66A_n261</w:t>
              </w:r>
              <w:r>
                <w:rPr>
                  <w:lang w:eastAsia="fi-FI"/>
                </w:rPr>
                <w:t>H</w:t>
              </w:r>
            </w:ins>
          </w:p>
          <w:p w14:paraId="6ADAD4AF" w14:textId="77777777" w:rsidR="002C77F7" w:rsidRPr="00EF5447" w:rsidRDefault="002C77F7" w:rsidP="00527CAE">
            <w:pPr>
              <w:pStyle w:val="TAC"/>
              <w:rPr>
                <w:ins w:id="1967" w:author="ZTE-Ma Zhifeng" w:date="2023-09-24T23:13:00Z"/>
                <w:lang w:eastAsia="fi-FI"/>
              </w:rPr>
            </w:pPr>
            <w:ins w:id="1968" w:author="ZTE-Ma Zhifeng" w:date="2023-09-24T23:13:00Z">
              <w:r w:rsidRPr="00EF5447">
                <w:rPr>
                  <w:lang w:eastAsia="fi-FI"/>
                </w:rPr>
                <w:t>DC_2A-66A-66A_n261I</w:t>
              </w:r>
            </w:ins>
          </w:p>
          <w:p w14:paraId="681E3DD9" w14:textId="77777777" w:rsidR="002C77F7" w:rsidRPr="00EF5447" w:rsidRDefault="002C77F7" w:rsidP="00527CAE">
            <w:pPr>
              <w:pStyle w:val="TAC"/>
              <w:rPr>
                <w:ins w:id="1969" w:author="ZTE-Ma Zhifeng" w:date="2023-09-24T23:13:00Z"/>
                <w:lang w:eastAsia="fi-FI"/>
              </w:rPr>
            </w:pPr>
            <w:ins w:id="1970" w:author="ZTE-Ma Zhifeng" w:date="2023-09-24T23:13:00Z">
              <w:r w:rsidRPr="00EF5447">
                <w:rPr>
                  <w:lang w:eastAsia="fi-FI"/>
                </w:rPr>
                <w:t>DC_2A-66A-66A_n261J</w:t>
              </w:r>
            </w:ins>
          </w:p>
          <w:p w14:paraId="6B37ACD5" w14:textId="77777777" w:rsidR="002C77F7" w:rsidRPr="00EF5447" w:rsidRDefault="002C77F7" w:rsidP="00527CAE">
            <w:pPr>
              <w:pStyle w:val="TAC"/>
              <w:rPr>
                <w:ins w:id="1971" w:author="ZTE-Ma Zhifeng" w:date="2023-09-24T23:13:00Z"/>
                <w:lang w:eastAsia="fi-FI"/>
              </w:rPr>
            </w:pPr>
            <w:ins w:id="1972" w:author="ZTE-Ma Zhifeng" w:date="2023-09-24T23:13:00Z">
              <w:r w:rsidRPr="00EF5447">
                <w:rPr>
                  <w:lang w:eastAsia="fi-FI"/>
                </w:rPr>
                <w:t>DC_2A-66A-66A_n261K</w:t>
              </w:r>
            </w:ins>
          </w:p>
          <w:p w14:paraId="51EE6303" w14:textId="77777777" w:rsidR="002C77F7" w:rsidRPr="00EF5447" w:rsidRDefault="002C77F7" w:rsidP="00527CAE">
            <w:pPr>
              <w:pStyle w:val="TAC"/>
              <w:rPr>
                <w:ins w:id="1973" w:author="ZTE-Ma Zhifeng" w:date="2023-09-24T23:13:00Z"/>
                <w:lang w:eastAsia="fi-FI"/>
              </w:rPr>
            </w:pPr>
            <w:ins w:id="1974" w:author="ZTE-Ma Zhifeng" w:date="2023-09-24T23:13:00Z">
              <w:r w:rsidRPr="00EF5447">
                <w:rPr>
                  <w:lang w:eastAsia="fi-FI"/>
                </w:rPr>
                <w:t>DC_2A-66A-66A_n261L</w:t>
              </w:r>
            </w:ins>
          </w:p>
          <w:p w14:paraId="415938D7" w14:textId="77777777" w:rsidR="002C77F7" w:rsidRPr="00EF5447" w:rsidRDefault="002C77F7" w:rsidP="00527CAE">
            <w:pPr>
              <w:pStyle w:val="TAC"/>
              <w:rPr>
                <w:ins w:id="1975" w:author="ZTE-Ma Zhifeng" w:date="2023-09-24T23:13:00Z"/>
                <w:lang w:eastAsia="fi-FI"/>
              </w:rPr>
            </w:pPr>
            <w:ins w:id="1976" w:author="ZTE-Ma Zhifeng" w:date="2023-09-24T23:13:00Z">
              <w:r w:rsidRPr="00EF5447">
                <w:rPr>
                  <w:lang w:eastAsia="fi-FI"/>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E66647" w14:textId="77777777" w:rsidR="002C77F7" w:rsidRPr="00EF5447" w:rsidRDefault="002C77F7" w:rsidP="00527CAE">
            <w:pPr>
              <w:pStyle w:val="TAC"/>
              <w:rPr>
                <w:ins w:id="1977" w:author="ZTE-Ma Zhifeng" w:date="2023-09-24T23:13:00Z"/>
                <w:lang w:eastAsia="fi-FI"/>
              </w:rPr>
            </w:pPr>
            <w:ins w:id="1978" w:author="ZTE-Ma Zhifeng" w:date="2023-09-24T23:13:00Z">
              <w:r w:rsidRPr="00EF5447">
                <w:rPr>
                  <w:lang w:eastAsia="fi-FI"/>
                </w:rPr>
                <w:t>DC_2A_n261A</w:t>
              </w:r>
            </w:ins>
          </w:p>
          <w:p w14:paraId="1FEE60ED" w14:textId="77777777" w:rsidR="002C77F7" w:rsidRDefault="002C77F7" w:rsidP="00527CAE">
            <w:pPr>
              <w:pStyle w:val="TAC"/>
              <w:rPr>
                <w:ins w:id="1979" w:author="ZTE-Ma Zhifeng" w:date="2023-09-24T23:13:00Z"/>
                <w:lang w:eastAsia="fi-FI"/>
              </w:rPr>
            </w:pPr>
            <w:ins w:id="1980" w:author="ZTE-Ma Zhifeng" w:date="2023-09-24T23:13:00Z">
              <w:r w:rsidRPr="00EF5447">
                <w:rPr>
                  <w:lang w:eastAsia="fi-FI"/>
                </w:rPr>
                <w:t>DC_66A_n261A</w:t>
              </w:r>
            </w:ins>
          </w:p>
          <w:p w14:paraId="1709213E" w14:textId="77777777" w:rsidR="002C77F7" w:rsidRPr="00EF5447" w:rsidRDefault="002C77F7" w:rsidP="00527CAE">
            <w:pPr>
              <w:pStyle w:val="TAC"/>
              <w:rPr>
                <w:ins w:id="1981" w:author="ZTE-Ma Zhifeng" w:date="2023-09-24T23:13:00Z"/>
                <w:lang w:eastAsia="fi-FI"/>
              </w:rPr>
            </w:pPr>
            <w:ins w:id="1982" w:author="ZTE-Ma Zhifeng" w:date="2023-09-24T23:13:00Z">
              <w:r w:rsidRPr="00EF5447">
                <w:rPr>
                  <w:lang w:eastAsia="fi-FI"/>
                </w:rPr>
                <w:t>DC_2A_n261G</w:t>
              </w:r>
            </w:ins>
          </w:p>
          <w:p w14:paraId="544D0364" w14:textId="77777777" w:rsidR="002C77F7" w:rsidRDefault="002C77F7" w:rsidP="00527CAE">
            <w:pPr>
              <w:pStyle w:val="TAC"/>
              <w:rPr>
                <w:ins w:id="1983" w:author="ZTE-Ma Zhifeng" w:date="2023-09-24T23:13:00Z"/>
                <w:lang w:eastAsia="fi-FI"/>
              </w:rPr>
            </w:pPr>
            <w:ins w:id="1984" w:author="ZTE-Ma Zhifeng" w:date="2023-09-24T23:13:00Z">
              <w:r w:rsidRPr="00EF5447">
                <w:rPr>
                  <w:lang w:eastAsia="fi-FI"/>
                </w:rPr>
                <w:t>DC_66A_n261G</w:t>
              </w:r>
            </w:ins>
          </w:p>
          <w:p w14:paraId="2987F230" w14:textId="77777777" w:rsidR="002C77F7" w:rsidRPr="00EF5447" w:rsidRDefault="002C77F7" w:rsidP="00527CAE">
            <w:pPr>
              <w:pStyle w:val="TAC"/>
              <w:rPr>
                <w:ins w:id="1985" w:author="ZTE-Ma Zhifeng" w:date="2023-09-24T23:13:00Z"/>
                <w:lang w:eastAsia="fi-FI"/>
              </w:rPr>
            </w:pPr>
            <w:ins w:id="1986" w:author="ZTE-Ma Zhifeng" w:date="2023-09-24T23:13:00Z">
              <w:r w:rsidRPr="00EF5447">
                <w:rPr>
                  <w:lang w:eastAsia="fi-FI"/>
                </w:rPr>
                <w:t>DC_2A_n261H</w:t>
              </w:r>
            </w:ins>
          </w:p>
          <w:p w14:paraId="5F62F3A0" w14:textId="77777777" w:rsidR="002C77F7" w:rsidRDefault="002C77F7" w:rsidP="00527CAE">
            <w:pPr>
              <w:pStyle w:val="TAC"/>
              <w:rPr>
                <w:ins w:id="1987" w:author="ZTE-Ma Zhifeng" w:date="2023-09-24T23:13:00Z"/>
                <w:lang w:eastAsia="fi-FI"/>
              </w:rPr>
            </w:pPr>
            <w:ins w:id="1988" w:author="ZTE-Ma Zhifeng" w:date="2023-09-24T23:13:00Z">
              <w:r w:rsidRPr="00EF5447">
                <w:rPr>
                  <w:lang w:eastAsia="fi-FI"/>
                </w:rPr>
                <w:t>DC_66A_n261H</w:t>
              </w:r>
            </w:ins>
          </w:p>
          <w:p w14:paraId="7229394F" w14:textId="77777777" w:rsidR="002C77F7" w:rsidRPr="00EF5447" w:rsidRDefault="002C77F7" w:rsidP="00527CAE">
            <w:pPr>
              <w:pStyle w:val="TAC"/>
              <w:rPr>
                <w:ins w:id="1989" w:author="ZTE-Ma Zhifeng" w:date="2023-09-24T23:13:00Z"/>
                <w:lang w:eastAsia="fi-FI"/>
              </w:rPr>
            </w:pPr>
            <w:ins w:id="1990" w:author="ZTE-Ma Zhifeng" w:date="2023-09-24T23:13:00Z">
              <w:r w:rsidRPr="00EF5447">
                <w:rPr>
                  <w:lang w:eastAsia="fi-FI"/>
                </w:rPr>
                <w:t>DC_2A_n261I</w:t>
              </w:r>
            </w:ins>
          </w:p>
          <w:p w14:paraId="32887307" w14:textId="77777777" w:rsidR="002C77F7" w:rsidRPr="00EF5447" w:rsidRDefault="002C77F7" w:rsidP="00527CAE">
            <w:pPr>
              <w:pStyle w:val="TAC"/>
              <w:rPr>
                <w:ins w:id="1991" w:author="ZTE-Ma Zhifeng" w:date="2023-09-24T23:13:00Z"/>
                <w:lang w:eastAsia="fi-FI"/>
              </w:rPr>
            </w:pPr>
            <w:ins w:id="1992" w:author="ZTE-Ma Zhifeng" w:date="2023-09-24T23:13:00Z">
              <w:r w:rsidRPr="00EF5447">
                <w:rPr>
                  <w:lang w:eastAsia="fi-FI"/>
                </w:rPr>
                <w:t>DC_66A_n261I</w:t>
              </w:r>
            </w:ins>
          </w:p>
        </w:tc>
      </w:tr>
    </w:tbl>
    <w:p w14:paraId="335E7C6B" w14:textId="77777777" w:rsidR="002C77F7" w:rsidRDefault="002C77F7" w:rsidP="002C77F7">
      <w:pPr>
        <w:rPr>
          <w:ins w:id="1993" w:author="ZTE-Ma Zhifeng" w:date="2023-09-24T23:13:00Z"/>
        </w:rPr>
      </w:pPr>
      <w:ins w:id="1994" w:author="ZTE-Ma Zhifeng" w:date="2023-09-24T23:13:00Z">
        <w:r>
          <w:t>In this case, the configurations DC_2-66_n261, DC_2-2-66_n261 and DC_2-66-66_n261 are not common band combinations. They should be re-grouped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C77F7" w:rsidRPr="00EF5447" w14:paraId="4C87304A" w14:textId="77777777" w:rsidTr="00527CAE">
        <w:trPr>
          <w:trHeight w:val="187"/>
          <w:jc w:val="center"/>
          <w:ins w:id="1995" w:author="ZTE-Ma Zhifeng" w:date="2023-09-24T2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D7D5AF" w14:textId="77777777" w:rsidR="002C77F7" w:rsidRPr="00EF5447" w:rsidRDefault="002C77F7" w:rsidP="00527CAE">
            <w:pPr>
              <w:pStyle w:val="TAH"/>
              <w:rPr>
                <w:ins w:id="1996" w:author="ZTE-Ma Zhifeng" w:date="2023-09-24T23:13:00Z"/>
                <w:lang w:eastAsia="fi-FI"/>
              </w:rPr>
            </w:pPr>
            <w:ins w:id="1997" w:author="ZTE-Ma Zhifeng" w:date="2023-09-24T23:13:00Z">
              <w:r w:rsidRPr="00EF5447">
                <w:rPr>
                  <w:lang w:eastAsia="fi-FI"/>
                </w:rPr>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2D78FC" w14:textId="77777777" w:rsidR="002C77F7" w:rsidRPr="00EF5447" w:rsidRDefault="002C77F7" w:rsidP="00527CAE">
            <w:pPr>
              <w:pStyle w:val="TAH"/>
              <w:rPr>
                <w:ins w:id="1998" w:author="ZTE-Ma Zhifeng" w:date="2023-09-24T23:13:00Z"/>
                <w:lang w:eastAsia="fi-FI"/>
              </w:rPr>
            </w:pPr>
            <w:ins w:id="1999" w:author="ZTE-Ma Zhifeng" w:date="2023-09-24T23:13:00Z">
              <w:r w:rsidRPr="00EF5447">
                <w:rPr>
                  <w:lang w:eastAsia="fi-FI"/>
                </w:rPr>
                <w:t>Uplink EN-DC configuration</w:t>
              </w:r>
            </w:ins>
          </w:p>
        </w:tc>
      </w:tr>
      <w:tr w:rsidR="002C77F7" w:rsidRPr="00EF5447" w14:paraId="48454094" w14:textId="77777777" w:rsidTr="00527CAE">
        <w:trPr>
          <w:trHeight w:val="187"/>
          <w:jc w:val="center"/>
          <w:ins w:id="2000" w:author="ZTE-Ma Zhifeng" w:date="2023-09-24T2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54716D" w14:textId="77777777" w:rsidR="002C77F7" w:rsidRDefault="002C77F7" w:rsidP="00527CAE">
            <w:pPr>
              <w:pStyle w:val="TAC"/>
              <w:rPr>
                <w:ins w:id="2001" w:author="ZTE-Ma Zhifeng" w:date="2023-09-24T23:13:00Z"/>
              </w:rPr>
            </w:pPr>
            <w:ins w:id="2002" w:author="ZTE-Ma Zhifeng" w:date="2023-09-24T23:13:00Z">
              <w:r w:rsidRPr="00EF5447">
                <w:rPr>
                  <w:lang w:eastAsia="fi-FI"/>
                </w:rPr>
                <w:t>DC_2A-66A_n261A</w:t>
              </w:r>
            </w:ins>
          </w:p>
          <w:p w14:paraId="37906E0A" w14:textId="77777777" w:rsidR="002C77F7" w:rsidRPr="00EF5447" w:rsidRDefault="002C77F7" w:rsidP="00527CAE">
            <w:pPr>
              <w:pStyle w:val="TAC"/>
              <w:rPr>
                <w:ins w:id="2003" w:author="ZTE-Ma Zhifeng" w:date="2023-09-24T23:13:00Z"/>
              </w:rPr>
            </w:pPr>
            <w:ins w:id="2004" w:author="ZTE-Ma Zhifeng" w:date="2023-09-24T23:13:00Z">
              <w:r w:rsidRPr="00EF5447">
                <w:t>DC_2A-66A_n261G</w:t>
              </w:r>
            </w:ins>
          </w:p>
          <w:p w14:paraId="3ADA50D2" w14:textId="77777777" w:rsidR="002C77F7" w:rsidRPr="00EF5447" w:rsidRDefault="002C77F7" w:rsidP="00527CAE">
            <w:pPr>
              <w:pStyle w:val="TAC"/>
              <w:rPr>
                <w:ins w:id="2005" w:author="ZTE-Ma Zhifeng" w:date="2023-09-24T23:13:00Z"/>
              </w:rPr>
            </w:pPr>
            <w:ins w:id="2006" w:author="ZTE-Ma Zhifeng" w:date="2023-09-24T23:13:00Z">
              <w:r w:rsidRPr="00EF5447">
                <w:t>DC_2A-66A_n261H</w:t>
              </w:r>
            </w:ins>
          </w:p>
          <w:p w14:paraId="645B644D" w14:textId="77777777" w:rsidR="002C77F7" w:rsidRPr="00EF5447" w:rsidRDefault="002C77F7" w:rsidP="00527CAE">
            <w:pPr>
              <w:pStyle w:val="TAC"/>
              <w:rPr>
                <w:ins w:id="2007" w:author="ZTE-Ma Zhifeng" w:date="2023-09-24T23:13:00Z"/>
              </w:rPr>
            </w:pPr>
            <w:ins w:id="2008" w:author="ZTE-Ma Zhifeng" w:date="2023-09-24T23:13:00Z">
              <w:r w:rsidRPr="00EF5447">
                <w:t>DC_2A-66A_n261I</w:t>
              </w:r>
            </w:ins>
          </w:p>
          <w:p w14:paraId="2123B9E9" w14:textId="77777777" w:rsidR="002C77F7" w:rsidRPr="00EF5447" w:rsidRDefault="002C77F7" w:rsidP="00527CAE">
            <w:pPr>
              <w:pStyle w:val="TAC"/>
              <w:rPr>
                <w:ins w:id="2009" w:author="ZTE-Ma Zhifeng" w:date="2023-09-24T23:13:00Z"/>
              </w:rPr>
            </w:pPr>
            <w:ins w:id="2010" w:author="ZTE-Ma Zhifeng" w:date="2023-09-24T23:13:00Z">
              <w:r w:rsidRPr="00EF5447">
                <w:t>DC_2A-66A_n261J</w:t>
              </w:r>
            </w:ins>
          </w:p>
          <w:p w14:paraId="729FF49C" w14:textId="77777777" w:rsidR="002C77F7" w:rsidRPr="00EF5447" w:rsidRDefault="002C77F7" w:rsidP="00527CAE">
            <w:pPr>
              <w:pStyle w:val="TAC"/>
              <w:rPr>
                <w:ins w:id="2011" w:author="ZTE-Ma Zhifeng" w:date="2023-09-24T23:13:00Z"/>
              </w:rPr>
            </w:pPr>
            <w:ins w:id="2012" w:author="ZTE-Ma Zhifeng" w:date="2023-09-24T23:13:00Z">
              <w:r w:rsidRPr="00EF5447">
                <w:t>DC_2A-66A_n261K</w:t>
              </w:r>
            </w:ins>
          </w:p>
          <w:p w14:paraId="7D78041F" w14:textId="77777777" w:rsidR="002C77F7" w:rsidRPr="00EF5447" w:rsidRDefault="002C77F7" w:rsidP="00527CAE">
            <w:pPr>
              <w:pStyle w:val="TAC"/>
              <w:rPr>
                <w:ins w:id="2013" w:author="ZTE-Ma Zhifeng" w:date="2023-09-24T23:13:00Z"/>
              </w:rPr>
            </w:pPr>
            <w:ins w:id="2014" w:author="ZTE-Ma Zhifeng" w:date="2023-09-24T23:13:00Z">
              <w:r w:rsidRPr="00EF5447">
                <w:t>DC_2A-66A_n261L</w:t>
              </w:r>
            </w:ins>
          </w:p>
          <w:p w14:paraId="0043186B" w14:textId="77777777" w:rsidR="002C77F7" w:rsidRPr="00EF5447" w:rsidRDefault="002C77F7" w:rsidP="00527CAE">
            <w:pPr>
              <w:pStyle w:val="TAC"/>
              <w:rPr>
                <w:ins w:id="2015" w:author="ZTE-Ma Zhifeng" w:date="2023-09-24T23:13:00Z"/>
                <w:lang w:eastAsia="fi-FI"/>
              </w:rPr>
            </w:pPr>
            <w:ins w:id="2016" w:author="ZTE-Ma Zhifeng" w:date="2023-09-24T23:13:00Z">
              <w:r w:rsidRPr="00EF5447">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C7DCA" w14:textId="77777777" w:rsidR="002C77F7" w:rsidRPr="00EF5447" w:rsidRDefault="002C77F7" w:rsidP="00527CAE">
            <w:pPr>
              <w:pStyle w:val="TAC"/>
              <w:rPr>
                <w:ins w:id="2017" w:author="ZTE-Ma Zhifeng" w:date="2023-09-24T23:13:00Z"/>
              </w:rPr>
            </w:pPr>
            <w:ins w:id="2018" w:author="ZTE-Ma Zhifeng" w:date="2023-09-24T23:13:00Z">
              <w:r w:rsidRPr="00EF5447">
                <w:t>DC_2A_n261A</w:t>
              </w:r>
            </w:ins>
          </w:p>
          <w:p w14:paraId="5F427BB5" w14:textId="77777777" w:rsidR="002C77F7" w:rsidRDefault="002C77F7" w:rsidP="00527CAE">
            <w:pPr>
              <w:pStyle w:val="TAC"/>
              <w:rPr>
                <w:ins w:id="2019" w:author="ZTE-Ma Zhifeng" w:date="2023-09-24T23:13:00Z"/>
              </w:rPr>
            </w:pPr>
            <w:ins w:id="2020" w:author="ZTE-Ma Zhifeng" w:date="2023-09-24T23:13:00Z">
              <w:r w:rsidRPr="00EF5447">
                <w:t>DC_66A_n261A</w:t>
              </w:r>
            </w:ins>
          </w:p>
          <w:p w14:paraId="1490C85E" w14:textId="77777777" w:rsidR="002C77F7" w:rsidRPr="00EF5447" w:rsidRDefault="002C77F7" w:rsidP="00527CAE">
            <w:pPr>
              <w:pStyle w:val="TAC"/>
              <w:rPr>
                <w:ins w:id="2021" w:author="ZTE-Ma Zhifeng" w:date="2023-09-24T23:13:00Z"/>
              </w:rPr>
            </w:pPr>
            <w:ins w:id="2022" w:author="ZTE-Ma Zhifeng" w:date="2023-09-24T23:13:00Z">
              <w:r w:rsidRPr="00EF5447">
                <w:t>DC_2A_n261G</w:t>
              </w:r>
            </w:ins>
          </w:p>
          <w:p w14:paraId="11636A0F" w14:textId="77777777" w:rsidR="002C77F7" w:rsidRDefault="002C77F7" w:rsidP="00527CAE">
            <w:pPr>
              <w:pStyle w:val="TAC"/>
              <w:rPr>
                <w:ins w:id="2023" w:author="ZTE-Ma Zhifeng" w:date="2023-09-24T23:13:00Z"/>
              </w:rPr>
            </w:pPr>
            <w:ins w:id="2024" w:author="ZTE-Ma Zhifeng" w:date="2023-09-24T23:13:00Z">
              <w:r w:rsidRPr="00EF5447">
                <w:t>DC_66A_n261G</w:t>
              </w:r>
            </w:ins>
          </w:p>
          <w:p w14:paraId="2DE885DC" w14:textId="77777777" w:rsidR="002C77F7" w:rsidRPr="00EF5447" w:rsidRDefault="002C77F7" w:rsidP="00527CAE">
            <w:pPr>
              <w:pStyle w:val="TAC"/>
              <w:rPr>
                <w:ins w:id="2025" w:author="ZTE-Ma Zhifeng" w:date="2023-09-24T23:13:00Z"/>
              </w:rPr>
            </w:pPr>
            <w:ins w:id="2026" w:author="ZTE-Ma Zhifeng" w:date="2023-09-24T23:13:00Z">
              <w:r w:rsidRPr="00EF5447">
                <w:t>DC_2A_n261H</w:t>
              </w:r>
            </w:ins>
          </w:p>
          <w:p w14:paraId="4C641C8B" w14:textId="77777777" w:rsidR="002C77F7" w:rsidRDefault="002C77F7" w:rsidP="00527CAE">
            <w:pPr>
              <w:pStyle w:val="TAC"/>
              <w:rPr>
                <w:ins w:id="2027" w:author="ZTE-Ma Zhifeng" w:date="2023-09-24T23:13:00Z"/>
              </w:rPr>
            </w:pPr>
            <w:ins w:id="2028" w:author="ZTE-Ma Zhifeng" w:date="2023-09-24T23:13:00Z">
              <w:r w:rsidRPr="00EF5447">
                <w:t>DC_66A_n261H</w:t>
              </w:r>
            </w:ins>
          </w:p>
          <w:p w14:paraId="37A7CF3F" w14:textId="77777777" w:rsidR="002C77F7" w:rsidRPr="00EF5447" w:rsidRDefault="002C77F7" w:rsidP="00527CAE">
            <w:pPr>
              <w:pStyle w:val="TAC"/>
              <w:rPr>
                <w:ins w:id="2029" w:author="ZTE-Ma Zhifeng" w:date="2023-09-24T23:13:00Z"/>
              </w:rPr>
            </w:pPr>
            <w:ins w:id="2030" w:author="ZTE-Ma Zhifeng" w:date="2023-09-24T23:13:00Z">
              <w:r w:rsidRPr="00EF5447">
                <w:t>DC_2A_n261I</w:t>
              </w:r>
            </w:ins>
          </w:p>
          <w:p w14:paraId="3BC67A0E" w14:textId="77777777" w:rsidR="002C77F7" w:rsidRPr="00EF5447" w:rsidRDefault="002C77F7" w:rsidP="00527CAE">
            <w:pPr>
              <w:pStyle w:val="TAC"/>
              <w:rPr>
                <w:ins w:id="2031" w:author="ZTE-Ma Zhifeng" w:date="2023-09-24T23:13:00Z"/>
                <w:lang w:eastAsia="fi-FI"/>
              </w:rPr>
            </w:pPr>
            <w:ins w:id="2032" w:author="ZTE-Ma Zhifeng" w:date="2023-09-24T23:13:00Z">
              <w:r w:rsidRPr="00EF5447">
                <w:t>DC_66A_n261I</w:t>
              </w:r>
            </w:ins>
          </w:p>
        </w:tc>
      </w:tr>
      <w:tr w:rsidR="002C77F7" w:rsidRPr="00EF5447" w14:paraId="6BB58F53" w14:textId="77777777" w:rsidTr="00527CAE">
        <w:trPr>
          <w:trHeight w:val="187"/>
          <w:jc w:val="center"/>
          <w:ins w:id="2033" w:author="ZTE-Ma Zhifeng" w:date="2023-09-24T2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CB5146" w14:textId="77777777" w:rsidR="002C77F7" w:rsidRPr="00EF5447" w:rsidRDefault="002C77F7" w:rsidP="00527CAE">
            <w:pPr>
              <w:pStyle w:val="TAC"/>
              <w:rPr>
                <w:ins w:id="2034" w:author="ZTE-Ma Zhifeng" w:date="2023-09-24T23:13:00Z"/>
              </w:rPr>
            </w:pPr>
            <w:ins w:id="2035" w:author="ZTE-Ma Zhifeng" w:date="2023-09-24T23:13:00Z">
              <w:r w:rsidRPr="00EF5447">
                <w:t>DC_2A-2A-66A_n261A</w:t>
              </w:r>
            </w:ins>
          </w:p>
          <w:p w14:paraId="49F9A64C" w14:textId="77777777" w:rsidR="002C77F7" w:rsidRPr="00EF5447" w:rsidRDefault="002C77F7" w:rsidP="00527CAE">
            <w:pPr>
              <w:pStyle w:val="TAC"/>
              <w:rPr>
                <w:ins w:id="2036" w:author="ZTE-Ma Zhifeng" w:date="2023-09-24T23:13:00Z"/>
              </w:rPr>
            </w:pPr>
            <w:ins w:id="2037" w:author="ZTE-Ma Zhifeng" w:date="2023-09-24T23:13:00Z">
              <w:r w:rsidRPr="00EF5447">
                <w:t>DC_2A-2A-66A_n261</w:t>
              </w:r>
              <w:r>
                <w:t>G</w:t>
              </w:r>
            </w:ins>
          </w:p>
          <w:p w14:paraId="096D9079" w14:textId="77777777" w:rsidR="002C77F7" w:rsidRPr="00EF5447" w:rsidRDefault="002C77F7" w:rsidP="00527CAE">
            <w:pPr>
              <w:pStyle w:val="TAC"/>
              <w:rPr>
                <w:ins w:id="2038" w:author="ZTE-Ma Zhifeng" w:date="2023-09-24T23:13:00Z"/>
              </w:rPr>
            </w:pPr>
            <w:ins w:id="2039" w:author="ZTE-Ma Zhifeng" w:date="2023-09-24T23:13:00Z">
              <w:r w:rsidRPr="00EF5447">
                <w:t>DC_2A-2A-66A_n261</w:t>
              </w:r>
              <w:r>
                <w:t>H</w:t>
              </w:r>
            </w:ins>
          </w:p>
          <w:p w14:paraId="4B4C23C9" w14:textId="77777777" w:rsidR="002C77F7" w:rsidRPr="00EF5447" w:rsidRDefault="002C77F7" w:rsidP="00527CAE">
            <w:pPr>
              <w:pStyle w:val="TAC"/>
              <w:rPr>
                <w:ins w:id="2040" w:author="ZTE-Ma Zhifeng" w:date="2023-09-24T23:13:00Z"/>
              </w:rPr>
            </w:pPr>
            <w:ins w:id="2041" w:author="ZTE-Ma Zhifeng" w:date="2023-09-24T23:13:00Z">
              <w:r w:rsidRPr="00EF5447">
                <w:t>DC_2A-2A-66A_n261I</w:t>
              </w:r>
            </w:ins>
          </w:p>
          <w:p w14:paraId="4305A7D7" w14:textId="77777777" w:rsidR="002C77F7" w:rsidRPr="00EF5447" w:rsidRDefault="002C77F7" w:rsidP="00527CAE">
            <w:pPr>
              <w:pStyle w:val="TAC"/>
              <w:rPr>
                <w:ins w:id="2042" w:author="ZTE-Ma Zhifeng" w:date="2023-09-24T23:13:00Z"/>
              </w:rPr>
            </w:pPr>
            <w:ins w:id="2043" w:author="ZTE-Ma Zhifeng" w:date="2023-09-24T23:13:00Z">
              <w:r w:rsidRPr="00EF5447">
                <w:t>DC_2A-2A-66A_n261</w:t>
              </w:r>
              <w:r>
                <w:t>J</w:t>
              </w:r>
            </w:ins>
          </w:p>
          <w:p w14:paraId="4B04CA6E" w14:textId="77777777" w:rsidR="002C77F7" w:rsidRPr="00EF5447" w:rsidRDefault="002C77F7" w:rsidP="00527CAE">
            <w:pPr>
              <w:pStyle w:val="TAC"/>
              <w:rPr>
                <w:ins w:id="2044" w:author="ZTE-Ma Zhifeng" w:date="2023-09-24T23:13:00Z"/>
              </w:rPr>
            </w:pPr>
            <w:ins w:id="2045" w:author="ZTE-Ma Zhifeng" w:date="2023-09-24T23:13:00Z">
              <w:r w:rsidRPr="00EF5447">
                <w:t>DC_2A-2A-66A_n261</w:t>
              </w:r>
              <w:r>
                <w:t>K</w:t>
              </w:r>
            </w:ins>
          </w:p>
          <w:p w14:paraId="11D6CA4F" w14:textId="77777777" w:rsidR="002C77F7" w:rsidRPr="00EF5447" w:rsidRDefault="002C77F7" w:rsidP="00527CAE">
            <w:pPr>
              <w:pStyle w:val="TAC"/>
              <w:rPr>
                <w:ins w:id="2046" w:author="ZTE-Ma Zhifeng" w:date="2023-09-24T23:13:00Z"/>
              </w:rPr>
            </w:pPr>
            <w:ins w:id="2047" w:author="ZTE-Ma Zhifeng" w:date="2023-09-24T23:13:00Z">
              <w:r w:rsidRPr="00EF5447">
                <w:t>DC_2A-2A-66A_n261</w:t>
              </w:r>
              <w:r>
                <w:t>L</w:t>
              </w:r>
            </w:ins>
          </w:p>
          <w:p w14:paraId="781C0533" w14:textId="77777777" w:rsidR="002C77F7" w:rsidRPr="00EF5447" w:rsidRDefault="002C77F7" w:rsidP="00527CAE">
            <w:pPr>
              <w:pStyle w:val="TAC"/>
              <w:rPr>
                <w:ins w:id="2048" w:author="ZTE-Ma Zhifeng" w:date="2023-09-24T23:13:00Z"/>
                <w:lang w:eastAsia="fi-FI"/>
              </w:rPr>
            </w:pPr>
            <w:ins w:id="2049" w:author="ZTE-Ma Zhifeng" w:date="2023-09-24T23:13:00Z">
              <w:r w:rsidRPr="00EF5447">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0060D3" w14:textId="77777777" w:rsidR="002C77F7" w:rsidRPr="00EF5447" w:rsidRDefault="002C77F7" w:rsidP="00527CAE">
            <w:pPr>
              <w:pStyle w:val="TAC"/>
              <w:rPr>
                <w:ins w:id="2050" w:author="ZTE-Ma Zhifeng" w:date="2023-09-24T23:13:00Z"/>
              </w:rPr>
            </w:pPr>
            <w:ins w:id="2051" w:author="ZTE-Ma Zhifeng" w:date="2023-09-24T23:13:00Z">
              <w:r w:rsidRPr="00EF5447">
                <w:t>DC_2A_n261A</w:t>
              </w:r>
            </w:ins>
          </w:p>
          <w:p w14:paraId="378F5CB0" w14:textId="77777777" w:rsidR="002C77F7" w:rsidRDefault="002C77F7" w:rsidP="00527CAE">
            <w:pPr>
              <w:pStyle w:val="TAC"/>
              <w:rPr>
                <w:ins w:id="2052" w:author="ZTE-Ma Zhifeng" w:date="2023-09-24T23:13:00Z"/>
              </w:rPr>
            </w:pPr>
            <w:ins w:id="2053" w:author="ZTE-Ma Zhifeng" w:date="2023-09-24T23:13:00Z">
              <w:r w:rsidRPr="00EF5447">
                <w:t>DC_66A_n261A</w:t>
              </w:r>
            </w:ins>
          </w:p>
          <w:p w14:paraId="11E3A435" w14:textId="77777777" w:rsidR="002C77F7" w:rsidRPr="00EF5447" w:rsidRDefault="002C77F7" w:rsidP="00527CAE">
            <w:pPr>
              <w:pStyle w:val="TAC"/>
              <w:rPr>
                <w:ins w:id="2054" w:author="ZTE-Ma Zhifeng" w:date="2023-09-24T23:13:00Z"/>
              </w:rPr>
            </w:pPr>
            <w:ins w:id="2055" w:author="ZTE-Ma Zhifeng" w:date="2023-09-24T23:13:00Z">
              <w:r w:rsidRPr="00EF5447">
                <w:t>DC_2A_n261G</w:t>
              </w:r>
            </w:ins>
          </w:p>
          <w:p w14:paraId="651F37AE" w14:textId="77777777" w:rsidR="002C77F7" w:rsidRDefault="002C77F7" w:rsidP="00527CAE">
            <w:pPr>
              <w:pStyle w:val="TAC"/>
              <w:rPr>
                <w:ins w:id="2056" w:author="ZTE-Ma Zhifeng" w:date="2023-09-24T23:13:00Z"/>
              </w:rPr>
            </w:pPr>
            <w:ins w:id="2057" w:author="ZTE-Ma Zhifeng" w:date="2023-09-24T23:13:00Z">
              <w:r w:rsidRPr="00EF5447">
                <w:t>DC_66A_n261G</w:t>
              </w:r>
            </w:ins>
          </w:p>
          <w:p w14:paraId="79A7F16A" w14:textId="77777777" w:rsidR="002C77F7" w:rsidRPr="00EF5447" w:rsidRDefault="002C77F7" w:rsidP="00527CAE">
            <w:pPr>
              <w:pStyle w:val="TAC"/>
              <w:rPr>
                <w:ins w:id="2058" w:author="ZTE-Ma Zhifeng" w:date="2023-09-24T23:13:00Z"/>
              </w:rPr>
            </w:pPr>
            <w:ins w:id="2059" w:author="ZTE-Ma Zhifeng" w:date="2023-09-24T23:13:00Z">
              <w:r w:rsidRPr="00EF5447">
                <w:t>DC_2A_n261H</w:t>
              </w:r>
            </w:ins>
          </w:p>
          <w:p w14:paraId="3AE55C3B" w14:textId="77777777" w:rsidR="002C77F7" w:rsidRDefault="002C77F7" w:rsidP="00527CAE">
            <w:pPr>
              <w:pStyle w:val="TAC"/>
              <w:rPr>
                <w:ins w:id="2060" w:author="ZTE-Ma Zhifeng" w:date="2023-09-24T23:13:00Z"/>
              </w:rPr>
            </w:pPr>
            <w:ins w:id="2061" w:author="ZTE-Ma Zhifeng" w:date="2023-09-24T23:13:00Z">
              <w:r w:rsidRPr="00EF5447">
                <w:t>DC_66A_n261H</w:t>
              </w:r>
            </w:ins>
          </w:p>
          <w:p w14:paraId="0C100C7E" w14:textId="77777777" w:rsidR="002C77F7" w:rsidRPr="00EF5447" w:rsidRDefault="002C77F7" w:rsidP="00527CAE">
            <w:pPr>
              <w:pStyle w:val="TAC"/>
              <w:rPr>
                <w:ins w:id="2062" w:author="ZTE-Ma Zhifeng" w:date="2023-09-24T23:13:00Z"/>
              </w:rPr>
            </w:pPr>
            <w:ins w:id="2063" w:author="ZTE-Ma Zhifeng" w:date="2023-09-24T23:13:00Z">
              <w:r w:rsidRPr="00EF5447">
                <w:t>DC_2A_n261I</w:t>
              </w:r>
            </w:ins>
          </w:p>
          <w:p w14:paraId="5EBBF512" w14:textId="77777777" w:rsidR="002C77F7" w:rsidRPr="00EF5447" w:rsidRDefault="002C77F7" w:rsidP="00527CAE">
            <w:pPr>
              <w:pStyle w:val="TAC"/>
              <w:rPr>
                <w:ins w:id="2064" w:author="ZTE-Ma Zhifeng" w:date="2023-09-24T23:13:00Z"/>
              </w:rPr>
            </w:pPr>
            <w:ins w:id="2065" w:author="ZTE-Ma Zhifeng" w:date="2023-09-24T23:13:00Z">
              <w:r w:rsidRPr="00EF5447">
                <w:t>DC_66A_n261I</w:t>
              </w:r>
            </w:ins>
          </w:p>
        </w:tc>
      </w:tr>
      <w:tr w:rsidR="002C77F7" w:rsidRPr="00EF5447" w14:paraId="537A6272" w14:textId="77777777" w:rsidTr="00527CAE">
        <w:trPr>
          <w:trHeight w:val="187"/>
          <w:jc w:val="center"/>
          <w:ins w:id="2066" w:author="ZTE-Ma Zhifeng" w:date="2023-09-24T2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48508D" w14:textId="77777777" w:rsidR="002C77F7" w:rsidRPr="00EF5447" w:rsidRDefault="002C77F7" w:rsidP="00527CAE">
            <w:pPr>
              <w:pStyle w:val="TAC"/>
              <w:rPr>
                <w:ins w:id="2067" w:author="ZTE-Ma Zhifeng" w:date="2023-09-24T23:13:00Z"/>
              </w:rPr>
            </w:pPr>
            <w:ins w:id="2068" w:author="ZTE-Ma Zhifeng" w:date="2023-09-24T23:13:00Z">
              <w:r w:rsidRPr="00EF5447">
                <w:t>DC_2A-66A-66A_n261A</w:t>
              </w:r>
            </w:ins>
          </w:p>
          <w:p w14:paraId="0446EC32" w14:textId="77777777" w:rsidR="002C77F7" w:rsidRPr="00EF5447" w:rsidRDefault="002C77F7" w:rsidP="00527CAE">
            <w:pPr>
              <w:pStyle w:val="TAC"/>
              <w:rPr>
                <w:ins w:id="2069" w:author="ZTE-Ma Zhifeng" w:date="2023-09-24T23:13:00Z"/>
              </w:rPr>
            </w:pPr>
            <w:ins w:id="2070" w:author="ZTE-Ma Zhifeng" w:date="2023-09-24T23:13:00Z">
              <w:r w:rsidRPr="00EF5447">
                <w:t>DC_2A-66A-66A_n261</w:t>
              </w:r>
              <w:r>
                <w:t>G</w:t>
              </w:r>
            </w:ins>
          </w:p>
          <w:p w14:paraId="2FDFEBC5" w14:textId="77777777" w:rsidR="002C77F7" w:rsidRPr="00EF5447" w:rsidRDefault="002C77F7" w:rsidP="00527CAE">
            <w:pPr>
              <w:pStyle w:val="TAC"/>
              <w:rPr>
                <w:ins w:id="2071" w:author="ZTE-Ma Zhifeng" w:date="2023-09-24T23:13:00Z"/>
              </w:rPr>
            </w:pPr>
            <w:ins w:id="2072" w:author="ZTE-Ma Zhifeng" w:date="2023-09-24T23:13:00Z">
              <w:r w:rsidRPr="00EF5447">
                <w:t>DC_2A-66A-66A_n261</w:t>
              </w:r>
              <w:r>
                <w:t>H</w:t>
              </w:r>
            </w:ins>
          </w:p>
          <w:p w14:paraId="3C64A17C" w14:textId="77777777" w:rsidR="002C77F7" w:rsidRPr="00EF5447" w:rsidRDefault="002C77F7" w:rsidP="00527CAE">
            <w:pPr>
              <w:pStyle w:val="TAC"/>
              <w:rPr>
                <w:ins w:id="2073" w:author="ZTE-Ma Zhifeng" w:date="2023-09-24T23:13:00Z"/>
              </w:rPr>
            </w:pPr>
            <w:ins w:id="2074" w:author="ZTE-Ma Zhifeng" w:date="2023-09-24T23:13:00Z">
              <w:r w:rsidRPr="00EF5447">
                <w:t>DC_2A-66A-66A_n261I</w:t>
              </w:r>
            </w:ins>
          </w:p>
          <w:p w14:paraId="7B93DF5F" w14:textId="77777777" w:rsidR="002C77F7" w:rsidRPr="00EF5447" w:rsidRDefault="002C77F7" w:rsidP="00527CAE">
            <w:pPr>
              <w:pStyle w:val="TAC"/>
              <w:rPr>
                <w:ins w:id="2075" w:author="ZTE-Ma Zhifeng" w:date="2023-09-24T23:13:00Z"/>
              </w:rPr>
            </w:pPr>
            <w:ins w:id="2076" w:author="ZTE-Ma Zhifeng" w:date="2023-09-24T23:13:00Z">
              <w:r w:rsidRPr="00EF5447">
                <w:t>DC_2A-66A-66A_n261J</w:t>
              </w:r>
            </w:ins>
          </w:p>
          <w:p w14:paraId="72ED2ABB" w14:textId="77777777" w:rsidR="002C77F7" w:rsidRPr="00EF5447" w:rsidRDefault="002C77F7" w:rsidP="00527CAE">
            <w:pPr>
              <w:pStyle w:val="TAC"/>
              <w:rPr>
                <w:ins w:id="2077" w:author="ZTE-Ma Zhifeng" w:date="2023-09-24T23:13:00Z"/>
              </w:rPr>
            </w:pPr>
            <w:ins w:id="2078" w:author="ZTE-Ma Zhifeng" w:date="2023-09-24T23:13:00Z">
              <w:r w:rsidRPr="00EF5447">
                <w:t>DC_2A-66A-66A_n261K</w:t>
              </w:r>
            </w:ins>
          </w:p>
          <w:p w14:paraId="0F8D4571" w14:textId="77777777" w:rsidR="002C77F7" w:rsidRPr="00EF5447" w:rsidRDefault="002C77F7" w:rsidP="00527CAE">
            <w:pPr>
              <w:pStyle w:val="TAC"/>
              <w:rPr>
                <w:ins w:id="2079" w:author="ZTE-Ma Zhifeng" w:date="2023-09-24T23:13:00Z"/>
              </w:rPr>
            </w:pPr>
            <w:ins w:id="2080" w:author="ZTE-Ma Zhifeng" w:date="2023-09-24T23:13:00Z">
              <w:r w:rsidRPr="00EF5447">
                <w:t>DC_2A-66A-66A_n261L</w:t>
              </w:r>
            </w:ins>
          </w:p>
          <w:p w14:paraId="39ADBD1E" w14:textId="77777777" w:rsidR="002C77F7" w:rsidRPr="00EF5447" w:rsidRDefault="002C77F7" w:rsidP="00527CAE">
            <w:pPr>
              <w:pStyle w:val="TAC"/>
              <w:rPr>
                <w:ins w:id="2081" w:author="ZTE-Ma Zhifeng" w:date="2023-09-24T23:13:00Z"/>
              </w:rPr>
            </w:pPr>
            <w:ins w:id="2082" w:author="ZTE-Ma Zhifeng" w:date="2023-09-24T23:13:00Z">
              <w:r w:rsidRPr="00EF5447">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3D0329" w14:textId="77777777" w:rsidR="002C77F7" w:rsidRPr="00EF5447" w:rsidRDefault="002C77F7" w:rsidP="00527CAE">
            <w:pPr>
              <w:pStyle w:val="TAC"/>
              <w:rPr>
                <w:ins w:id="2083" w:author="ZTE-Ma Zhifeng" w:date="2023-09-24T23:13:00Z"/>
              </w:rPr>
            </w:pPr>
            <w:ins w:id="2084" w:author="ZTE-Ma Zhifeng" w:date="2023-09-24T23:13:00Z">
              <w:r w:rsidRPr="00EF5447">
                <w:t>DC_2A_n261A</w:t>
              </w:r>
            </w:ins>
          </w:p>
          <w:p w14:paraId="14AF1EE1" w14:textId="77777777" w:rsidR="002C77F7" w:rsidRDefault="002C77F7" w:rsidP="00527CAE">
            <w:pPr>
              <w:pStyle w:val="TAC"/>
              <w:rPr>
                <w:ins w:id="2085" w:author="ZTE-Ma Zhifeng" w:date="2023-09-24T23:13:00Z"/>
              </w:rPr>
            </w:pPr>
            <w:ins w:id="2086" w:author="ZTE-Ma Zhifeng" w:date="2023-09-24T23:13:00Z">
              <w:r w:rsidRPr="00EF5447">
                <w:t>DC_66A_n261A</w:t>
              </w:r>
            </w:ins>
          </w:p>
          <w:p w14:paraId="1D404F32" w14:textId="77777777" w:rsidR="002C77F7" w:rsidRPr="00EF5447" w:rsidRDefault="002C77F7" w:rsidP="00527CAE">
            <w:pPr>
              <w:pStyle w:val="TAC"/>
              <w:rPr>
                <w:ins w:id="2087" w:author="ZTE-Ma Zhifeng" w:date="2023-09-24T23:13:00Z"/>
              </w:rPr>
            </w:pPr>
            <w:ins w:id="2088" w:author="ZTE-Ma Zhifeng" w:date="2023-09-24T23:13:00Z">
              <w:r w:rsidRPr="00EF5447">
                <w:t>DC_2A_n261G</w:t>
              </w:r>
            </w:ins>
          </w:p>
          <w:p w14:paraId="472AE025" w14:textId="77777777" w:rsidR="002C77F7" w:rsidRDefault="002C77F7" w:rsidP="00527CAE">
            <w:pPr>
              <w:pStyle w:val="TAC"/>
              <w:rPr>
                <w:ins w:id="2089" w:author="ZTE-Ma Zhifeng" w:date="2023-09-24T23:13:00Z"/>
              </w:rPr>
            </w:pPr>
            <w:ins w:id="2090" w:author="ZTE-Ma Zhifeng" w:date="2023-09-24T23:13:00Z">
              <w:r w:rsidRPr="00EF5447">
                <w:t>DC_66A_n261G</w:t>
              </w:r>
            </w:ins>
          </w:p>
          <w:p w14:paraId="52E5C102" w14:textId="77777777" w:rsidR="002C77F7" w:rsidRPr="00EF5447" w:rsidRDefault="002C77F7" w:rsidP="00527CAE">
            <w:pPr>
              <w:pStyle w:val="TAC"/>
              <w:rPr>
                <w:ins w:id="2091" w:author="ZTE-Ma Zhifeng" w:date="2023-09-24T23:13:00Z"/>
              </w:rPr>
            </w:pPr>
            <w:ins w:id="2092" w:author="ZTE-Ma Zhifeng" w:date="2023-09-24T23:13:00Z">
              <w:r w:rsidRPr="00EF5447">
                <w:t>DC_2A_n261H</w:t>
              </w:r>
            </w:ins>
          </w:p>
          <w:p w14:paraId="532A5433" w14:textId="77777777" w:rsidR="002C77F7" w:rsidRDefault="002C77F7" w:rsidP="00527CAE">
            <w:pPr>
              <w:pStyle w:val="TAC"/>
              <w:rPr>
                <w:ins w:id="2093" w:author="ZTE-Ma Zhifeng" w:date="2023-09-24T23:13:00Z"/>
              </w:rPr>
            </w:pPr>
            <w:ins w:id="2094" w:author="ZTE-Ma Zhifeng" w:date="2023-09-24T23:13:00Z">
              <w:r w:rsidRPr="00EF5447">
                <w:t>DC_66A_n261H</w:t>
              </w:r>
            </w:ins>
          </w:p>
          <w:p w14:paraId="19ED06A4" w14:textId="77777777" w:rsidR="002C77F7" w:rsidRPr="00EF5447" w:rsidRDefault="002C77F7" w:rsidP="00527CAE">
            <w:pPr>
              <w:pStyle w:val="TAC"/>
              <w:rPr>
                <w:ins w:id="2095" w:author="ZTE-Ma Zhifeng" w:date="2023-09-24T23:13:00Z"/>
              </w:rPr>
            </w:pPr>
            <w:ins w:id="2096" w:author="ZTE-Ma Zhifeng" w:date="2023-09-24T23:13:00Z">
              <w:r w:rsidRPr="00EF5447">
                <w:t>DC_2A_n261I</w:t>
              </w:r>
            </w:ins>
          </w:p>
          <w:p w14:paraId="35247A73" w14:textId="77777777" w:rsidR="002C77F7" w:rsidRPr="00EF5447" w:rsidRDefault="002C77F7" w:rsidP="00527CAE">
            <w:pPr>
              <w:pStyle w:val="TAC"/>
              <w:rPr>
                <w:ins w:id="2097" w:author="ZTE-Ma Zhifeng" w:date="2023-09-24T23:13:00Z"/>
              </w:rPr>
            </w:pPr>
            <w:ins w:id="2098" w:author="ZTE-Ma Zhifeng" w:date="2023-09-24T23:13:00Z">
              <w:r w:rsidRPr="00EF5447">
                <w:t>DC_66A_n261I</w:t>
              </w:r>
            </w:ins>
          </w:p>
        </w:tc>
      </w:tr>
    </w:tbl>
    <w:p w14:paraId="191F92FF" w14:textId="77777777" w:rsidR="002C77F7" w:rsidRPr="006635C4" w:rsidRDefault="002C77F7" w:rsidP="002C77F7">
      <w:pPr>
        <w:rPr>
          <w:ins w:id="2099" w:author="ZTE-Ma Zhifeng" w:date="2023-09-24T23:13:00Z"/>
        </w:rPr>
      </w:pPr>
      <w:ins w:id="2100" w:author="ZTE-Ma Zhifeng" w:date="2023-09-24T23:13:00Z">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ins>
    </w:p>
    <w:p w14:paraId="6B570378" w14:textId="77777777" w:rsidR="002C77F7" w:rsidRDefault="002C77F7" w:rsidP="002C77F7">
      <w:pPr>
        <w:rPr>
          <w:ins w:id="2101" w:author="ZTE-Ma Zhifeng" w:date="2023-09-24T23:13:00Z"/>
          <w:i/>
          <w:u w:val="single"/>
        </w:rPr>
      </w:pPr>
      <w:ins w:id="2102" w:author="ZTE-Ma Zhifeng" w:date="2023-09-24T23:13:00Z">
        <w:r w:rsidRPr="006F4D62">
          <w:rPr>
            <w:rFonts w:hint="eastAsia"/>
            <w:i/>
            <w:u w:val="single"/>
          </w:rPr>
          <w:t>E</w:t>
        </w:r>
        <w:r w:rsidRPr="006F4D62">
          <w:rPr>
            <w:i/>
            <w:u w:val="single"/>
          </w:rPr>
          <w:t>xample</w:t>
        </w:r>
        <w:r>
          <w:rPr>
            <w:i/>
            <w:u w:val="single"/>
          </w:rPr>
          <w:t>s</w:t>
        </w:r>
        <w:r w:rsidRPr="006F4D62">
          <w:rPr>
            <w:i/>
            <w:u w:val="single"/>
          </w:rPr>
          <w:t>:</w:t>
        </w:r>
      </w:ins>
    </w:p>
    <w:p w14:paraId="042D13B3" w14:textId="77777777" w:rsidR="002C77F7" w:rsidRPr="00A93732" w:rsidRDefault="002C77F7" w:rsidP="002C77F7">
      <w:pPr>
        <w:pStyle w:val="B10"/>
        <w:rPr>
          <w:ins w:id="2103" w:author="ZTE-Ma Zhifeng" w:date="2023-09-24T23:13:00Z"/>
        </w:rPr>
      </w:pPr>
      <w:ins w:id="2104" w:author="ZTE-Ma Zhifeng" w:date="2023-09-24T23:13:00Z">
        <w:r>
          <w:t>-</w:t>
        </w:r>
        <w:r w:rsidRPr="00A93732">
          <w:tab/>
        </w:r>
        <w:r>
          <w:t>DC_5A_n261G is not a valid uplink configuration for DC_5A_n261A.</w:t>
        </w:r>
      </w:ins>
    </w:p>
    <w:p w14:paraId="50596C4E" w14:textId="77777777" w:rsidR="002C77F7" w:rsidRDefault="002C77F7" w:rsidP="002C77F7">
      <w:pPr>
        <w:pStyle w:val="B10"/>
        <w:rPr>
          <w:ins w:id="2105" w:author="ZTE-Ma Zhifeng" w:date="2023-09-24T23:13:00Z"/>
        </w:rPr>
      </w:pPr>
      <w:ins w:id="2106" w:author="ZTE-Ma Zhifeng" w:date="2023-09-24T23:13:00Z">
        <w:r>
          <w:t>-</w:t>
        </w:r>
        <w:r w:rsidRPr="00A93732">
          <w:tab/>
        </w:r>
        <w:r>
          <w:t>DC_5A_</w:t>
        </w:r>
        <w:proofErr w:type="gramStart"/>
        <w:r>
          <w:t>n261(</w:t>
        </w:r>
        <w:proofErr w:type="gramEnd"/>
        <w:r>
          <w:t>2A) and DC_5A_n261A are not allowed to be in the same row in the configuration table.</w:t>
        </w:r>
      </w:ins>
    </w:p>
    <w:p w14:paraId="119CC19C" w14:textId="77777777" w:rsidR="002C77F7" w:rsidRDefault="002C77F7" w:rsidP="002C77F7">
      <w:pPr>
        <w:rPr>
          <w:ins w:id="2107" w:author="ZTE-Ma Zhifeng" w:date="2023-09-24T23:13:00Z"/>
        </w:rPr>
      </w:pPr>
      <w:ins w:id="2108" w:author="ZTE-Ma Zhifeng" w:date="2023-09-24T23:13:00Z">
        <w:r>
          <w:rPr>
            <w:rFonts w:hint="eastAsia"/>
          </w:rPr>
          <w:t>F</w:t>
        </w:r>
        <w:r>
          <w:t>or the sequence of EN-DC combinations, the following rules apply.</w:t>
        </w:r>
      </w:ins>
    </w:p>
    <w:p w14:paraId="45BC25E9" w14:textId="77777777" w:rsidR="002C77F7" w:rsidRPr="00A93732" w:rsidRDefault="002C77F7" w:rsidP="002C77F7">
      <w:pPr>
        <w:pStyle w:val="B10"/>
        <w:rPr>
          <w:ins w:id="2109" w:author="ZTE-Ma Zhifeng" w:date="2023-09-24T23:13:00Z"/>
        </w:rPr>
      </w:pPr>
      <w:ins w:id="2110" w:author="ZTE-Ma Zhifeng" w:date="2023-09-24T23:13:00Z">
        <w:r>
          <w:lastRenderedPageBreak/>
          <w:t>-</w:t>
        </w:r>
        <w:r w:rsidRPr="00A93732">
          <w:tab/>
        </w:r>
        <w:r>
          <w:t>EN-</w:t>
        </w:r>
        <w:r w:rsidRPr="006F4D62">
          <w:t xml:space="preserve">DC configurations </w:t>
        </w:r>
        <w:r>
          <w:t>should be sorted by LTE band combination, then NR band combination.</w:t>
        </w:r>
      </w:ins>
    </w:p>
    <w:p w14:paraId="5E0723E0" w14:textId="77777777" w:rsidR="002C77F7" w:rsidRDefault="002C77F7" w:rsidP="002C77F7">
      <w:pPr>
        <w:pStyle w:val="B10"/>
        <w:rPr>
          <w:ins w:id="2111" w:author="ZTE-Ma Zhifeng" w:date="2023-09-24T23:13:00Z"/>
          <w:lang w:val="fi-FI"/>
        </w:rPr>
      </w:pPr>
      <w:ins w:id="2112" w:author="ZTE-Ma Zhifeng" w:date="2023-09-24T23:13:00Z">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ins>
    </w:p>
    <w:p w14:paraId="52F8261C" w14:textId="77777777" w:rsidR="002C77F7" w:rsidRDefault="002C77F7" w:rsidP="002C77F7">
      <w:pPr>
        <w:pStyle w:val="B10"/>
        <w:rPr>
          <w:ins w:id="2113" w:author="ZTE-Ma Zhifeng" w:date="2023-09-24T23:13:00Z"/>
          <w:lang w:val="fi-FI"/>
        </w:rPr>
      </w:pPr>
      <w:ins w:id="2114" w:author="ZTE-Ma Zhifeng" w:date="2023-09-24T23:13:00Z">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ins>
    </w:p>
    <w:p w14:paraId="14DAE2EE" w14:textId="77777777" w:rsidR="002C77F7" w:rsidRDefault="002C77F7" w:rsidP="002C77F7">
      <w:pPr>
        <w:rPr>
          <w:ins w:id="2115" w:author="ZTE-Ma Zhifeng" w:date="2023-09-24T23:13:00Z"/>
        </w:rPr>
      </w:pPr>
      <w:ins w:id="2116" w:author="ZTE-Ma Zhifeng" w:date="2023-09-24T23:13:00Z">
        <w:r>
          <w:rPr>
            <w:rFonts w:hint="eastAsia"/>
          </w:rPr>
          <w:t>F</w:t>
        </w:r>
        <w:r>
          <w:t>or the sequence of NE-DC combinations, the following rules apply.</w:t>
        </w:r>
      </w:ins>
    </w:p>
    <w:p w14:paraId="2C408760" w14:textId="77777777" w:rsidR="002C77F7" w:rsidRPr="00A93732" w:rsidRDefault="002C77F7" w:rsidP="002C77F7">
      <w:pPr>
        <w:pStyle w:val="B10"/>
        <w:rPr>
          <w:ins w:id="2117" w:author="ZTE-Ma Zhifeng" w:date="2023-09-24T23:13:00Z"/>
        </w:rPr>
      </w:pPr>
      <w:ins w:id="2118" w:author="ZTE-Ma Zhifeng" w:date="2023-09-24T23:13:00Z">
        <w:r>
          <w:t>-</w:t>
        </w:r>
        <w:r w:rsidRPr="00A93732">
          <w:tab/>
        </w:r>
        <w:r>
          <w:t>NE-</w:t>
        </w:r>
        <w:r w:rsidRPr="003E16FE">
          <w:t>DC config</w:t>
        </w:r>
        <w:r>
          <w:t>urations should be sorted by NR band combination, then LTE</w:t>
        </w:r>
        <w:r w:rsidRPr="003E16FE">
          <w:t xml:space="preserve"> band combination</w:t>
        </w:r>
        <w:r>
          <w:t>.</w:t>
        </w:r>
      </w:ins>
    </w:p>
    <w:p w14:paraId="42962938" w14:textId="77777777" w:rsidR="002C77F7" w:rsidRPr="00A93732" w:rsidRDefault="002C77F7" w:rsidP="002C77F7">
      <w:pPr>
        <w:pStyle w:val="B10"/>
        <w:rPr>
          <w:ins w:id="2119" w:author="ZTE-Ma Zhifeng" w:date="2023-09-24T23:13:00Z"/>
        </w:rPr>
      </w:pPr>
      <w:ins w:id="2120" w:author="ZTE-Ma Zhifeng" w:date="2023-09-24T23:13:00Z">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ins>
    </w:p>
    <w:p w14:paraId="15B81DCA" w14:textId="77777777" w:rsidR="002C77F7" w:rsidRPr="00A93732" w:rsidRDefault="002C77F7" w:rsidP="002C77F7">
      <w:pPr>
        <w:pStyle w:val="B10"/>
        <w:rPr>
          <w:ins w:id="2121" w:author="ZTE-Ma Zhifeng" w:date="2023-09-24T23:13:00Z"/>
        </w:rPr>
      </w:pPr>
      <w:ins w:id="2122" w:author="ZTE-Ma Zhifeng" w:date="2023-09-24T23:13:00Z">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ins>
    </w:p>
    <w:p w14:paraId="535B9D0F" w14:textId="77777777" w:rsidR="002C77F7" w:rsidRDefault="002C77F7" w:rsidP="002C77F7">
      <w:pPr>
        <w:rPr>
          <w:ins w:id="2123" w:author="ZTE-Ma Zhifeng" w:date="2023-09-24T23:13:00Z"/>
        </w:rPr>
      </w:pPr>
      <w:ins w:id="2124" w:author="ZTE-Ma Zhifeng" w:date="2023-09-24T23:13:00Z">
        <w:r>
          <w:rPr>
            <w:rFonts w:hint="eastAsia"/>
          </w:rPr>
          <w:t>F</w:t>
        </w:r>
        <w:r>
          <w:t>or the sequence of NR-DC combinations, the following rules apply.</w:t>
        </w:r>
      </w:ins>
    </w:p>
    <w:p w14:paraId="7CA517A5" w14:textId="77777777" w:rsidR="002C77F7" w:rsidRPr="00A93732" w:rsidRDefault="002C77F7" w:rsidP="002C77F7">
      <w:pPr>
        <w:pStyle w:val="B10"/>
        <w:rPr>
          <w:ins w:id="2125" w:author="ZTE-Ma Zhifeng" w:date="2023-09-24T23:13:00Z"/>
        </w:rPr>
      </w:pPr>
      <w:ins w:id="2126" w:author="ZTE-Ma Zhifeng" w:date="2023-09-24T23:13:00Z">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ins>
    </w:p>
    <w:p w14:paraId="648914EB" w14:textId="77777777" w:rsidR="002C77F7" w:rsidRPr="00A93732" w:rsidRDefault="002C77F7" w:rsidP="002C77F7">
      <w:pPr>
        <w:pStyle w:val="B10"/>
        <w:rPr>
          <w:ins w:id="2127" w:author="ZTE-Ma Zhifeng" w:date="2023-09-24T23:13:00Z"/>
        </w:rPr>
      </w:pPr>
      <w:ins w:id="2128" w:author="ZTE-Ma Zhifeng" w:date="2023-09-24T23:13:00Z">
        <w:r>
          <w:t>-</w:t>
        </w:r>
        <w:r w:rsidRPr="00A93732">
          <w:tab/>
        </w:r>
        <w:r>
          <w:t xml:space="preserve">For the </w:t>
        </w:r>
        <w:r w:rsidRPr="003E16FE">
          <w:t>combinations with () should be sorted alphanumerically within the brackets after the contiguous combinations</w:t>
        </w:r>
        <w:r>
          <w:t>.</w:t>
        </w:r>
      </w:ins>
    </w:p>
    <w:p w14:paraId="79F45E7F" w14:textId="77777777" w:rsidR="002C77F7" w:rsidRDefault="002C77F7" w:rsidP="002C77F7">
      <w:pPr>
        <w:rPr>
          <w:ins w:id="2129" w:author="ZTE-Ma Zhifeng" w:date="2023-09-24T23:13:00Z"/>
          <w:i/>
          <w:u w:val="single"/>
        </w:rPr>
      </w:pPr>
      <w:ins w:id="2130" w:author="ZTE-Ma Zhifeng" w:date="2023-09-24T23:13:00Z">
        <w:r w:rsidRPr="006F4D62">
          <w:rPr>
            <w:rFonts w:hint="eastAsia"/>
            <w:i/>
            <w:u w:val="single"/>
          </w:rPr>
          <w:t>E</w:t>
        </w:r>
        <w:r w:rsidRPr="006F4D62">
          <w:rPr>
            <w:i/>
            <w:u w:val="single"/>
          </w:rPr>
          <w:t>xample</w:t>
        </w:r>
        <w:r>
          <w:rPr>
            <w:i/>
            <w:u w:val="single"/>
          </w:rPr>
          <w:t>s</w:t>
        </w:r>
        <w:r w:rsidRPr="006F4D62">
          <w:rPr>
            <w:i/>
            <w:u w:val="single"/>
          </w:rPr>
          <w:t>:</w:t>
        </w:r>
      </w:ins>
    </w:p>
    <w:p w14:paraId="2EDA3A41" w14:textId="77777777" w:rsidR="002C77F7" w:rsidRDefault="002C77F7" w:rsidP="002C77F7">
      <w:pPr>
        <w:pStyle w:val="B10"/>
        <w:rPr>
          <w:ins w:id="2131" w:author="ZTE-Ma Zhifeng" w:date="2023-09-24T23:13:00Z"/>
        </w:rPr>
      </w:pPr>
      <w:ins w:id="2132" w:author="ZTE-Ma Zhifeng" w:date="2023-09-24T23:13:00Z">
        <w:r>
          <w:t>-</w:t>
        </w:r>
        <w:r w:rsidRPr="00A93732">
          <w:tab/>
        </w:r>
        <w:r w:rsidRPr="00CF3A49">
          <w:t>DC_1A_n77A</w:t>
        </w:r>
      </w:ins>
    </w:p>
    <w:p w14:paraId="04F99CDE" w14:textId="77777777" w:rsidR="002C77F7" w:rsidRDefault="002C77F7" w:rsidP="002C77F7">
      <w:pPr>
        <w:pStyle w:val="B10"/>
        <w:rPr>
          <w:ins w:id="2133" w:author="ZTE-Ma Zhifeng" w:date="2023-09-24T23:13:00Z"/>
        </w:rPr>
      </w:pPr>
      <w:ins w:id="2134" w:author="ZTE-Ma Zhifeng" w:date="2023-09-24T23:13:00Z">
        <w:r>
          <w:t>-</w:t>
        </w:r>
        <w:r w:rsidRPr="00A93732">
          <w:tab/>
        </w:r>
        <w:r w:rsidRPr="008A575B">
          <w:t>DC_1A_n77C</w:t>
        </w:r>
      </w:ins>
    </w:p>
    <w:p w14:paraId="7703AE89" w14:textId="77777777" w:rsidR="002C77F7" w:rsidRDefault="002C77F7" w:rsidP="002C77F7">
      <w:pPr>
        <w:pStyle w:val="B10"/>
        <w:rPr>
          <w:ins w:id="2135" w:author="ZTE-Ma Zhifeng" w:date="2023-09-24T23:13:00Z"/>
        </w:rPr>
      </w:pPr>
      <w:ins w:id="2136" w:author="ZTE-Ma Zhifeng" w:date="2023-09-24T23:13:00Z">
        <w:r>
          <w:t>-</w:t>
        </w:r>
        <w:r w:rsidRPr="00A93732">
          <w:tab/>
        </w:r>
        <w:r w:rsidRPr="00C31CE1">
          <w:t>DC_1C_n77A</w:t>
        </w:r>
      </w:ins>
    </w:p>
    <w:p w14:paraId="634BBF52" w14:textId="77777777" w:rsidR="002C77F7" w:rsidRDefault="002C77F7" w:rsidP="002C77F7">
      <w:pPr>
        <w:pStyle w:val="B10"/>
        <w:rPr>
          <w:ins w:id="2137" w:author="ZTE-Ma Zhifeng" w:date="2023-09-24T23:13:00Z"/>
        </w:rPr>
      </w:pPr>
      <w:ins w:id="2138" w:author="ZTE-Ma Zhifeng" w:date="2023-09-24T23:13:00Z">
        <w:r>
          <w:t>-</w:t>
        </w:r>
        <w:r w:rsidRPr="00A93732">
          <w:tab/>
        </w:r>
        <w:r w:rsidRPr="00C31CE1">
          <w:t>DC_1C-2A_n77A</w:t>
        </w:r>
      </w:ins>
    </w:p>
    <w:p w14:paraId="6BF788E0" w14:textId="77777777" w:rsidR="002C77F7" w:rsidRDefault="002C77F7" w:rsidP="002C77F7">
      <w:pPr>
        <w:pStyle w:val="B10"/>
        <w:rPr>
          <w:ins w:id="2139" w:author="ZTE-Ma Zhifeng" w:date="2023-09-24T23:13:00Z"/>
        </w:rPr>
      </w:pPr>
      <w:ins w:id="2140" w:author="ZTE-Ma Zhifeng" w:date="2023-09-24T23:13:00Z">
        <w:r>
          <w:t>-</w:t>
        </w:r>
        <w:r w:rsidRPr="00A93732">
          <w:tab/>
        </w:r>
        <w:r w:rsidRPr="00C31CE1">
          <w:t>DC_41A-42A_n79A</w:t>
        </w:r>
      </w:ins>
    </w:p>
    <w:p w14:paraId="124ADC49" w14:textId="77777777" w:rsidR="002C77F7" w:rsidRDefault="002C77F7" w:rsidP="002C77F7">
      <w:pPr>
        <w:pStyle w:val="B10"/>
        <w:rPr>
          <w:ins w:id="2141" w:author="ZTE-Ma Zhifeng" w:date="2023-09-24T23:13:00Z"/>
        </w:rPr>
      </w:pPr>
      <w:ins w:id="2142" w:author="ZTE-Ma Zhifeng" w:date="2023-09-24T23:13:00Z">
        <w:r>
          <w:t>-</w:t>
        </w:r>
        <w:r w:rsidRPr="00A93732">
          <w:tab/>
        </w:r>
        <w:r w:rsidRPr="00C31CE1">
          <w:t>DC_41A-42C_n79A</w:t>
        </w:r>
      </w:ins>
    </w:p>
    <w:p w14:paraId="5CF18701" w14:textId="77777777" w:rsidR="002C77F7" w:rsidRDefault="002C77F7" w:rsidP="002C77F7">
      <w:pPr>
        <w:pStyle w:val="B10"/>
        <w:rPr>
          <w:ins w:id="2143" w:author="ZTE-Ma Zhifeng" w:date="2023-09-24T23:13:00Z"/>
        </w:rPr>
      </w:pPr>
      <w:ins w:id="2144" w:author="ZTE-Ma Zhifeng" w:date="2023-09-24T23:13:00Z">
        <w:r>
          <w:t>-</w:t>
        </w:r>
        <w:r w:rsidRPr="00A93732">
          <w:tab/>
        </w:r>
        <w:r w:rsidRPr="00C31CE1">
          <w:t>DC_41C-42A_n79A</w:t>
        </w:r>
      </w:ins>
    </w:p>
    <w:p w14:paraId="38D50AD4" w14:textId="77777777" w:rsidR="002C77F7" w:rsidRDefault="002C77F7" w:rsidP="002C77F7">
      <w:pPr>
        <w:pStyle w:val="B10"/>
        <w:rPr>
          <w:ins w:id="2145" w:author="ZTE-Ma Zhifeng" w:date="2023-09-24T23:13:00Z"/>
        </w:rPr>
      </w:pPr>
      <w:ins w:id="2146" w:author="ZTE-Ma Zhifeng" w:date="2023-09-24T23:13:00Z">
        <w:r>
          <w:t>-</w:t>
        </w:r>
        <w:r w:rsidRPr="00A93732">
          <w:tab/>
        </w:r>
        <w:r w:rsidRPr="00C31CE1">
          <w:t>DC_41C-42C_n79A</w:t>
        </w:r>
      </w:ins>
    </w:p>
    <w:p w14:paraId="600D3C35" w14:textId="77777777" w:rsidR="002C77F7" w:rsidRDefault="002C77F7" w:rsidP="002C77F7">
      <w:pPr>
        <w:pStyle w:val="B10"/>
        <w:rPr>
          <w:ins w:id="2147" w:author="ZTE-Ma Zhifeng" w:date="2023-09-24T23:13:00Z"/>
        </w:rPr>
      </w:pPr>
      <w:ins w:id="2148" w:author="ZTE-Ma Zhifeng" w:date="2023-09-24T23:13:00Z">
        <w:r>
          <w:t>-</w:t>
        </w:r>
        <w:r w:rsidRPr="00A93732">
          <w:tab/>
        </w:r>
        <w:r w:rsidRPr="00C31CE1">
          <w:t>DC_41C-42C_n257A</w:t>
        </w:r>
      </w:ins>
    </w:p>
    <w:p w14:paraId="76CBAB3F" w14:textId="77777777" w:rsidR="002C77F7" w:rsidRDefault="002C77F7" w:rsidP="002C77F7">
      <w:pPr>
        <w:pStyle w:val="B10"/>
        <w:rPr>
          <w:ins w:id="2149" w:author="ZTE-Ma Zhifeng" w:date="2023-09-24T23:13:00Z"/>
        </w:rPr>
      </w:pPr>
      <w:ins w:id="2150" w:author="ZTE-Ma Zhifeng" w:date="2023-09-24T23:13:00Z">
        <w:r>
          <w:t>-</w:t>
        </w:r>
        <w:r w:rsidRPr="00A93732">
          <w:tab/>
        </w:r>
        <w:r w:rsidRPr="00C31CE1">
          <w:t>DC_41C-42C_n257M</w:t>
        </w:r>
      </w:ins>
    </w:p>
    <w:p w14:paraId="7E758299" w14:textId="77777777" w:rsidR="002C77F7" w:rsidRDefault="002C77F7" w:rsidP="002C77F7">
      <w:pPr>
        <w:pStyle w:val="B10"/>
        <w:rPr>
          <w:ins w:id="2151" w:author="ZTE-Ma Zhifeng" w:date="2023-09-24T23:13:00Z"/>
        </w:rPr>
      </w:pPr>
      <w:ins w:id="2152" w:author="ZTE-Ma Zhifeng" w:date="2023-09-24T23:13:00Z">
        <w:r>
          <w:t>-</w:t>
        </w:r>
        <w:r w:rsidRPr="00A93732">
          <w:tab/>
        </w:r>
        <w:r w:rsidRPr="00C31CE1">
          <w:t>DC_41C-42C_</w:t>
        </w:r>
        <w:proofErr w:type="gramStart"/>
        <w:r w:rsidRPr="00C31CE1">
          <w:t>n257(</w:t>
        </w:r>
        <w:proofErr w:type="gramEnd"/>
        <w:r w:rsidRPr="00C31CE1">
          <w:t>2A)</w:t>
        </w:r>
      </w:ins>
    </w:p>
    <w:p w14:paraId="7D202B61" w14:textId="77777777" w:rsidR="002C77F7" w:rsidRDefault="002C77F7" w:rsidP="002C77F7">
      <w:pPr>
        <w:pStyle w:val="B10"/>
        <w:rPr>
          <w:ins w:id="2153" w:author="ZTE-Ma Zhifeng" w:date="2023-09-24T23:13:00Z"/>
        </w:rPr>
      </w:pPr>
      <w:ins w:id="2154" w:author="ZTE-Ma Zhifeng" w:date="2023-09-24T23:13:00Z">
        <w:r>
          <w:t>-</w:t>
        </w:r>
        <w:r w:rsidRPr="00A93732">
          <w:tab/>
        </w:r>
        <w:r w:rsidRPr="00C31CE1">
          <w:t>DC_41C-42C_</w:t>
        </w:r>
        <w:proofErr w:type="gramStart"/>
        <w:r w:rsidRPr="00C31CE1">
          <w:t>n257(</w:t>
        </w:r>
        <w:proofErr w:type="gramEnd"/>
        <w:r w:rsidRPr="00C31CE1">
          <w:t>2A-2O)</w:t>
        </w:r>
      </w:ins>
    </w:p>
    <w:p w14:paraId="562D158F" w14:textId="77777777" w:rsidR="002C77F7" w:rsidRDefault="002C77F7" w:rsidP="002C77F7">
      <w:pPr>
        <w:pStyle w:val="B10"/>
        <w:rPr>
          <w:ins w:id="2155" w:author="ZTE-Ma Zhifeng" w:date="2023-09-24T23:13:00Z"/>
        </w:rPr>
      </w:pPr>
      <w:ins w:id="2156" w:author="ZTE-Ma Zhifeng" w:date="2023-09-24T23:13:00Z">
        <w:r>
          <w:t>-</w:t>
        </w:r>
        <w:r w:rsidRPr="00A93732">
          <w:tab/>
        </w:r>
        <w:r w:rsidRPr="00C31CE1">
          <w:t>DC_41C-42C_</w:t>
        </w:r>
        <w:proofErr w:type="gramStart"/>
        <w:r w:rsidRPr="00C31CE1">
          <w:t>n257(</w:t>
        </w:r>
        <w:proofErr w:type="gramEnd"/>
        <w:r w:rsidRPr="00C31CE1">
          <w:t>8A)</w:t>
        </w:r>
      </w:ins>
    </w:p>
    <w:p w14:paraId="394D66E4" w14:textId="1CF1C49A" w:rsidR="00547AF4" w:rsidRDefault="002C77F7">
      <w:pPr>
        <w:pStyle w:val="B10"/>
        <w:rPr>
          <w:ins w:id="2157" w:author="ZTE-Ma Zhifeng" w:date="2023-09-24T18:05:00Z"/>
          <w:lang w:eastAsia="ko-KR"/>
        </w:rPr>
        <w:pPrChange w:id="2158" w:author="ZTE-Ma Zhifeng" w:date="2023-09-24T23:13:00Z">
          <w:pPr/>
        </w:pPrChange>
      </w:pPr>
      <w:ins w:id="2159" w:author="ZTE-Ma Zhifeng" w:date="2023-09-24T23:13:00Z">
        <w:r>
          <w:t>-</w:t>
        </w:r>
        <w:r w:rsidRPr="00A93732">
          <w:tab/>
        </w:r>
        <w:r w:rsidRPr="00C31CE1">
          <w:t>DC_41C-42C_</w:t>
        </w:r>
        <w:proofErr w:type="gramStart"/>
        <w:r w:rsidRPr="00C31CE1">
          <w:t>n257(</w:t>
        </w:r>
        <w:proofErr w:type="gramEnd"/>
        <w:r w:rsidRPr="00C31CE1">
          <w:t>D-G)</w:t>
        </w:r>
      </w:ins>
    </w:p>
    <w:p w14:paraId="64DF74FE" w14:textId="007C67C6" w:rsidR="00547AF4" w:rsidRDefault="00547AF4" w:rsidP="00547AF4">
      <w:pPr>
        <w:pStyle w:val="31"/>
        <w:rPr>
          <w:ins w:id="2160" w:author="ZTE-Ma Zhifeng" w:date="2023-09-24T18:05:00Z"/>
        </w:rPr>
      </w:pPr>
      <w:proofErr w:type="gramStart"/>
      <w:ins w:id="2161" w:author="ZTE-Ma Zhifeng" w:date="2023-09-24T18:05:00Z">
        <w:r>
          <w:t>6.x.3</w:t>
        </w:r>
        <w:proofErr w:type="gramEnd"/>
        <w:r w:rsidRPr="00F00C5E">
          <w:rPr>
            <w:rFonts w:ascii="Calibri" w:hAnsi="Calibri"/>
            <w:sz w:val="22"/>
            <w:szCs w:val="22"/>
            <w:lang w:eastAsia="sv-SE"/>
          </w:rPr>
          <w:tab/>
        </w:r>
      </w:ins>
      <w:ins w:id="2162" w:author="ZTE-Ma Zhifeng" w:date="2023-09-24T21:58:00Z">
        <w:r w:rsidR="00B775FD">
          <w:t>SUL configuration table</w:t>
        </w:r>
      </w:ins>
    </w:p>
    <w:p w14:paraId="598120F2" w14:textId="77777777" w:rsidR="00DA397A" w:rsidRDefault="00DA397A" w:rsidP="00DA397A">
      <w:pPr>
        <w:rPr>
          <w:ins w:id="2163" w:author="ZTE-Ma Zhifeng" w:date="2023-09-24T23:23:00Z"/>
        </w:rPr>
      </w:pPr>
      <w:ins w:id="2164" w:author="ZTE-Ma Zhifeng" w:date="2023-09-24T23:23:00Z">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ins>
    </w:p>
    <w:p w14:paraId="49D9D4C1" w14:textId="77777777" w:rsidR="00DA397A" w:rsidRPr="00B11DC6" w:rsidRDefault="00DA397A" w:rsidP="00DA397A">
      <w:pPr>
        <w:rPr>
          <w:ins w:id="2165" w:author="ZTE-Ma Zhifeng" w:date="2023-09-24T23:23:00Z"/>
        </w:rPr>
      </w:pPr>
      <w:ins w:id="2166" w:author="ZTE-Ma Zhifeng" w:date="2023-09-24T23:23:00Z">
        <w:r w:rsidRPr="00A360E3">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ins>
    </w:p>
    <w:p w14:paraId="44C3DF15" w14:textId="555D60F0" w:rsidR="00DA397A" w:rsidRDefault="00DA397A" w:rsidP="00DA397A">
      <w:pPr>
        <w:rPr>
          <w:ins w:id="2167" w:author="ZTE-Ma Zhifeng" w:date="2023-09-24T23:23:00Z"/>
          <w:i/>
        </w:rPr>
      </w:pPr>
      <w:ins w:id="2168" w:author="ZTE-Ma Zhifeng" w:date="2023-09-24T23:23:00Z">
        <w:r w:rsidRPr="00A360E3">
          <w:lastRenderedPageBreak/>
          <w:t xml:space="preserve">For SUL band combination with intra-band non-contiguous CA, Table </w:t>
        </w:r>
      </w:ins>
      <w:ins w:id="2169" w:author="ZTE-Ma Zhifeng" w:date="2023-09-25T00:59:00Z">
        <w:r w:rsidR="00F11D49">
          <w:t>6.x</w:t>
        </w:r>
      </w:ins>
      <w:ins w:id="2170" w:author="ZTE-Ma Zhifeng" w:date="2023-09-24T23:23:00Z">
        <w:r w:rsidRPr="00A360E3">
          <w:t>.3-1 illustrates that,</w:t>
        </w:r>
      </w:ins>
    </w:p>
    <w:p w14:paraId="295202D8" w14:textId="6AA0E9AA" w:rsidR="00DA397A" w:rsidRDefault="00DA397A" w:rsidP="00DA397A">
      <w:pPr>
        <w:pStyle w:val="B10"/>
        <w:rPr>
          <w:ins w:id="2171" w:author="ZTE-Ma Zhifeng" w:date="2023-09-24T23:23:00Z"/>
        </w:rPr>
      </w:pPr>
      <w:ins w:id="2172" w:author="ZTE-Ma Zhifeng" w:date="2023-09-24T23:23:00Z">
        <w:r w:rsidRPr="006E5372">
          <w:t>-</w:t>
        </w:r>
        <w:r w:rsidRPr="006E5372">
          <w:tab/>
        </w:r>
      </w:ins>
      <w:ins w:id="2173" w:author="ZTE-Ma Zhifeng" w:date="2023-09-25T16:40:00Z">
        <w:r w:rsidR="00576CED">
          <w:t>CA</w:t>
        </w:r>
      </w:ins>
      <w:ins w:id="2174" w:author="ZTE-Ma Zhifeng" w:date="2023-09-24T23:23:00Z">
        <w:r w:rsidRPr="00F17138">
          <w:t>_</w:t>
        </w:r>
        <w:proofErr w:type="gramStart"/>
        <w:r w:rsidRPr="00F17138">
          <w:t>n78(</w:t>
        </w:r>
        <w:proofErr w:type="gramEnd"/>
        <w:r w:rsidRPr="00F17138">
          <w:t xml:space="preserve">2A)-n86A consists of NR band n78 and SUL band n86 whose SCS values are defined in Table </w:t>
        </w:r>
      </w:ins>
      <w:ins w:id="2175" w:author="ZTE-Ma Zhifeng" w:date="2023-09-25T16:41:00Z">
        <w:r w:rsidR="00576CED">
          <w:t>6.x</w:t>
        </w:r>
      </w:ins>
      <w:ins w:id="2176" w:author="ZTE-Ma Zhifeng" w:date="2023-09-24T23:23:00Z">
        <w:r w:rsidRPr="00F17138">
          <w:t>.1-2. For example, for SUL band n86, the supported channel bandwidth in BCS0 is 5MHz, 10MHz, 15MHz and 20MHz where channel bandwidth 5MHz supports SCS with only 15kHz, channel bandwidths 10MHz, 15MHz and 20MHz support all SCS of {15kHz, 30kHz, 60kHz}.</w:t>
        </w:r>
      </w:ins>
    </w:p>
    <w:p w14:paraId="4A43E69E" w14:textId="3107231F" w:rsidR="00DA397A" w:rsidRDefault="00DA397A" w:rsidP="00DA397A">
      <w:pPr>
        <w:pStyle w:val="B10"/>
        <w:rPr>
          <w:ins w:id="2177" w:author="ZTE-Ma Zhifeng" w:date="2023-09-24T23:23:00Z"/>
        </w:rPr>
      </w:pPr>
      <w:ins w:id="2178" w:author="ZTE-Ma Zhifeng" w:date="2023-09-24T23:23:00Z">
        <w:r w:rsidRPr="006E5372">
          <w:t>-</w:t>
        </w:r>
        <w:r w:rsidRPr="006E5372">
          <w:tab/>
        </w:r>
        <w:r w:rsidRPr="00F17138">
          <w:t>CA_</w:t>
        </w:r>
        <w:proofErr w:type="gramStart"/>
        <w:r w:rsidRPr="00F17138">
          <w:t>n78(</w:t>
        </w:r>
        <w:proofErr w:type="gramEnd"/>
        <w:r w:rsidRPr="00F17138">
          <w:t xml:space="preserve">2A) with intra-band non-contiguous CA, the configuration is referred to BCS0 defined in clause 5.5A.2 </w:t>
        </w:r>
      </w:ins>
      <w:ins w:id="2179" w:author="ZTE-Ma Zhifeng" w:date="2023-09-25T16:45:00Z">
        <w:r w:rsidR="00576CED">
          <w:t xml:space="preserve">of TS 38.101-1 </w:t>
        </w:r>
      </w:ins>
      <w:ins w:id="2180" w:author="ZTE-Ma Zhifeng" w:date="2023-09-24T23:23:00Z">
        <w:r w:rsidRPr="00F17138">
          <w:t>for intra-band non-contiguous CA configuration table.</w:t>
        </w:r>
      </w:ins>
    </w:p>
    <w:p w14:paraId="29F3268C" w14:textId="31771D6C" w:rsidR="00DA397A" w:rsidRDefault="00DA397A" w:rsidP="00DA397A">
      <w:pPr>
        <w:pStyle w:val="B10"/>
        <w:rPr>
          <w:ins w:id="2181" w:author="ZTE-Ma Zhifeng" w:date="2023-09-24T23:23:00Z"/>
        </w:rPr>
      </w:pPr>
      <w:ins w:id="2182" w:author="ZTE-Ma Zhifeng" w:date="2023-09-24T23:23:00Z">
        <w:r w:rsidRPr="006E5372">
          <w:t>-</w:t>
        </w:r>
        <w:r w:rsidRPr="006E5372">
          <w:tab/>
        </w:r>
        <w:r w:rsidRPr="00F17138">
          <w:t xml:space="preserve">The SUL configuration for SUL_n78A-n86A can be referred to Table </w:t>
        </w:r>
      </w:ins>
      <w:ins w:id="2183" w:author="ZTE-Ma Zhifeng" w:date="2023-09-25T01:00:00Z">
        <w:r w:rsidR="00F11D49">
          <w:t>6.x</w:t>
        </w:r>
        <w:r w:rsidR="00F11D49" w:rsidRPr="00A360E3">
          <w:t>.3</w:t>
        </w:r>
      </w:ins>
      <w:ins w:id="2184" w:author="ZTE-Ma Zhifeng" w:date="2023-09-24T23:23:00Z">
        <w:r w:rsidRPr="00F17138">
          <w:t>-4.</w:t>
        </w:r>
      </w:ins>
    </w:p>
    <w:p w14:paraId="701A98F5" w14:textId="29B364AF" w:rsidR="00DA397A" w:rsidRDefault="00DA397A" w:rsidP="00DA397A">
      <w:pPr>
        <w:rPr>
          <w:ins w:id="2185" w:author="ZTE-Ma Zhifeng" w:date="2023-09-24T23:23:00Z"/>
          <w:i/>
        </w:rPr>
      </w:pPr>
      <w:ins w:id="2186" w:author="ZTE-Ma Zhifeng" w:date="2023-09-24T23:23:00Z">
        <w:r w:rsidRPr="00A360E3">
          <w:t xml:space="preserve">For SUL band combination with intra-band contiguous CA, Table </w:t>
        </w:r>
      </w:ins>
      <w:ins w:id="2187" w:author="ZTE-Ma Zhifeng" w:date="2023-09-25T01:00:00Z">
        <w:r w:rsidR="00F11D49">
          <w:t>6.x</w:t>
        </w:r>
        <w:r w:rsidR="00F11D49" w:rsidRPr="00A360E3">
          <w:t>.3</w:t>
        </w:r>
      </w:ins>
      <w:ins w:id="2188" w:author="ZTE-Ma Zhifeng" w:date="2023-09-24T23:23:00Z">
        <w:r w:rsidRPr="00A360E3">
          <w:t>-2 illustrates that,</w:t>
        </w:r>
      </w:ins>
    </w:p>
    <w:p w14:paraId="476ACF83" w14:textId="0CBCCF1B" w:rsidR="00DA397A" w:rsidRDefault="00DA397A" w:rsidP="00DA397A">
      <w:pPr>
        <w:pStyle w:val="B10"/>
        <w:rPr>
          <w:ins w:id="2189" w:author="ZTE-Ma Zhifeng" w:date="2023-09-24T23:23:00Z"/>
        </w:rPr>
      </w:pPr>
      <w:ins w:id="2190" w:author="ZTE-Ma Zhifeng" w:date="2023-09-24T23:23:00Z">
        <w:r w:rsidRPr="006E5372">
          <w:t>-</w:t>
        </w:r>
        <w:r w:rsidRPr="006E5372">
          <w:tab/>
        </w:r>
        <w:r w:rsidRPr="00F17138">
          <w:t xml:space="preserve">SUL_n41C-n80A consists of NR band n41 and SUL band n80 whose SCS values are defined in Table </w:t>
        </w:r>
      </w:ins>
      <w:ins w:id="2191" w:author="ZTE-Ma Zhifeng" w:date="2023-09-25T01:00:00Z">
        <w:r w:rsidR="00F11D49">
          <w:t>6.x</w:t>
        </w:r>
      </w:ins>
      <w:ins w:id="2192" w:author="ZTE-Ma Zhifeng" w:date="2023-09-24T23:23:00Z">
        <w:r w:rsidR="00F11D49">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ins>
    </w:p>
    <w:p w14:paraId="67A7ACA1" w14:textId="4BBCF260" w:rsidR="00DA397A" w:rsidRDefault="00DA397A" w:rsidP="00DA397A">
      <w:pPr>
        <w:pStyle w:val="B10"/>
        <w:rPr>
          <w:ins w:id="2193" w:author="ZTE-Ma Zhifeng" w:date="2023-09-24T23:23:00Z"/>
        </w:rPr>
      </w:pPr>
      <w:ins w:id="2194" w:author="ZTE-Ma Zhifeng" w:date="2023-09-24T23:23:00Z">
        <w:r w:rsidRPr="006E5372">
          <w:t>-</w:t>
        </w:r>
        <w:r w:rsidRPr="006E5372">
          <w:tab/>
        </w:r>
        <w:r w:rsidRPr="00F17138">
          <w:t xml:space="preserve">CA_n41C with intra-band contiguous CA, the configuration is referred to BCS0 defined in clause 5.5A.1 </w:t>
        </w:r>
      </w:ins>
      <w:ins w:id="2195" w:author="ZTE-Ma Zhifeng" w:date="2023-09-25T16:52:00Z">
        <w:r w:rsidR="001B1082">
          <w:t xml:space="preserve">of TS 38.101-1 </w:t>
        </w:r>
      </w:ins>
      <w:ins w:id="2196" w:author="ZTE-Ma Zhifeng" w:date="2023-09-24T23:23:00Z">
        <w:r w:rsidRPr="00F17138">
          <w:t>for intra-band contiguous CA configuration table.</w:t>
        </w:r>
      </w:ins>
    </w:p>
    <w:p w14:paraId="269686BD" w14:textId="40F4FF13" w:rsidR="00DA397A" w:rsidRDefault="00DA397A" w:rsidP="00DA397A">
      <w:pPr>
        <w:pStyle w:val="B10"/>
        <w:rPr>
          <w:ins w:id="2197" w:author="ZTE-Ma Zhifeng" w:date="2023-09-24T23:23:00Z"/>
        </w:rPr>
      </w:pPr>
      <w:ins w:id="2198" w:author="ZTE-Ma Zhifeng" w:date="2023-09-24T23:23:00Z">
        <w:r w:rsidRPr="006E5372">
          <w:t>-</w:t>
        </w:r>
        <w:r w:rsidRPr="006E5372">
          <w:tab/>
        </w:r>
        <w:r w:rsidRPr="00F17138">
          <w:t xml:space="preserve">The SUL configuration for SUL_n41A-n80A can be referred to Table </w:t>
        </w:r>
      </w:ins>
      <w:ins w:id="2199" w:author="ZTE-Ma Zhifeng" w:date="2023-09-25T01:00:00Z">
        <w:r w:rsidR="00F11D49">
          <w:t>6.x</w:t>
        </w:r>
        <w:r w:rsidR="00F11D49" w:rsidRPr="00A360E3">
          <w:t>.3</w:t>
        </w:r>
      </w:ins>
      <w:ins w:id="2200" w:author="ZTE-Ma Zhifeng" w:date="2023-09-24T23:23:00Z">
        <w:r w:rsidRPr="00F17138">
          <w:t>-4.</w:t>
        </w:r>
      </w:ins>
    </w:p>
    <w:p w14:paraId="77BBC9DD" w14:textId="6405416C" w:rsidR="00DA397A" w:rsidRDefault="00DA397A" w:rsidP="00DA397A">
      <w:pPr>
        <w:rPr>
          <w:ins w:id="2201" w:author="ZTE-Ma Zhifeng" w:date="2023-09-24T23:23:00Z"/>
          <w:i/>
        </w:rPr>
      </w:pPr>
      <w:ins w:id="2202" w:author="ZTE-Ma Zhifeng" w:date="2023-09-24T23:23:00Z">
        <w:r w:rsidRPr="00A360E3">
          <w:t xml:space="preserve">For SUL band combination with inter-band CA, Table </w:t>
        </w:r>
      </w:ins>
      <w:ins w:id="2203" w:author="ZTE-Ma Zhifeng" w:date="2023-09-25T01:01:00Z">
        <w:r w:rsidR="00F11D49">
          <w:t>6.x</w:t>
        </w:r>
        <w:r w:rsidR="00F11D49" w:rsidRPr="00A360E3">
          <w:t>.3</w:t>
        </w:r>
      </w:ins>
      <w:ins w:id="2204" w:author="ZTE-Ma Zhifeng" w:date="2023-09-24T23:23:00Z">
        <w:r w:rsidRPr="00A360E3">
          <w:t>-3 illustrates that,</w:t>
        </w:r>
      </w:ins>
    </w:p>
    <w:p w14:paraId="7A3C0EE1" w14:textId="2C18A2B3" w:rsidR="00DA397A" w:rsidRDefault="00DA397A" w:rsidP="00DA397A">
      <w:pPr>
        <w:pStyle w:val="B10"/>
        <w:rPr>
          <w:ins w:id="2205" w:author="ZTE-Ma Zhifeng" w:date="2023-09-24T23:23:00Z"/>
        </w:rPr>
      </w:pPr>
      <w:ins w:id="2206" w:author="ZTE-Ma Zhifeng" w:date="2023-09-24T23:23:00Z">
        <w:r w:rsidRPr="006E5372">
          <w:t>-</w:t>
        </w:r>
        <w:r w:rsidRPr="006E5372">
          <w:tab/>
        </w:r>
        <w:r w:rsidR="001B1082">
          <w:t>CA_n1A</w:t>
        </w:r>
        <w:r w:rsidRPr="00F17138">
          <w:t xml:space="preserve">_n78A-n80A consists of NR band n1 and SUL band combination of SUL_n78A-n80A, </w:t>
        </w:r>
        <w:proofErr w:type="gramStart"/>
        <w:r w:rsidRPr="00F17138">
          <w:t>whose</w:t>
        </w:r>
        <w:proofErr w:type="gramEnd"/>
        <w:r w:rsidRPr="00F17138">
          <w:t xml:space="preserve"> SCS values are defined in Table </w:t>
        </w:r>
      </w:ins>
      <w:ins w:id="2207" w:author="ZTE-Ma Zhifeng" w:date="2023-09-25T01:01:00Z">
        <w:r w:rsidR="00F11D49">
          <w:t>6.x</w:t>
        </w:r>
      </w:ins>
      <w:ins w:id="2208" w:author="ZTE-Ma Zhifeng" w:date="2023-09-24T23:23:00Z">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ins>
    </w:p>
    <w:p w14:paraId="6D13C7A5" w14:textId="2D555CE9" w:rsidR="00DA397A" w:rsidRPr="00A67A75" w:rsidRDefault="00DA397A" w:rsidP="00DA397A">
      <w:pPr>
        <w:pStyle w:val="B10"/>
        <w:rPr>
          <w:ins w:id="2209" w:author="ZTE-Ma Zhifeng" w:date="2023-09-24T23:23:00Z"/>
        </w:rPr>
      </w:pPr>
      <w:ins w:id="2210" w:author="ZTE-Ma Zhifeng" w:date="2023-09-24T23:23:00Z">
        <w:r w:rsidRPr="006E5372">
          <w:t>-</w:t>
        </w:r>
        <w:r w:rsidRPr="006E5372">
          <w:tab/>
        </w:r>
        <w:r w:rsidRPr="00F17138">
          <w:t xml:space="preserve">The SUL configuration for SUL_n78A-n80A can be referred to Table </w:t>
        </w:r>
      </w:ins>
      <w:ins w:id="2211" w:author="ZTE-Ma Zhifeng" w:date="2023-09-25T01:01:00Z">
        <w:r w:rsidR="00F11D49">
          <w:t>6.x</w:t>
        </w:r>
        <w:r w:rsidR="00F11D49" w:rsidRPr="00A360E3">
          <w:t>.3</w:t>
        </w:r>
      </w:ins>
      <w:ins w:id="2212" w:author="ZTE-Ma Zhifeng" w:date="2023-09-24T23:23:00Z">
        <w:r w:rsidRPr="00F17138">
          <w:t>-4.</w:t>
        </w:r>
      </w:ins>
    </w:p>
    <w:p w14:paraId="6FC78D27" w14:textId="77777777" w:rsidR="00200F4F" w:rsidRDefault="00200F4F" w:rsidP="00200F4F">
      <w:pPr>
        <w:pStyle w:val="TH"/>
        <w:rPr>
          <w:ins w:id="2213" w:author="ZTE-Ma Zhifeng" w:date="2023-09-25T16:34:00Z"/>
        </w:rPr>
      </w:pPr>
      <w:ins w:id="2214" w:author="ZTE-Ma Zhifeng" w:date="2023-09-25T16:34:00Z">
        <w:r w:rsidRPr="00A1115A">
          <w:t xml:space="preserve">Table </w:t>
        </w:r>
        <w:r>
          <w:t>6.x.3-1</w:t>
        </w:r>
        <w:r w:rsidRPr="00A1115A">
          <w:t xml:space="preserve">: Supported </w:t>
        </w:r>
        <w:r w:rsidRPr="00A1115A">
          <w:rPr>
            <w:rFonts w:hint="eastAsia"/>
          </w:rPr>
          <w:t xml:space="preserve">channel </w:t>
        </w:r>
        <w:r w:rsidRPr="00A1115A">
          <w:t>bandwidths per SUL band combination with intra-band non-contiguous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200F4F" w14:paraId="2449CAE0" w14:textId="77777777" w:rsidTr="00142069">
        <w:trPr>
          <w:trHeight w:val="187"/>
          <w:tblHeader/>
          <w:jc w:val="center"/>
          <w:ins w:id="2215" w:author="ZTE-Ma Zhifeng" w:date="2023-09-25T16:34:00Z"/>
        </w:trPr>
        <w:tc>
          <w:tcPr>
            <w:tcW w:w="1961" w:type="dxa"/>
            <w:tcBorders>
              <w:top w:val="single" w:sz="4" w:space="0" w:color="auto"/>
              <w:left w:val="single" w:sz="4" w:space="0" w:color="auto"/>
              <w:bottom w:val="single" w:sz="4" w:space="0" w:color="auto"/>
              <w:right w:val="single" w:sz="4" w:space="0" w:color="auto"/>
            </w:tcBorders>
            <w:vAlign w:val="center"/>
            <w:hideMark/>
          </w:tcPr>
          <w:p w14:paraId="557F163D" w14:textId="77777777" w:rsidR="00200F4F" w:rsidRDefault="00200F4F" w:rsidP="00142069">
            <w:pPr>
              <w:pStyle w:val="TAH"/>
              <w:rPr>
                <w:ins w:id="2216" w:author="ZTE-Ma Zhifeng" w:date="2023-09-25T16:34:00Z"/>
                <w:lang w:eastAsia="zh-CN"/>
              </w:rPr>
            </w:pPr>
            <w:ins w:id="2217" w:author="ZTE-Ma Zhifeng" w:date="2023-09-25T16:34:00Z">
              <w:r>
                <w:rPr>
                  <w:lang w:eastAsia="zh-CN"/>
                </w:rPr>
                <w:t>SUL band combination with intra-band non-contiguous CA</w:t>
              </w:r>
            </w:ins>
          </w:p>
        </w:tc>
        <w:tc>
          <w:tcPr>
            <w:tcW w:w="2002" w:type="dxa"/>
            <w:tcBorders>
              <w:top w:val="single" w:sz="4" w:space="0" w:color="auto"/>
              <w:left w:val="single" w:sz="4" w:space="0" w:color="auto"/>
              <w:bottom w:val="single" w:sz="4" w:space="0" w:color="auto"/>
              <w:right w:val="single" w:sz="4" w:space="0" w:color="auto"/>
            </w:tcBorders>
            <w:vAlign w:val="center"/>
            <w:hideMark/>
          </w:tcPr>
          <w:p w14:paraId="078512C8" w14:textId="77777777" w:rsidR="00200F4F" w:rsidRDefault="00200F4F" w:rsidP="00142069">
            <w:pPr>
              <w:pStyle w:val="TAH"/>
              <w:rPr>
                <w:ins w:id="2218" w:author="ZTE-Ma Zhifeng" w:date="2023-09-25T16:34:00Z"/>
                <w:lang w:val="zh-CN"/>
              </w:rPr>
            </w:pPr>
            <w:ins w:id="2219" w:author="ZTE-Ma Zhifeng" w:date="2023-09-25T16:34:00Z">
              <w:r>
                <w:rPr>
                  <w:lang w:eastAsia="zh-CN"/>
                </w:rPr>
                <w:t>SUL</w:t>
              </w:r>
              <w:r>
                <w:t xml:space="preserve"> configuration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72E365C" w14:textId="77777777" w:rsidR="00200F4F" w:rsidRDefault="00200F4F" w:rsidP="00142069">
            <w:pPr>
              <w:pStyle w:val="TAH"/>
              <w:rPr>
                <w:ins w:id="2220" w:author="ZTE-Ma Zhifeng" w:date="2023-09-25T16:34:00Z"/>
                <w:lang w:val="en-US"/>
              </w:rPr>
            </w:pPr>
            <w:ins w:id="2221" w:author="ZTE-Ma Zhifeng" w:date="2023-09-25T16:34:00Z">
              <w:r>
                <w:t>NR Band</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62E827A2" w14:textId="77777777" w:rsidR="00200F4F" w:rsidRDefault="00200F4F" w:rsidP="00142069">
            <w:pPr>
              <w:pStyle w:val="TAH"/>
              <w:rPr>
                <w:ins w:id="2222" w:author="ZTE-Ma Zhifeng" w:date="2023-09-25T16:34:00Z"/>
                <w:rFonts w:cs="Arial"/>
                <w:color w:val="000000"/>
                <w:szCs w:val="18"/>
                <w:lang w:val="en-US" w:eastAsia="zh-CN" w:bidi="ar"/>
              </w:rPr>
            </w:pPr>
            <w:ins w:id="2223" w:author="ZTE-Ma Zhifeng" w:date="2023-09-25T16:34:00Z">
              <w:r>
                <w:t>Channel bandwidth (MHz) (NOTE 1)</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F45653D" w14:textId="77777777" w:rsidR="00200F4F" w:rsidRDefault="00200F4F" w:rsidP="00142069">
            <w:pPr>
              <w:pStyle w:val="TAH"/>
              <w:rPr>
                <w:ins w:id="2224" w:author="ZTE-Ma Zhifeng" w:date="2023-09-25T16:34:00Z"/>
                <w:szCs w:val="18"/>
                <w:lang w:eastAsia="zh-CN"/>
              </w:rPr>
            </w:pPr>
            <w:ins w:id="2225" w:author="ZTE-Ma Zhifeng" w:date="2023-09-25T16:34:00Z">
              <w:r>
                <w:t>Bandwidth combination set</w:t>
              </w:r>
            </w:ins>
          </w:p>
        </w:tc>
      </w:tr>
      <w:tr w:rsidR="00200F4F" w14:paraId="22C29BB0" w14:textId="77777777" w:rsidTr="00142069">
        <w:trPr>
          <w:trHeight w:val="187"/>
          <w:jc w:val="center"/>
          <w:ins w:id="2226" w:author="ZTE-Ma Zhifeng" w:date="2023-09-25T16:34:00Z"/>
        </w:trPr>
        <w:tc>
          <w:tcPr>
            <w:tcW w:w="1961" w:type="dxa"/>
            <w:tcBorders>
              <w:top w:val="single" w:sz="4" w:space="0" w:color="auto"/>
              <w:left w:val="single" w:sz="4" w:space="0" w:color="auto"/>
              <w:bottom w:val="single" w:sz="4" w:space="0" w:color="auto"/>
              <w:right w:val="single" w:sz="4" w:space="0" w:color="auto"/>
            </w:tcBorders>
            <w:vAlign w:val="center"/>
            <w:hideMark/>
          </w:tcPr>
          <w:p w14:paraId="3DF8B4A3" w14:textId="77777777" w:rsidR="00200F4F" w:rsidRDefault="00200F4F" w:rsidP="00142069">
            <w:pPr>
              <w:pStyle w:val="TAC"/>
              <w:rPr>
                <w:ins w:id="2227" w:author="ZTE-Ma Zhifeng" w:date="2023-09-25T16:34:00Z"/>
                <w:rFonts w:cs="Arial"/>
                <w:lang w:eastAsia="zh-CN"/>
              </w:rPr>
            </w:pPr>
            <w:ins w:id="2228" w:author="ZTE-Ma Zhifeng" w:date="2023-09-25T16:34:00Z">
              <w:r>
                <w:rPr>
                  <w:rFonts w:cs="Arial"/>
                  <w:szCs w:val="18"/>
                </w:rPr>
                <w:t>…</w:t>
              </w:r>
            </w:ins>
          </w:p>
        </w:tc>
        <w:tc>
          <w:tcPr>
            <w:tcW w:w="2002" w:type="dxa"/>
            <w:tcBorders>
              <w:top w:val="single" w:sz="4" w:space="0" w:color="auto"/>
              <w:left w:val="single" w:sz="4" w:space="0" w:color="auto"/>
              <w:bottom w:val="single" w:sz="4" w:space="0" w:color="auto"/>
              <w:right w:val="single" w:sz="4" w:space="0" w:color="auto"/>
            </w:tcBorders>
            <w:vAlign w:val="center"/>
            <w:hideMark/>
          </w:tcPr>
          <w:p w14:paraId="0936B313" w14:textId="77777777" w:rsidR="00200F4F" w:rsidRDefault="00200F4F" w:rsidP="00142069">
            <w:pPr>
              <w:pStyle w:val="TAC"/>
              <w:rPr>
                <w:ins w:id="2229" w:author="ZTE-Ma Zhifeng" w:date="2023-09-25T16:34:00Z"/>
              </w:rPr>
            </w:pPr>
            <w:ins w:id="2230" w:author="ZTE-Ma Zhifeng" w:date="2023-09-25T16:34:00Z">
              <w:r>
                <w:rPr>
                  <w:rFonts w:cs="Arial"/>
                  <w:szCs w:val="18"/>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809BEC" w14:textId="77777777" w:rsidR="00200F4F" w:rsidRDefault="00200F4F" w:rsidP="00142069">
            <w:pPr>
              <w:pStyle w:val="TAC"/>
              <w:rPr>
                <w:ins w:id="2231" w:author="ZTE-Ma Zhifeng" w:date="2023-09-25T16:34:00Z"/>
              </w:rPr>
            </w:pPr>
            <w:ins w:id="2232" w:author="ZTE-Ma Zhifeng" w:date="2023-09-25T16:34:00Z">
              <w:r>
                <w:rPr>
                  <w:rFonts w:cs="Arial"/>
                  <w:szCs w:val="18"/>
                </w:rPr>
                <w:t>…</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6AEA732A" w14:textId="77777777" w:rsidR="00200F4F" w:rsidRDefault="00200F4F" w:rsidP="00142069">
            <w:pPr>
              <w:pStyle w:val="TAC"/>
              <w:rPr>
                <w:ins w:id="2233" w:author="ZTE-Ma Zhifeng" w:date="2023-09-25T16:34:00Z"/>
                <w:lang w:val="en-US" w:eastAsia="zh-CN"/>
              </w:rPr>
            </w:pPr>
            <w:ins w:id="2234" w:author="ZTE-Ma Zhifeng" w:date="2023-09-25T16:34:00Z">
              <w:r>
                <w:rPr>
                  <w:rFonts w:cs="Arial"/>
                  <w:szCs w:val="18"/>
                </w:rPr>
                <w:t>…</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F510892" w14:textId="77777777" w:rsidR="00200F4F" w:rsidRDefault="00200F4F" w:rsidP="00142069">
            <w:pPr>
              <w:pStyle w:val="TAC"/>
              <w:rPr>
                <w:ins w:id="2235" w:author="ZTE-Ma Zhifeng" w:date="2023-09-25T16:34:00Z"/>
                <w:lang w:eastAsia="zh-CN"/>
              </w:rPr>
            </w:pPr>
            <w:ins w:id="2236" w:author="ZTE-Ma Zhifeng" w:date="2023-09-25T16:34:00Z">
              <w:r>
                <w:rPr>
                  <w:rFonts w:cs="Arial"/>
                  <w:szCs w:val="18"/>
                </w:rPr>
                <w:t>…</w:t>
              </w:r>
            </w:ins>
          </w:p>
        </w:tc>
      </w:tr>
      <w:tr w:rsidR="00200F4F" w14:paraId="7848B163" w14:textId="77777777" w:rsidTr="00142069">
        <w:trPr>
          <w:trHeight w:val="187"/>
          <w:jc w:val="center"/>
          <w:ins w:id="2237" w:author="ZTE-Ma Zhifeng" w:date="2023-09-25T16:34:00Z"/>
        </w:trPr>
        <w:tc>
          <w:tcPr>
            <w:tcW w:w="1961" w:type="dxa"/>
            <w:tcBorders>
              <w:top w:val="single" w:sz="4" w:space="0" w:color="auto"/>
              <w:left w:val="single" w:sz="4" w:space="0" w:color="auto"/>
              <w:bottom w:val="nil"/>
              <w:right w:val="single" w:sz="4" w:space="0" w:color="auto"/>
            </w:tcBorders>
            <w:vAlign w:val="center"/>
            <w:hideMark/>
          </w:tcPr>
          <w:p w14:paraId="1EDB6FD4" w14:textId="77777777" w:rsidR="00200F4F" w:rsidRDefault="00200F4F" w:rsidP="00142069">
            <w:pPr>
              <w:pStyle w:val="TAC"/>
              <w:rPr>
                <w:ins w:id="2238" w:author="ZTE-Ma Zhifeng" w:date="2023-09-25T16:34:00Z"/>
              </w:rPr>
            </w:pPr>
            <w:ins w:id="2239" w:author="ZTE-Ma Zhifeng" w:date="2023-09-25T16:34:00Z">
              <w:r>
                <w:t>CA</w:t>
              </w:r>
              <w:r w:rsidRPr="00A1115A">
                <w:t>_n78(2A)-n86A</w:t>
              </w:r>
            </w:ins>
          </w:p>
        </w:tc>
        <w:tc>
          <w:tcPr>
            <w:tcW w:w="2002" w:type="dxa"/>
            <w:tcBorders>
              <w:top w:val="single" w:sz="4" w:space="0" w:color="auto"/>
              <w:left w:val="single" w:sz="4" w:space="0" w:color="auto"/>
              <w:bottom w:val="nil"/>
              <w:right w:val="single" w:sz="4" w:space="0" w:color="auto"/>
            </w:tcBorders>
            <w:vAlign w:val="center"/>
            <w:hideMark/>
          </w:tcPr>
          <w:p w14:paraId="635DD707" w14:textId="77777777" w:rsidR="00200F4F" w:rsidRDefault="00200F4F" w:rsidP="00142069">
            <w:pPr>
              <w:pStyle w:val="TAC"/>
              <w:rPr>
                <w:ins w:id="2240" w:author="ZTE-Ma Zhifeng" w:date="2023-09-25T16:34:00Z"/>
              </w:rPr>
            </w:pPr>
            <w:ins w:id="2241" w:author="ZTE-Ma Zhifeng" w:date="2023-09-25T16:34:00Z">
              <w:r>
                <w:t>SUL_n78A-n86A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20F1E88" w14:textId="77777777" w:rsidR="00200F4F" w:rsidRDefault="00200F4F" w:rsidP="00142069">
            <w:pPr>
              <w:pStyle w:val="TAC"/>
              <w:rPr>
                <w:ins w:id="2242" w:author="ZTE-Ma Zhifeng" w:date="2023-09-25T16:34:00Z"/>
                <w:rFonts w:cs="Arial"/>
                <w:kern w:val="2"/>
                <w:szCs w:val="24"/>
              </w:rPr>
            </w:pPr>
            <w:ins w:id="2243" w:author="ZTE-Ma Zhifeng" w:date="2023-09-25T16:34:00Z">
              <w:r>
                <w:t>n</w:t>
              </w:r>
              <w:r>
                <w:rPr>
                  <w:lang w:eastAsia="zh-CN"/>
                </w:rPr>
                <w:t>78</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39130BF7" w14:textId="77777777" w:rsidR="00200F4F" w:rsidRDefault="00200F4F" w:rsidP="00142069">
            <w:pPr>
              <w:pStyle w:val="TAC"/>
              <w:rPr>
                <w:ins w:id="2244" w:author="ZTE-Ma Zhifeng" w:date="2023-09-25T16:34:00Z"/>
                <w:lang w:val="en-US"/>
              </w:rPr>
            </w:pPr>
            <w:ins w:id="2245" w:author="ZTE-Ma Zhifeng" w:date="2023-09-25T16:34:00Z">
              <w:r>
                <w:rPr>
                  <w:lang w:val="en-US" w:eastAsia="zh-CN"/>
                </w:rPr>
                <w:t>CA_n78(2A)_BCS0</w:t>
              </w:r>
            </w:ins>
          </w:p>
        </w:tc>
        <w:tc>
          <w:tcPr>
            <w:tcW w:w="1535" w:type="dxa"/>
            <w:tcBorders>
              <w:top w:val="single" w:sz="4" w:space="0" w:color="auto"/>
              <w:left w:val="single" w:sz="4" w:space="0" w:color="auto"/>
              <w:bottom w:val="nil"/>
              <w:right w:val="single" w:sz="4" w:space="0" w:color="auto"/>
            </w:tcBorders>
            <w:vAlign w:val="center"/>
            <w:hideMark/>
          </w:tcPr>
          <w:p w14:paraId="2ABEE44A" w14:textId="77777777" w:rsidR="00200F4F" w:rsidRDefault="00200F4F" w:rsidP="00142069">
            <w:pPr>
              <w:pStyle w:val="TAC"/>
              <w:rPr>
                <w:ins w:id="2246" w:author="ZTE-Ma Zhifeng" w:date="2023-09-25T16:34:00Z"/>
                <w:lang w:eastAsia="zh-CN"/>
              </w:rPr>
            </w:pPr>
            <w:ins w:id="2247" w:author="ZTE-Ma Zhifeng" w:date="2023-09-25T16:34:00Z">
              <w:r>
                <w:rPr>
                  <w:lang w:eastAsia="zh-CN"/>
                </w:rPr>
                <w:t>0</w:t>
              </w:r>
            </w:ins>
          </w:p>
        </w:tc>
      </w:tr>
      <w:tr w:rsidR="00200F4F" w14:paraId="1FF7E677" w14:textId="77777777" w:rsidTr="00142069">
        <w:trPr>
          <w:trHeight w:val="187"/>
          <w:jc w:val="center"/>
          <w:ins w:id="2248" w:author="ZTE-Ma Zhifeng" w:date="2023-09-25T16:34:00Z"/>
        </w:trPr>
        <w:tc>
          <w:tcPr>
            <w:tcW w:w="1961" w:type="dxa"/>
            <w:tcBorders>
              <w:top w:val="nil"/>
              <w:left w:val="single" w:sz="4" w:space="0" w:color="auto"/>
              <w:bottom w:val="single" w:sz="4" w:space="0" w:color="auto"/>
              <w:right w:val="single" w:sz="4" w:space="0" w:color="auto"/>
            </w:tcBorders>
            <w:vAlign w:val="center"/>
          </w:tcPr>
          <w:p w14:paraId="17CA203F" w14:textId="77777777" w:rsidR="00200F4F" w:rsidRDefault="00200F4F" w:rsidP="00142069">
            <w:pPr>
              <w:pStyle w:val="TAC"/>
              <w:rPr>
                <w:ins w:id="2249" w:author="ZTE-Ma Zhifeng" w:date="2023-09-25T16:34:00Z"/>
              </w:rPr>
            </w:pPr>
          </w:p>
        </w:tc>
        <w:tc>
          <w:tcPr>
            <w:tcW w:w="2002" w:type="dxa"/>
            <w:tcBorders>
              <w:top w:val="nil"/>
              <w:left w:val="single" w:sz="4" w:space="0" w:color="auto"/>
              <w:bottom w:val="single" w:sz="4" w:space="0" w:color="auto"/>
              <w:right w:val="single" w:sz="4" w:space="0" w:color="auto"/>
            </w:tcBorders>
            <w:vAlign w:val="center"/>
          </w:tcPr>
          <w:p w14:paraId="4043DF56" w14:textId="77777777" w:rsidR="00200F4F" w:rsidRDefault="00200F4F" w:rsidP="00142069">
            <w:pPr>
              <w:pStyle w:val="TAC"/>
              <w:rPr>
                <w:ins w:id="2250" w:author="ZTE-Ma Zhifeng" w:date="2023-09-25T16:34:00Z"/>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DBC6E7" w14:textId="77777777" w:rsidR="00200F4F" w:rsidRDefault="00200F4F" w:rsidP="00142069">
            <w:pPr>
              <w:pStyle w:val="TAC"/>
              <w:rPr>
                <w:ins w:id="2251" w:author="ZTE-Ma Zhifeng" w:date="2023-09-25T16:34:00Z"/>
                <w:rFonts w:cs="Arial"/>
                <w:kern w:val="2"/>
                <w:szCs w:val="24"/>
              </w:rPr>
            </w:pPr>
            <w:ins w:id="2252" w:author="ZTE-Ma Zhifeng" w:date="2023-09-25T16:34:00Z">
              <w:r>
                <w:t>n8</w:t>
              </w:r>
              <w:r>
                <w:rPr>
                  <w:lang w:eastAsia="zh-CN"/>
                </w:rPr>
                <w:t>6</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386A4B88" w14:textId="77777777" w:rsidR="00200F4F" w:rsidRDefault="00200F4F" w:rsidP="00142069">
            <w:pPr>
              <w:pStyle w:val="TAC"/>
              <w:rPr>
                <w:ins w:id="2253" w:author="ZTE-Ma Zhifeng" w:date="2023-09-25T16:34:00Z"/>
                <w:lang w:val="en-US"/>
              </w:rPr>
            </w:pPr>
            <w:ins w:id="2254" w:author="ZTE-Ma Zhifeng" w:date="2023-09-25T16:34:00Z">
              <w:r>
                <w:rPr>
                  <w:lang w:val="en-US"/>
                </w:rPr>
                <w:t>5</w:t>
              </w:r>
              <w:r>
                <w:rPr>
                  <w:lang w:val="en-US" w:eastAsia="zh-CN"/>
                </w:rPr>
                <w:t>, 10, 15, 20</w:t>
              </w:r>
            </w:ins>
          </w:p>
        </w:tc>
        <w:tc>
          <w:tcPr>
            <w:tcW w:w="1535" w:type="dxa"/>
            <w:tcBorders>
              <w:top w:val="nil"/>
              <w:left w:val="single" w:sz="4" w:space="0" w:color="auto"/>
              <w:bottom w:val="single" w:sz="4" w:space="0" w:color="auto"/>
              <w:right w:val="single" w:sz="4" w:space="0" w:color="auto"/>
            </w:tcBorders>
            <w:vAlign w:val="center"/>
          </w:tcPr>
          <w:p w14:paraId="60E08269" w14:textId="77777777" w:rsidR="00200F4F" w:rsidRDefault="00200F4F" w:rsidP="00142069">
            <w:pPr>
              <w:pStyle w:val="TAC"/>
              <w:rPr>
                <w:ins w:id="2255" w:author="ZTE-Ma Zhifeng" w:date="2023-09-25T16:34:00Z"/>
                <w:lang w:eastAsia="zh-CN"/>
              </w:rPr>
            </w:pPr>
          </w:p>
        </w:tc>
      </w:tr>
      <w:tr w:rsidR="00200F4F" w14:paraId="3E404631" w14:textId="77777777" w:rsidTr="00142069">
        <w:trPr>
          <w:trHeight w:val="187"/>
          <w:jc w:val="center"/>
          <w:ins w:id="2256" w:author="ZTE-Ma Zhifeng" w:date="2023-09-25T16:34:00Z"/>
        </w:trPr>
        <w:tc>
          <w:tcPr>
            <w:tcW w:w="1961" w:type="dxa"/>
            <w:tcBorders>
              <w:top w:val="nil"/>
              <w:left w:val="single" w:sz="4" w:space="0" w:color="auto"/>
              <w:bottom w:val="single" w:sz="4" w:space="0" w:color="auto"/>
              <w:right w:val="single" w:sz="4" w:space="0" w:color="auto"/>
            </w:tcBorders>
            <w:vAlign w:val="center"/>
          </w:tcPr>
          <w:p w14:paraId="0451216D" w14:textId="77777777" w:rsidR="00200F4F" w:rsidRDefault="00200F4F" w:rsidP="00142069">
            <w:pPr>
              <w:pStyle w:val="TAC"/>
              <w:rPr>
                <w:ins w:id="2257" w:author="ZTE-Ma Zhifeng" w:date="2023-09-25T16:34:00Z"/>
              </w:rPr>
            </w:pPr>
            <w:ins w:id="2258" w:author="ZTE-Ma Zhifeng" w:date="2023-09-25T16:34:00Z">
              <w:r>
                <w:rPr>
                  <w:rFonts w:cs="Arial"/>
                  <w:szCs w:val="18"/>
                </w:rPr>
                <w:t>…</w:t>
              </w:r>
            </w:ins>
          </w:p>
        </w:tc>
        <w:tc>
          <w:tcPr>
            <w:tcW w:w="2002" w:type="dxa"/>
            <w:tcBorders>
              <w:top w:val="nil"/>
              <w:left w:val="single" w:sz="4" w:space="0" w:color="auto"/>
              <w:bottom w:val="single" w:sz="4" w:space="0" w:color="auto"/>
              <w:right w:val="single" w:sz="4" w:space="0" w:color="auto"/>
            </w:tcBorders>
            <w:vAlign w:val="center"/>
          </w:tcPr>
          <w:p w14:paraId="377BFCEF" w14:textId="77777777" w:rsidR="00200F4F" w:rsidRDefault="00200F4F" w:rsidP="00142069">
            <w:pPr>
              <w:pStyle w:val="TAC"/>
              <w:rPr>
                <w:ins w:id="2259" w:author="ZTE-Ma Zhifeng" w:date="2023-09-25T16:34:00Z"/>
              </w:rPr>
            </w:pPr>
            <w:ins w:id="2260" w:author="ZTE-Ma Zhifeng" w:date="2023-09-25T16:34:00Z">
              <w:r>
                <w:rPr>
                  <w:rFonts w:cs="Arial"/>
                  <w:szCs w:val="18"/>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AA3285B" w14:textId="77777777" w:rsidR="00200F4F" w:rsidRDefault="00200F4F" w:rsidP="00142069">
            <w:pPr>
              <w:pStyle w:val="TAC"/>
              <w:rPr>
                <w:ins w:id="2261" w:author="ZTE-Ma Zhifeng" w:date="2023-09-25T16:34:00Z"/>
              </w:rPr>
            </w:pPr>
            <w:ins w:id="2262" w:author="ZTE-Ma Zhifeng" w:date="2023-09-25T16:34:00Z">
              <w:r>
                <w:rPr>
                  <w:rFonts w:cs="Arial"/>
                  <w:szCs w:val="18"/>
                </w:rPr>
                <w:t>…</w:t>
              </w:r>
            </w:ins>
          </w:p>
        </w:tc>
        <w:tc>
          <w:tcPr>
            <w:tcW w:w="3299" w:type="dxa"/>
            <w:tcBorders>
              <w:top w:val="single" w:sz="4" w:space="0" w:color="auto"/>
              <w:left w:val="single" w:sz="4" w:space="0" w:color="auto"/>
              <w:bottom w:val="single" w:sz="4" w:space="0" w:color="auto"/>
              <w:right w:val="single" w:sz="4" w:space="0" w:color="auto"/>
            </w:tcBorders>
            <w:vAlign w:val="center"/>
          </w:tcPr>
          <w:p w14:paraId="504FE221" w14:textId="77777777" w:rsidR="00200F4F" w:rsidRDefault="00200F4F" w:rsidP="00142069">
            <w:pPr>
              <w:pStyle w:val="TAC"/>
              <w:rPr>
                <w:ins w:id="2263" w:author="ZTE-Ma Zhifeng" w:date="2023-09-25T16:34:00Z"/>
                <w:lang w:val="en-US"/>
              </w:rPr>
            </w:pPr>
            <w:ins w:id="2264" w:author="ZTE-Ma Zhifeng" w:date="2023-09-25T16:34:00Z">
              <w:r>
                <w:rPr>
                  <w:rFonts w:cs="Arial"/>
                  <w:szCs w:val="18"/>
                </w:rPr>
                <w:t>…</w:t>
              </w:r>
            </w:ins>
          </w:p>
        </w:tc>
        <w:tc>
          <w:tcPr>
            <w:tcW w:w="1535" w:type="dxa"/>
            <w:tcBorders>
              <w:top w:val="nil"/>
              <w:left w:val="single" w:sz="4" w:space="0" w:color="auto"/>
              <w:bottom w:val="single" w:sz="4" w:space="0" w:color="auto"/>
              <w:right w:val="single" w:sz="4" w:space="0" w:color="auto"/>
            </w:tcBorders>
            <w:vAlign w:val="center"/>
          </w:tcPr>
          <w:p w14:paraId="23A2F93C" w14:textId="77777777" w:rsidR="00200F4F" w:rsidRDefault="00200F4F" w:rsidP="00142069">
            <w:pPr>
              <w:pStyle w:val="TAC"/>
              <w:rPr>
                <w:ins w:id="2265" w:author="ZTE-Ma Zhifeng" w:date="2023-09-25T16:34:00Z"/>
                <w:lang w:eastAsia="zh-CN"/>
              </w:rPr>
            </w:pPr>
            <w:ins w:id="2266" w:author="ZTE-Ma Zhifeng" w:date="2023-09-25T16:34:00Z">
              <w:r>
                <w:rPr>
                  <w:rFonts w:cs="Arial"/>
                  <w:szCs w:val="18"/>
                </w:rPr>
                <w:t>…</w:t>
              </w:r>
            </w:ins>
          </w:p>
        </w:tc>
      </w:tr>
      <w:tr w:rsidR="00200F4F" w:rsidRPr="00142069" w14:paraId="7FDA7D41" w14:textId="77777777" w:rsidTr="00142069">
        <w:trPr>
          <w:trHeight w:val="187"/>
          <w:jc w:val="center"/>
          <w:ins w:id="2267" w:author="ZTE-Ma Zhifeng" w:date="2023-09-25T16:34:00Z"/>
        </w:trPr>
        <w:tc>
          <w:tcPr>
            <w:tcW w:w="9629" w:type="dxa"/>
            <w:gridSpan w:val="5"/>
            <w:tcBorders>
              <w:top w:val="nil"/>
              <w:left w:val="single" w:sz="4" w:space="0" w:color="auto"/>
              <w:bottom w:val="single" w:sz="4" w:space="0" w:color="auto"/>
              <w:right w:val="single" w:sz="4" w:space="0" w:color="auto"/>
            </w:tcBorders>
            <w:vAlign w:val="center"/>
            <w:hideMark/>
          </w:tcPr>
          <w:p w14:paraId="42D1A602" w14:textId="77777777" w:rsidR="00200F4F" w:rsidRDefault="00200F4F" w:rsidP="00142069">
            <w:pPr>
              <w:pStyle w:val="TAC"/>
              <w:jc w:val="left"/>
              <w:rPr>
                <w:ins w:id="2268" w:author="ZTE-Ma Zhifeng" w:date="2023-09-25T16:34:00Z"/>
                <w:lang w:eastAsia="zh-CN"/>
              </w:rPr>
            </w:pPr>
            <w:ins w:id="2269" w:author="ZTE-Ma Zhifeng" w:date="2023-09-25T16:34:00Z">
              <w:r>
                <w:t>NOTE 1:</w:t>
              </w:r>
              <w:r>
                <w:rPr>
                  <w:rFonts w:eastAsia="Yu Mincho"/>
                </w:rPr>
                <w:t xml:space="preserve"> </w:t>
              </w:r>
              <w:r>
                <w:rPr>
                  <w:rFonts w:eastAsia="Yu Mincho"/>
                </w:rPr>
                <w:tab/>
                <w:t xml:space="preserve">The SCS of each </w:t>
              </w:r>
              <w:r>
                <w:t>channel bandwidth for NR band refers to Table 5.3.5-1.</w:t>
              </w:r>
            </w:ins>
          </w:p>
        </w:tc>
      </w:tr>
    </w:tbl>
    <w:p w14:paraId="7C042158" w14:textId="77777777" w:rsidR="00200F4F" w:rsidRDefault="00200F4F" w:rsidP="00200F4F">
      <w:pPr>
        <w:rPr>
          <w:ins w:id="2270" w:author="ZTE-Ma Zhifeng" w:date="2023-09-25T16:34:00Z"/>
        </w:rPr>
      </w:pPr>
    </w:p>
    <w:p w14:paraId="45801B30" w14:textId="77777777" w:rsidR="00200F4F" w:rsidRPr="00A1115A" w:rsidRDefault="00200F4F" w:rsidP="00200F4F">
      <w:pPr>
        <w:pStyle w:val="TH"/>
        <w:rPr>
          <w:ins w:id="2271" w:author="ZTE-Ma Zhifeng" w:date="2023-09-25T16:34:00Z"/>
        </w:rPr>
      </w:pPr>
      <w:ins w:id="2272" w:author="ZTE-Ma Zhifeng" w:date="2023-09-25T16:34:00Z">
        <w:r w:rsidRPr="00A1115A">
          <w:t xml:space="preserve">Table </w:t>
        </w:r>
        <w:r>
          <w:t>6.x.3-2</w:t>
        </w:r>
        <w:r w:rsidRPr="00A1115A">
          <w:t xml:space="preserve">: Supported </w:t>
        </w:r>
        <w:r w:rsidRPr="00A1115A">
          <w:rPr>
            <w:rFonts w:hint="eastAsia"/>
          </w:rPr>
          <w:t xml:space="preserve">channel </w:t>
        </w:r>
        <w:r w:rsidRPr="00A1115A">
          <w:t>bandwidths per SUL band combination with intra-band contiguous CA</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994"/>
        <w:gridCol w:w="7"/>
        <w:gridCol w:w="819"/>
        <w:gridCol w:w="7"/>
        <w:gridCol w:w="3289"/>
        <w:gridCol w:w="1543"/>
      </w:tblGrid>
      <w:tr w:rsidR="00200F4F" w14:paraId="06D94F62" w14:textId="77777777" w:rsidTr="00142069">
        <w:trPr>
          <w:trHeight w:val="187"/>
          <w:tblHeader/>
          <w:jc w:val="center"/>
          <w:ins w:id="2273" w:author="ZTE-Ma Zhifeng" w:date="2023-09-25T16:34:00Z"/>
        </w:trPr>
        <w:tc>
          <w:tcPr>
            <w:tcW w:w="1968" w:type="dxa"/>
            <w:tcBorders>
              <w:top w:val="single" w:sz="4" w:space="0" w:color="auto"/>
              <w:left w:val="single" w:sz="4" w:space="0" w:color="auto"/>
              <w:bottom w:val="single" w:sz="4" w:space="0" w:color="auto"/>
              <w:right w:val="single" w:sz="4" w:space="0" w:color="auto"/>
            </w:tcBorders>
            <w:vAlign w:val="center"/>
          </w:tcPr>
          <w:p w14:paraId="5E9FE1C5" w14:textId="77777777" w:rsidR="00200F4F" w:rsidRDefault="00200F4F" w:rsidP="00142069">
            <w:pPr>
              <w:pStyle w:val="TAH"/>
              <w:rPr>
                <w:ins w:id="2274" w:author="ZTE-Ma Zhifeng" w:date="2023-09-25T16:34:00Z"/>
                <w:lang w:eastAsia="zh-CN"/>
              </w:rPr>
            </w:pPr>
            <w:ins w:id="2275" w:author="ZTE-Ma Zhifeng" w:date="2023-09-25T16:34:00Z">
              <w:r w:rsidRPr="00A1115A">
                <w:rPr>
                  <w:rFonts w:hint="eastAsia"/>
                  <w:lang w:eastAsia="zh-CN"/>
                </w:rPr>
                <w:t>SUL band combinat</w:t>
              </w:r>
              <w:r w:rsidRPr="00A1115A">
                <w:rPr>
                  <w:lang w:eastAsia="zh-CN"/>
                </w:rPr>
                <w:t>ion with CA</w:t>
              </w:r>
            </w:ins>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36A51A88" w14:textId="77777777" w:rsidR="00200F4F" w:rsidRDefault="00200F4F" w:rsidP="00142069">
            <w:pPr>
              <w:pStyle w:val="TAH"/>
              <w:rPr>
                <w:ins w:id="2276" w:author="ZTE-Ma Zhifeng" w:date="2023-09-25T16:34:00Z"/>
                <w:lang w:val="zh-CN"/>
              </w:rPr>
            </w:pPr>
            <w:ins w:id="2277" w:author="ZTE-Ma Zhifeng" w:date="2023-09-25T16:34:00Z">
              <w:r>
                <w:rPr>
                  <w:rFonts w:hint="eastAsia"/>
                  <w:lang w:eastAsia="zh-CN"/>
                </w:rPr>
                <w:t>SUL</w:t>
              </w:r>
              <w:r>
                <w:t xml:space="preserve"> configuration</w:t>
              </w:r>
            </w:ins>
          </w:p>
        </w:tc>
        <w:tc>
          <w:tcPr>
            <w:tcW w:w="826" w:type="dxa"/>
            <w:gridSpan w:val="2"/>
            <w:tcBorders>
              <w:top w:val="single" w:sz="4" w:space="0" w:color="auto"/>
              <w:left w:val="single" w:sz="4" w:space="0" w:color="auto"/>
              <w:right w:val="single" w:sz="4" w:space="0" w:color="auto"/>
            </w:tcBorders>
            <w:vAlign w:val="center"/>
          </w:tcPr>
          <w:p w14:paraId="76F7B6AF" w14:textId="77777777" w:rsidR="00200F4F" w:rsidRDefault="00200F4F" w:rsidP="00142069">
            <w:pPr>
              <w:pStyle w:val="TAH"/>
              <w:rPr>
                <w:ins w:id="2278" w:author="ZTE-Ma Zhifeng" w:date="2023-09-25T16:34:00Z"/>
                <w:lang w:val="en-US"/>
              </w:rPr>
            </w:pPr>
            <w:ins w:id="2279" w:author="ZTE-Ma Zhifeng" w:date="2023-09-25T16:34:00Z">
              <w:r>
                <w:t>NR Band</w:t>
              </w:r>
            </w:ins>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4B44" w14:textId="77777777" w:rsidR="00200F4F" w:rsidRDefault="00200F4F" w:rsidP="00142069">
            <w:pPr>
              <w:pStyle w:val="TAH"/>
              <w:rPr>
                <w:ins w:id="2280" w:author="ZTE-Ma Zhifeng" w:date="2023-09-25T16:34:00Z"/>
                <w:rFonts w:cs="Arial"/>
                <w:color w:val="000000"/>
                <w:szCs w:val="18"/>
                <w:lang w:val="en-US" w:eastAsia="zh-CN" w:bidi="ar"/>
              </w:rPr>
            </w:pPr>
            <w:ins w:id="2281" w:author="ZTE-Ma Zhifeng" w:date="2023-09-25T16:34:00Z">
              <w:r>
                <w:t>Channel bandwidth (MHz) (NOTE 1)</w:t>
              </w:r>
            </w:ins>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5CDC3490" w14:textId="77777777" w:rsidR="00200F4F" w:rsidRDefault="00200F4F" w:rsidP="00142069">
            <w:pPr>
              <w:pStyle w:val="TAH"/>
              <w:rPr>
                <w:ins w:id="2282" w:author="ZTE-Ma Zhifeng" w:date="2023-09-25T16:34:00Z"/>
                <w:szCs w:val="18"/>
                <w:lang w:eastAsia="zh-CN"/>
              </w:rPr>
            </w:pPr>
            <w:ins w:id="2283" w:author="ZTE-Ma Zhifeng" w:date="2023-09-25T16:34:00Z">
              <w:r>
                <w:t>Bandwidth combination set</w:t>
              </w:r>
            </w:ins>
          </w:p>
        </w:tc>
      </w:tr>
      <w:tr w:rsidR="00200F4F" w14:paraId="620EF856" w14:textId="77777777" w:rsidTr="00142069">
        <w:trPr>
          <w:trHeight w:val="187"/>
          <w:jc w:val="center"/>
          <w:ins w:id="2284" w:author="ZTE-Ma Zhifeng" w:date="2023-09-25T16:34:00Z"/>
        </w:trPr>
        <w:tc>
          <w:tcPr>
            <w:tcW w:w="1968" w:type="dxa"/>
            <w:tcBorders>
              <w:top w:val="single" w:sz="4" w:space="0" w:color="auto"/>
              <w:left w:val="single" w:sz="4" w:space="0" w:color="auto"/>
              <w:bottom w:val="nil"/>
              <w:right w:val="single" w:sz="4" w:space="0" w:color="auto"/>
            </w:tcBorders>
            <w:vAlign w:val="center"/>
          </w:tcPr>
          <w:p w14:paraId="59C718A0" w14:textId="77777777" w:rsidR="00200F4F" w:rsidRDefault="00200F4F" w:rsidP="00142069">
            <w:pPr>
              <w:pStyle w:val="TAC"/>
              <w:rPr>
                <w:ins w:id="2285" w:author="ZTE-Ma Zhifeng" w:date="2023-09-25T16:34:00Z"/>
                <w:lang w:eastAsia="zh-CN"/>
              </w:rPr>
            </w:pPr>
            <w:ins w:id="2286" w:author="ZTE-Ma Zhifeng" w:date="2023-09-25T16:34:00Z">
              <w:r>
                <w:rPr>
                  <w:rFonts w:cs="Arial"/>
                  <w:szCs w:val="18"/>
                </w:rPr>
                <w:t>…</w:t>
              </w:r>
            </w:ins>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46088A8A" w14:textId="77777777" w:rsidR="00200F4F" w:rsidRPr="00A1115A" w:rsidRDefault="00200F4F" w:rsidP="00142069">
            <w:pPr>
              <w:pStyle w:val="TAC"/>
              <w:rPr>
                <w:ins w:id="2287" w:author="ZTE-Ma Zhifeng" w:date="2023-09-25T16:34:00Z"/>
                <w:lang w:eastAsia="zh-CN"/>
              </w:rPr>
            </w:pPr>
            <w:ins w:id="2288" w:author="ZTE-Ma Zhifeng" w:date="2023-09-25T16:34:00Z">
              <w:r>
                <w:rPr>
                  <w:rFonts w:cs="Arial"/>
                  <w:szCs w:val="18"/>
                </w:rPr>
                <w:t>…</w:t>
              </w:r>
            </w:ins>
          </w:p>
        </w:tc>
        <w:tc>
          <w:tcPr>
            <w:tcW w:w="826" w:type="dxa"/>
            <w:gridSpan w:val="2"/>
            <w:tcBorders>
              <w:top w:val="single" w:sz="4" w:space="0" w:color="auto"/>
              <w:left w:val="single" w:sz="4" w:space="0" w:color="auto"/>
              <w:right w:val="single" w:sz="4" w:space="0" w:color="auto"/>
            </w:tcBorders>
            <w:vAlign w:val="center"/>
          </w:tcPr>
          <w:p w14:paraId="50B7B6DC" w14:textId="77777777" w:rsidR="00200F4F" w:rsidRDefault="00200F4F" w:rsidP="00142069">
            <w:pPr>
              <w:pStyle w:val="TAC"/>
              <w:rPr>
                <w:ins w:id="2289" w:author="ZTE-Ma Zhifeng" w:date="2023-09-25T16:34:00Z"/>
                <w:rFonts w:cs="Arial"/>
                <w:szCs w:val="18"/>
                <w:lang w:val="sv-SE" w:eastAsia="zh-TW"/>
              </w:rPr>
            </w:pPr>
            <w:ins w:id="2290" w:author="ZTE-Ma Zhifeng" w:date="2023-09-25T16:34: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2EEF0E3" w14:textId="77777777" w:rsidR="00200F4F" w:rsidRPr="00A1115A" w:rsidRDefault="00200F4F" w:rsidP="00142069">
            <w:pPr>
              <w:pStyle w:val="TAC"/>
              <w:rPr>
                <w:ins w:id="2291" w:author="ZTE-Ma Zhifeng" w:date="2023-09-25T16:34:00Z"/>
                <w:lang w:val="en-US" w:eastAsia="zh-CN"/>
              </w:rPr>
            </w:pPr>
            <w:ins w:id="2292" w:author="ZTE-Ma Zhifeng" w:date="2023-09-25T16:34:00Z">
              <w:r>
                <w:rPr>
                  <w:rFonts w:cs="Arial"/>
                  <w:szCs w:val="18"/>
                </w:rPr>
                <w:t>…</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139BFB93" w14:textId="77777777" w:rsidR="00200F4F" w:rsidRDefault="00200F4F" w:rsidP="00142069">
            <w:pPr>
              <w:pStyle w:val="TAC"/>
              <w:rPr>
                <w:ins w:id="2293" w:author="ZTE-Ma Zhifeng" w:date="2023-09-25T16:34:00Z"/>
                <w:lang w:eastAsia="zh-CN"/>
              </w:rPr>
            </w:pPr>
            <w:ins w:id="2294" w:author="ZTE-Ma Zhifeng" w:date="2023-09-25T16:34:00Z">
              <w:r>
                <w:rPr>
                  <w:rFonts w:cs="Arial"/>
                  <w:szCs w:val="18"/>
                </w:rPr>
                <w:t>…</w:t>
              </w:r>
            </w:ins>
          </w:p>
        </w:tc>
      </w:tr>
      <w:tr w:rsidR="00200F4F" w14:paraId="1CEBB8A2" w14:textId="77777777" w:rsidTr="00142069">
        <w:trPr>
          <w:trHeight w:val="187"/>
          <w:jc w:val="center"/>
          <w:ins w:id="2295" w:author="ZTE-Ma Zhifeng" w:date="2023-09-25T16:34:00Z"/>
        </w:trPr>
        <w:tc>
          <w:tcPr>
            <w:tcW w:w="1968" w:type="dxa"/>
            <w:tcBorders>
              <w:top w:val="single" w:sz="4" w:space="0" w:color="auto"/>
              <w:left w:val="single" w:sz="4" w:space="0" w:color="auto"/>
              <w:bottom w:val="nil"/>
              <w:right w:val="single" w:sz="4" w:space="0" w:color="auto"/>
            </w:tcBorders>
            <w:vAlign w:val="center"/>
          </w:tcPr>
          <w:p w14:paraId="7359F573" w14:textId="77777777" w:rsidR="00200F4F" w:rsidRPr="00F060AB" w:rsidRDefault="00200F4F" w:rsidP="00142069">
            <w:pPr>
              <w:pStyle w:val="TAC"/>
              <w:rPr>
                <w:ins w:id="2296" w:author="ZTE-Ma Zhifeng" w:date="2023-09-25T16:34:00Z"/>
                <w:rFonts w:cs="Arial"/>
                <w:lang w:eastAsia="zh-CN"/>
              </w:rPr>
            </w:pPr>
            <w:ins w:id="2297" w:author="ZTE-Ma Zhifeng" w:date="2023-09-25T16:34:00Z">
              <w:r>
                <w:rPr>
                  <w:lang w:eastAsia="zh-CN"/>
                </w:rPr>
                <w:t>CA</w:t>
              </w:r>
              <w:r w:rsidRPr="00A1115A">
                <w:rPr>
                  <w:lang w:eastAsia="zh-CN"/>
                </w:rPr>
                <w:t>_n41C-n80A</w:t>
              </w:r>
            </w:ins>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5D2A206E" w14:textId="77777777" w:rsidR="00200F4F" w:rsidRDefault="00200F4F" w:rsidP="00142069">
            <w:pPr>
              <w:pStyle w:val="TAC"/>
              <w:rPr>
                <w:ins w:id="2298" w:author="ZTE-Ma Zhifeng" w:date="2023-09-25T16:34:00Z"/>
                <w:lang w:eastAsia="zh-CN"/>
              </w:rPr>
            </w:pPr>
            <w:ins w:id="2299" w:author="ZTE-Ma Zhifeng" w:date="2023-09-25T16:34:00Z">
              <w:r w:rsidRPr="00A1115A">
                <w:rPr>
                  <w:rFonts w:hint="eastAsia"/>
                  <w:lang w:eastAsia="zh-CN"/>
                </w:rPr>
                <w:t>S</w:t>
              </w:r>
              <w:r w:rsidRPr="00A1115A">
                <w:rPr>
                  <w:lang w:eastAsia="zh-CN"/>
                </w:rPr>
                <w:t>UL_n41A-n80A</w:t>
              </w:r>
            </w:ins>
          </w:p>
          <w:p w14:paraId="342B0C48" w14:textId="77777777" w:rsidR="00200F4F" w:rsidRPr="00041BE4" w:rsidRDefault="00200F4F" w:rsidP="00142069">
            <w:pPr>
              <w:pStyle w:val="TAC"/>
              <w:rPr>
                <w:ins w:id="2300" w:author="ZTE-Ma Zhifeng" w:date="2023-09-25T16:34:00Z"/>
              </w:rPr>
            </w:pPr>
            <w:ins w:id="2301" w:author="ZTE-Ma Zhifeng" w:date="2023-09-25T16:34:00Z">
              <w:r>
                <w:rPr>
                  <w:lang w:eastAsia="zh-CN"/>
                </w:rPr>
                <w:t>CA</w:t>
              </w:r>
              <w:r w:rsidRPr="00A1115A">
                <w:rPr>
                  <w:lang w:eastAsia="zh-CN"/>
                </w:rPr>
                <w:t>_n41C-n80A</w:t>
              </w:r>
            </w:ins>
          </w:p>
        </w:tc>
        <w:tc>
          <w:tcPr>
            <w:tcW w:w="826" w:type="dxa"/>
            <w:gridSpan w:val="2"/>
            <w:tcBorders>
              <w:top w:val="single" w:sz="4" w:space="0" w:color="auto"/>
              <w:left w:val="single" w:sz="4" w:space="0" w:color="auto"/>
              <w:right w:val="single" w:sz="4" w:space="0" w:color="auto"/>
            </w:tcBorders>
            <w:vAlign w:val="center"/>
          </w:tcPr>
          <w:p w14:paraId="7282E458" w14:textId="77777777" w:rsidR="00200F4F" w:rsidRPr="00041BE4" w:rsidRDefault="00200F4F" w:rsidP="00142069">
            <w:pPr>
              <w:pStyle w:val="TAC"/>
              <w:rPr>
                <w:ins w:id="2302" w:author="ZTE-Ma Zhifeng" w:date="2023-09-25T16:34:00Z"/>
              </w:rPr>
            </w:pPr>
            <w:ins w:id="2303" w:author="ZTE-Ma Zhifeng" w:date="2023-09-25T16:34:00Z">
              <w:r>
                <w:rPr>
                  <w:rFonts w:cs="Arial"/>
                  <w:szCs w:val="18"/>
                  <w:lang w:val="sv-SE" w:eastAsia="zh-TW"/>
                </w:rPr>
                <w:t>n41</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27EFB08" w14:textId="77777777" w:rsidR="00200F4F" w:rsidRPr="00041BE4" w:rsidRDefault="00200F4F" w:rsidP="00142069">
            <w:pPr>
              <w:pStyle w:val="TAC"/>
              <w:rPr>
                <w:ins w:id="2304" w:author="ZTE-Ma Zhifeng" w:date="2023-09-25T16:34:00Z"/>
                <w:lang w:val="en-US" w:eastAsia="zh-CN"/>
              </w:rPr>
            </w:pPr>
            <w:ins w:id="2305" w:author="ZTE-Ma Zhifeng" w:date="2023-09-25T16:34:00Z">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7C712D81" w14:textId="77777777" w:rsidR="00200F4F" w:rsidRDefault="00200F4F" w:rsidP="00142069">
            <w:pPr>
              <w:pStyle w:val="TAC"/>
              <w:rPr>
                <w:ins w:id="2306" w:author="ZTE-Ma Zhifeng" w:date="2023-09-25T16:34:00Z"/>
                <w:lang w:eastAsia="zh-CN"/>
              </w:rPr>
            </w:pPr>
            <w:ins w:id="2307" w:author="ZTE-Ma Zhifeng" w:date="2023-09-25T16:34:00Z">
              <w:r>
                <w:rPr>
                  <w:rFonts w:hint="eastAsia"/>
                  <w:lang w:eastAsia="zh-CN"/>
                </w:rPr>
                <w:t>0</w:t>
              </w:r>
            </w:ins>
          </w:p>
        </w:tc>
      </w:tr>
      <w:tr w:rsidR="00200F4F" w14:paraId="2FCE1793" w14:textId="77777777" w:rsidTr="00142069">
        <w:trPr>
          <w:trHeight w:val="187"/>
          <w:jc w:val="center"/>
          <w:ins w:id="2308" w:author="ZTE-Ma Zhifeng" w:date="2023-09-25T16:34:00Z"/>
        </w:trPr>
        <w:tc>
          <w:tcPr>
            <w:tcW w:w="1968" w:type="dxa"/>
            <w:tcBorders>
              <w:top w:val="nil"/>
              <w:left w:val="single" w:sz="4" w:space="0" w:color="auto"/>
              <w:bottom w:val="single" w:sz="4" w:space="0" w:color="auto"/>
              <w:right w:val="single" w:sz="4" w:space="0" w:color="auto"/>
            </w:tcBorders>
            <w:vAlign w:val="center"/>
          </w:tcPr>
          <w:p w14:paraId="1A16E19E" w14:textId="77777777" w:rsidR="00200F4F" w:rsidRPr="00041BE4" w:rsidRDefault="00200F4F" w:rsidP="00142069">
            <w:pPr>
              <w:pStyle w:val="TAC"/>
              <w:rPr>
                <w:ins w:id="2309" w:author="ZTE-Ma Zhifeng" w:date="2023-09-25T16:34:00Z"/>
              </w:rPr>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7ADA17CD" w14:textId="77777777" w:rsidR="00200F4F" w:rsidRPr="00041BE4" w:rsidRDefault="00200F4F" w:rsidP="00142069">
            <w:pPr>
              <w:pStyle w:val="TAC"/>
              <w:rPr>
                <w:ins w:id="2310" w:author="ZTE-Ma Zhifeng" w:date="2023-09-25T16:34:00Z"/>
              </w:rPr>
            </w:pPr>
          </w:p>
        </w:tc>
        <w:tc>
          <w:tcPr>
            <w:tcW w:w="826" w:type="dxa"/>
            <w:gridSpan w:val="2"/>
            <w:tcBorders>
              <w:left w:val="single" w:sz="4" w:space="0" w:color="auto"/>
              <w:right w:val="single" w:sz="4" w:space="0" w:color="auto"/>
            </w:tcBorders>
            <w:vAlign w:val="center"/>
          </w:tcPr>
          <w:p w14:paraId="1BD01686" w14:textId="77777777" w:rsidR="00200F4F" w:rsidRPr="00041BE4" w:rsidRDefault="00200F4F" w:rsidP="00142069">
            <w:pPr>
              <w:pStyle w:val="TAC"/>
              <w:rPr>
                <w:ins w:id="2311" w:author="ZTE-Ma Zhifeng" w:date="2023-09-25T16:34:00Z"/>
              </w:rPr>
            </w:pPr>
            <w:ins w:id="2312" w:author="ZTE-Ma Zhifeng" w:date="2023-09-25T16:34:00Z">
              <w:r>
                <w:rPr>
                  <w:rFonts w:cs="Arial"/>
                  <w:szCs w:val="18"/>
                  <w:lang w:val="sv-SE" w:eastAsia="zh-TW"/>
                </w:rPr>
                <w:t>n80</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8FCE0AF" w14:textId="77777777" w:rsidR="00200F4F" w:rsidRPr="00041BE4" w:rsidRDefault="00200F4F" w:rsidP="00142069">
            <w:pPr>
              <w:pStyle w:val="TAC"/>
              <w:rPr>
                <w:ins w:id="2313" w:author="ZTE-Ma Zhifeng" w:date="2023-09-25T16:34:00Z"/>
                <w:lang w:val="en-US"/>
              </w:rPr>
            </w:pPr>
            <w:ins w:id="2314" w:author="ZTE-Ma Zhifeng" w:date="2023-09-25T16:34:00Z">
              <w:r>
                <w:rPr>
                  <w:lang w:val="en-US"/>
                </w:rPr>
                <w:t>5</w:t>
              </w:r>
              <w:r>
                <w:rPr>
                  <w:rFonts w:hint="eastAsia"/>
                  <w:lang w:val="en-US" w:eastAsia="zh-CN"/>
                </w:rPr>
                <w:t>,</w:t>
              </w:r>
              <w:r>
                <w:rPr>
                  <w:lang w:val="en-US" w:eastAsia="zh-CN"/>
                </w:rPr>
                <w:t xml:space="preserve"> 10, 15, 20, 25, 30, 40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3844506C" w14:textId="77777777" w:rsidR="00200F4F" w:rsidRDefault="00200F4F" w:rsidP="00142069">
            <w:pPr>
              <w:pStyle w:val="TAC"/>
              <w:rPr>
                <w:ins w:id="2315" w:author="ZTE-Ma Zhifeng" w:date="2023-09-25T16:34:00Z"/>
                <w:lang w:eastAsia="zh-CN"/>
              </w:rPr>
            </w:pPr>
          </w:p>
        </w:tc>
      </w:tr>
      <w:tr w:rsidR="00200F4F" w14:paraId="5892E803" w14:textId="77777777" w:rsidTr="00142069">
        <w:trPr>
          <w:trHeight w:val="187"/>
          <w:jc w:val="center"/>
          <w:ins w:id="2316" w:author="ZTE-Ma Zhifeng" w:date="2023-09-25T16:34:00Z"/>
        </w:trPr>
        <w:tc>
          <w:tcPr>
            <w:tcW w:w="1968" w:type="dxa"/>
            <w:tcBorders>
              <w:top w:val="nil"/>
              <w:left w:val="single" w:sz="4" w:space="0" w:color="auto"/>
              <w:bottom w:val="single" w:sz="4" w:space="0" w:color="auto"/>
              <w:right w:val="single" w:sz="4" w:space="0" w:color="auto"/>
            </w:tcBorders>
            <w:vAlign w:val="center"/>
          </w:tcPr>
          <w:p w14:paraId="106B422A" w14:textId="77777777" w:rsidR="00200F4F" w:rsidRPr="00041BE4" w:rsidRDefault="00200F4F" w:rsidP="00142069">
            <w:pPr>
              <w:pStyle w:val="TAC"/>
              <w:rPr>
                <w:ins w:id="2317" w:author="ZTE-Ma Zhifeng" w:date="2023-09-25T16:34:00Z"/>
              </w:rPr>
            </w:pPr>
            <w:ins w:id="2318" w:author="ZTE-Ma Zhifeng" w:date="2023-09-25T16:34:00Z">
              <w:r>
                <w:rPr>
                  <w:rFonts w:cs="Arial"/>
                  <w:szCs w:val="18"/>
                </w:rPr>
                <w:t>…</w:t>
              </w:r>
            </w:ins>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7DD5FDFA" w14:textId="77777777" w:rsidR="00200F4F" w:rsidRDefault="00200F4F" w:rsidP="00142069">
            <w:pPr>
              <w:pStyle w:val="TAC"/>
              <w:rPr>
                <w:ins w:id="2319" w:author="ZTE-Ma Zhifeng" w:date="2023-09-25T16:34:00Z"/>
                <w:lang w:eastAsia="zh-CN"/>
              </w:rPr>
            </w:pPr>
            <w:ins w:id="2320" w:author="ZTE-Ma Zhifeng" w:date="2023-09-25T16:34:00Z">
              <w:r>
                <w:rPr>
                  <w:rFonts w:cs="Arial"/>
                  <w:szCs w:val="18"/>
                </w:rPr>
                <w:t>…</w:t>
              </w:r>
            </w:ins>
          </w:p>
        </w:tc>
        <w:tc>
          <w:tcPr>
            <w:tcW w:w="826" w:type="dxa"/>
            <w:gridSpan w:val="2"/>
            <w:tcBorders>
              <w:left w:val="single" w:sz="4" w:space="0" w:color="auto"/>
              <w:right w:val="single" w:sz="4" w:space="0" w:color="auto"/>
            </w:tcBorders>
            <w:vAlign w:val="center"/>
          </w:tcPr>
          <w:p w14:paraId="157D4CEB" w14:textId="77777777" w:rsidR="00200F4F" w:rsidRDefault="00200F4F" w:rsidP="00142069">
            <w:pPr>
              <w:pStyle w:val="TAC"/>
              <w:rPr>
                <w:ins w:id="2321" w:author="ZTE-Ma Zhifeng" w:date="2023-09-25T16:34:00Z"/>
                <w:rFonts w:cs="Arial"/>
                <w:szCs w:val="18"/>
                <w:lang w:val="sv-SE" w:eastAsia="zh-TW"/>
              </w:rPr>
            </w:pPr>
            <w:ins w:id="2322" w:author="ZTE-Ma Zhifeng" w:date="2023-09-25T16:34: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2FC98D5" w14:textId="77777777" w:rsidR="00200F4F" w:rsidRDefault="00200F4F" w:rsidP="00142069">
            <w:pPr>
              <w:pStyle w:val="TAC"/>
              <w:rPr>
                <w:ins w:id="2323" w:author="ZTE-Ma Zhifeng" w:date="2023-09-25T16:34:00Z"/>
                <w:lang w:val="en-US"/>
              </w:rPr>
            </w:pPr>
            <w:ins w:id="2324" w:author="ZTE-Ma Zhifeng" w:date="2023-09-25T16:34:00Z">
              <w:r>
                <w:rPr>
                  <w:rFonts w:cs="Arial"/>
                  <w:szCs w:val="18"/>
                </w:rPr>
                <w:t>…</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2F7FE578" w14:textId="77777777" w:rsidR="00200F4F" w:rsidRDefault="00200F4F" w:rsidP="00142069">
            <w:pPr>
              <w:pStyle w:val="TAC"/>
              <w:rPr>
                <w:ins w:id="2325" w:author="ZTE-Ma Zhifeng" w:date="2023-09-25T16:34:00Z"/>
                <w:lang w:eastAsia="zh-CN"/>
              </w:rPr>
            </w:pPr>
            <w:ins w:id="2326" w:author="ZTE-Ma Zhifeng" w:date="2023-09-25T16:34:00Z">
              <w:r>
                <w:rPr>
                  <w:rFonts w:cs="Arial"/>
                  <w:szCs w:val="18"/>
                </w:rPr>
                <w:t>…</w:t>
              </w:r>
            </w:ins>
          </w:p>
        </w:tc>
      </w:tr>
      <w:tr w:rsidR="00200F4F" w14:paraId="049C15B8" w14:textId="77777777" w:rsidTr="00142069">
        <w:trPr>
          <w:trHeight w:val="187"/>
          <w:jc w:val="center"/>
          <w:ins w:id="2327" w:author="ZTE-Ma Zhifeng" w:date="2023-09-25T16:34:00Z"/>
        </w:trPr>
        <w:tc>
          <w:tcPr>
            <w:tcW w:w="9627" w:type="dxa"/>
            <w:gridSpan w:val="7"/>
            <w:tcBorders>
              <w:top w:val="nil"/>
              <w:left w:val="single" w:sz="4" w:space="0" w:color="auto"/>
              <w:bottom w:val="single" w:sz="4" w:space="0" w:color="auto"/>
              <w:right w:val="single" w:sz="4" w:space="0" w:color="auto"/>
            </w:tcBorders>
            <w:vAlign w:val="center"/>
          </w:tcPr>
          <w:p w14:paraId="16DBAD82" w14:textId="77777777" w:rsidR="00200F4F" w:rsidRDefault="00200F4F" w:rsidP="00142069">
            <w:pPr>
              <w:pStyle w:val="TAC"/>
              <w:jc w:val="left"/>
              <w:rPr>
                <w:ins w:id="2328" w:author="ZTE-Ma Zhifeng" w:date="2023-09-25T16:34:00Z"/>
                <w:lang w:eastAsia="zh-CN"/>
              </w:rPr>
            </w:pPr>
            <w:ins w:id="2329" w:author="ZTE-Ma Zhifeng" w:date="2023-09-25T16:34: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72F9DDE0" w14:textId="77777777" w:rsidR="00200F4F" w:rsidRDefault="00200F4F" w:rsidP="00200F4F">
      <w:pPr>
        <w:rPr>
          <w:ins w:id="2330" w:author="ZTE-Ma Zhifeng" w:date="2023-09-25T16:34:00Z"/>
          <w:lang w:eastAsia="zh-CN"/>
        </w:rPr>
      </w:pPr>
    </w:p>
    <w:p w14:paraId="76C1D6C1" w14:textId="77777777" w:rsidR="00200F4F" w:rsidRPr="00A1115A" w:rsidRDefault="00200F4F" w:rsidP="00200F4F">
      <w:pPr>
        <w:pStyle w:val="TH"/>
        <w:rPr>
          <w:ins w:id="2331" w:author="ZTE-Ma Zhifeng" w:date="2023-09-25T16:34:00Z"/>
        </w:rPr>
      </w:pPr>
      <w:ins w:id="2332" w:author="ZTE-Ma Zhifeng" w:date="2023-09-25T16:34:00Z">
        <w:r w:rsidRPr="00A1115A">
          <w:lastRenderedPageBreak/>
          <w:t xml:space="preserve">Table </w:t>
        </w:r>
        <w:r>
          <w:t>6.x.3-3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02"/>
        <w:gridCol w:w="840"/>
        <w:gridCol w:w="3289"/>
        <w:gridCol w:w="1543"/>
      </w:tblGrid>
      <w:tr w:rsidR="00200F4F" w14:paraId="46BC3031" w14:textId="77777777" w:rsidTr="00142069">
        <w:trPr>
          <w:trHeight w:val="187"/>
          <w:tblHeader/>
          <w:jc w:val="center"/>
          <w:ins w:id="2333" w:author="ZTE-Ma Zhifeng" w:date="2023-09-25T16:34:00Z"/>
        </w:trPr>
        <w:tc>
          <w:tcPr>
            <w:tcW w:w="1955" w:type="dxa"/>
            <w:tcBorders>
              <w:top w:val="single" w:sz="4" w:space="0" w:color="auto"/>
              <w:left w:val="single" w:sz="4" w:space="0" w:color="auto"/>
              <w:bottom w:val="single" w:sz="4" w:space="0" w:color="auto"/>
              <w:right w:val="single" w:sz="4" w:space="0" w:color="auto"/>
            </w:tcBorders>
            <w:vAlign w:val="center"/>
          </w:tcPr>
          <w:p w14:paraId="05589809" w14:textId="77777777" w:rsidR="00200F4F" w:rsidRDefault="00200F4F" w:rsidP="00142069">
            <w:pPr>
              <w:pStyle w:val="TAH"/>
              <w:rPr>
                <w:ins w:id="2334" w:author="ZTE-Ma Zhifeng" w:date="2023-09-25T16:34:00Z"/>
                <w:lang w:eastAsia="zh-CN"/>
              </w:rPr>
            </w:pPr>
            <w:ins w:id="2335" w:author="ZTE-Ma Zhifeng" w:date="2023-09-25T16:34:00Z">
              <w:r w:rsidRPr="00A1115A">
                <w:rPr>
                  <w:rFonts w:hint="eastAsia"/>
                  <w:lang w:eastAsia="zh-CN"/>
                </w:rPr>
                <w:t>SUL band combinat</w:t>
              </w:r>
              <w:r w:rsidRPr="00A1115A">
                <w:rPr>
                  <w:lang w:eastAsia="zh-CN"/>
                </w:rPr>
                <w:t>ion with CA</w:t>
              </w:r>
            </w:ins>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2CD56BB" w14:textId="77777777" w:rsidR="00200F4F" w:rsidRDefault="00200F4F" w:rsidP="00142069">
            <w:pPr>
              <w:pStyle w:val="TAH"/>
              <w:rPr>
                <w:ins w:id="2336" w:author="ZTE-Ma Zhifeng" w:date="2023-09-25T16:34:00Z"/>
                <w:lang w:val="zh-CN"/>
              </w:rPr>
            </w:pPr>
            <w:ins w:id="2337" w:author="ZTE-Ma Zhifeng" w:date="2023-09-25T16:34:00Z">
              <w:r>
                <w:rPr>
                  <w:rFonts w:hint="eastAsia"/>
                  <w:lang w:eastAsia="zh-CN"/>
                </w:rPr>
                <w:t>UL</w:t>
              </w:r>
              <w:r>
                <w:t xml:space="preserve"> configuration</w:t>
              </w:r>
            </w:ins>
          </w:p>
        </w:tc>
        <w:tc>
          <w:tcPr>
            <w:tcW w:w="840" w:type="dxa"/>
            <w:tcBorders>
              <w:top w:val="single" w:sz="4" w:space="0" w:color="auto"/>
              <w:left w:val="single" w:sz="4" w:space="0" w:color="auto"/>
              <w:right w:val="single" w:sz="4" w:space="0" w:color="auto"/>
            </w:tcBorders>
            <w:vAlign w:val="center"/>
          </w:tcPr>
          <w:p w14:paraId="0A850606" w14:textId="77777777" w:rsidR="00200F4F" w:rsidRDefault="00200F4F" w:rsidP="00142069">
            <w:pPr>
              <w:pStyle w:val="TAH"/>
              <w:rPr>
                <w:ins w:id="2338" w:author="ZTE-Ma Zhifeng" w:date="2023-09-25T16:34:00Z"/>
                <w:lang w:val="en-US"/>
              </w:rPr>
            </w:pPr>
            <w:ins w:id="2339" w:author="ZTE-Ma Zhifeng" w:date="2023-09-25T16:34:00Z">
              <w:r>
                <w:t>NR Band</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C44CF99" w14:textId="77777777" w:rsidR="00200F4F" w:rsidRDefault="00200F4F" w:rsidP="00142069">
            <w:pPr>
              <w:pStyle w:val="TAH"/>
              <w:rPr>
                <w:ins w:id="2340" w:author="ZTE-Ma Zhifeng" w:date="2023-09-25T16:34:00Z"/>
                <w:rFonts w:cs="Arial"/>
                <w:color w:val="000000"/>
                <w:szCs w:val="18"/>
                <w:lang w:val="en-US" w:eastAsia="zh-CN" w:bidi="ar"/>
              </w:rPr>
            </w:pPr>
            <w:ins w:id="2341" w:author="ZTE-Ma Zhifeng" w:date="2023-09-25T16:34:00Z">
              <w:r>
                <w:t>Channel bandwidth (MHz) (NOTE 1)</w:t>
              </w:r>
            </w:ins>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6DCFBFE" w14:textId="77777777" w:rsidR="00200F4F" w:rsidRDefault="00200F4F" w:rsidP="00142069">
            <w:pPr>
              <w:pStyle w:val="TAH"/>
              <w:rPr>
                <w:ins w:id="2342" w:author="ZTE-Ma Zhifeng" w:date="2023-09-25T16:34:00Z"/>
                <w:szCs w:val="18"/>
                <w:lang w:eastAsia="zh-CN"/>
              </w:rPr>
            </w:pPr>
            <w:ins w:id="2343" w:author="ZTE-Ma Zhifeng" w:date="2023-09-25T16:34:00Z">
              <w:r>
                <w:t>Bandwidth combination set</w:t>
              </w:r>
            </w:ins>
          </w:p>
        </w:tc>
      </w:tr>
      <w:tr w:rsidR="00200F4F" w14:paraId="25A13BCD" w14:textId="77777777" w:rsidTr="00142069">
        <w:trPr>
          <w:trHeight w:val="187"/>
          <w:jc w:val="center"/>
          <w:ins w:id="2344" w:author="ZTE-Ma Zhifeng" w:date="2023-09-25T16:34:00Z"/>
        </w:trPr>
        <w:tc>
          <w:tcPr>
            <w:tcW w:w="1955" w:type="dxa"/>
            <w:tcBorders>
              <w:top w:val="single" w:sz="4" w:space="0" w:color="auto"/>
              <w:left w:val="single" w:sz="4" w:space="0" w:color="auto"/>
              <w:bottom w:val="nil"/>
              <w:right w:val="single" w:sz="4" w:space="0" w:color="auto"/>
            </w:tcBorders>
            <w:vAlign w:val="center"/>
          </w:tcPr>
          <w:p w14:paraId="3C919760" w14:textId="77777777" w:rsidR="00200F4F" w:rsidRPr="00A1115A" w:rsidRDefault="00200F4F" w:rsidP="00142069">
            <w:pPr>
              <w:pStyle w:val="TAC"/>
              <w:rPr>
                <w:ins w:id="2345" w:author="ZTE-Ma Zhifeng" w:date="2023-09-25T16:34:00Z"/>
              </w:rPr>
            </w:pPr>
            <w:ins w:id="2346" w:author="ZTE-Ma Zhifeng" w:date="2023-09-25T16:34:00Z">
              <w:r>
                <w:rPr>
                  <w:rFonts w:cs="Arial"/>
                  <w:szCs w:val="18"/>
                </w:rPr>
                <w:t>…</w:t>
              </w:r>
            </w:ins>
          </w:p>
        </w:tc>
        <w:tc>
          <w:tcPr>
            <w:tcW w:w="2002" w:type="dxa"/>
            <w:tcBorders>
              <w:top w:val="single" w:sz="4" w:space="0" w:color="auto"/>
              <w:left w:val="single" w:sz="4" w:space="0" w:color="auto"/>
              <w:bottom w:val="nil"/>
              <w:right w:val="single" w:sz="4" w:space="0" w:color="auto"/>
            </w:tcBorders>
            <w:shd w:val="clear" w:color="auto" w:fill="auto"/>
            <w:vAlign w:val="center"/>
          </w:tcPr>
          <w:p w14:paraId="386913F8" w14:textId="77777777" w:rsidR="00200F4F" w:rsidRPr="00A1115A" w:rsidRDefault="00200F4F" w:rsidP="00142069">
            <w:pPr>
              <w:pStyle w:val="TAC"/>
              <w:rPr>
                <w:ins w:id="2347" w:author="ZTE-Ma Zhifeng" w:date="2023-09-25T16:34:00Z"/>
              </w:rPr>
            </w:pPr>
            <w:ins w:id="2348" w:author="ZTE-Ma Zhifeng" w:date="2023-09-25T16:34:00Z">
              <w:r>
                <w:rPr>
                  <w:rFonts w:cs="Arial"/>
                  <w:szCs w:val="18"/>
                </w:rPr>
                <w:t>…</w:t>
              </w:r>
            </w:ins>
          </w:p>
        </w:tc>
        <w:tc>
          <w:tcPr>
            <w:tcW w:w="840" w:type="dxa"/>
            <w:tcBorders>
              <w:top w:val="single" w:sz="4" w:space="0" w:color="auto"/>
              <w:left w:val="single" w:sz="4" w:space="0" w:color="auto"/>
              <w:right w:val="single" w:sz="4" w:space="0" w:color="auto"/>
            </w:tcBorders>
            <w:vAlign w:val="center"/>
          </w:tcPr>
          <w:p w14:paraId="322FDF9F" w14:textId="77777777" w:rsidR="00200F4F" w:rsidRDefault="00200F4F" w:rsidP="00142069">
            <w:pPr>
              <w:pStyle w:val="TAC"/>
              <w:rPr>
                <w:ins w:id="2349" w:author="ZTE-Ma Zhifeng" w:date="2023-09-25T16:34:00Z"/>
                <w:rFonts w:cs="Arial"/>
                <w:szCs w:val="18"/>
                <w:lang w:val="sv-SE" w:eastAsia="zh-TW"/>
              </w:rPr>
            </w:pPr>
            <w:ins w:id="2350" w:author="ZTE-Ma Zhifeng" w:date="2023-09-25T16:34: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1A29806" w14:textId="77777777" w:rsidR="00200F4F" w:rsidRDefault="00200F4F" w:rsidP="00142069">
            <w:pPr>
              <w:pStyle w:val="TAC"/>
              <w:rPr>
                <w:ins w:id="2351" w:author="ZTE-Ma Zhifeng" w:date="2023-09-25T16:34:00Z"/>
                <w:lang w:val="en-US"/>
              </w:rPr>
            </w:pPr>
            <w:ins w:id="2352" w:author="ZTE-Ma Zhifeng" w:date="2023-09-25T16:34:00Z">
              <w:r>
                <w:rPr>
                  <w:rFonts w:cs="Arial"/>
                  <w:szCs w:val="18"/>
                </w:rPr>
                <w:t>…</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05AF000A" w14:textId="77777777" w:rsidR="00200F4F" w:rsidRDefault="00200F4F" w:rsidP="00142069">
            <w:pPr>
              <w:pStyle w:val="TAC"/>
              <w:rPr>
                <w:ins w:id="2353" w:author="ZTE-Ma Zhifeng" w:date="2023-09-25T16:34:00Z"/>
                <w:lang w:eastAsia="zh-CN"/>
              </w:rPr>
            </w:pPr>
            <w:ins w:id="2354" w:author="ZTE-Ma Zhifeng" w:date="2023-09-25T16:34:00Z">
              <w:r>
                <w:rPr>
                  <w:rFonts w:cs="Arial"/>
                  <w:szCs w:val="18"/>
                </w:rPr>
                <w:t>…</w:t>
              </w:r>
            </w:ins>
          </w:p>
        </w:tc>
      </w:tr>
      <w:tr w:rsidR="00200F4F" w14:paraId="750DB7C4" w14:textId="77777777" w:rsidTr="00142069">
        <w:trPr>
          <w:trHeight w:val="187"/>
          <w:jc w:val="center"/>
          <w:ins w:id="2355" w:author="ZTE-Ma Zhifeng" w:date="2023-09-25T16:34:00Z"/>
        </w:trPr>
        <w:tc>
          <w:tcPr>
            <w:tcW w:w="1955" w:type="dxa"/>
            <w:tcBorders>
              <w:top w:val="single" w:sz="4" w:space="0" w:color="auto"/>
              <w:left w:val="single" w:sz="4" w:space="0" w:color="auto"/>
              <w:bottom w:val="nil"/>
              <w:right w:val="single" w:sz="4" w:space="0" w:color="auto"/>
            </w:tcBorders>
            <w:vAlign w:val="center"/>
          </w:tcPr>
          <w:p w14:paraId="357FFBD8" w14:textId="77777777" w:rsidR="00200F4F" w:rsidRPr="00F060AB" w:rsidRDefault="00200F4F" w:rsidP="00142069">
            <w:pPr>
              <w:pStyle w:val="TAC"/>
              <w:rPr>
                <w:ins w:id="2356" w:author="ZTE-Ma Zhifeng" w:date="2023-09-25T16:34:00Z"/>
                <w:rFonts w:cs="Arial"/>
                <w:lang w:eastAsia="zh-CN"/>
              </w:rPr>
            </w:pPr>
            <w:ins w:id="2357" w:author="ZTE-Ma Zhifeng" w:date="2023-09-25T16:34:00Z">
              <w:r w:rsidRPr="00A1115A">
                <w:t>CA_n1A_n78A-n80A</w:t>
              </w:r>
            </w:ins>
          </w:p>
        </w:tc>
        <w:tc>
          <w:tcPr>
            <w:tcW w:w="2002" w:type="dxa"/>
            <w:tcBorders>
              <w:top w:val="single" w:sz="4" w:space="0" w:color="auto"/>
              <w:left w:val="single" w:sz="4" w:space="0" w:color="auto"/>
              <w:bottom w:val="nil"/>
              <w:right w:val="single" w:sz="4" w:space="0" w:color="auto"/>
            </w:tcBorders>
            <w:shd w:val="clear" w:color="auto" w:fill="auto"/>
            <w:vAlign w:val="center"/>
          </w:tcPr>
          <w:p w14:paraId="09ED552E" w14:textId="77777777" w:rsidR="00200F4F" w:rsidRPr="00041BE4" w:rsidRDefault="00200F4F" w:rsidP="00142069">
            <w:pPr>
              <w:pStyle w:val="TAC"/>
              <w:rPr>
                <w:ins w:id="2358" w:author="ZTE-Ma Zhifeng" w:date="2023-09-25T16:34:00Z"/>
              </w:rPr>
            </w:pPr>
            <w:ins w:id="2359" w:author="ZTE-Ma Zhifeng" w:date="2023-09-25T16:34:00Z">
              <w:r w:rsidRPr="00A1115A">
                <w:t>SUL_n78A-n80A</w:t>
              </w:r>
            </w:ins>
          </w:p>
        </w:tc>
        <w:tc>
          <w:tcPr>
            <w:tcW w:w="840" w:type="dxa"/>
            <w:tcBorders>
              <w:top w:val="single" w:sz="4" w:space="0" w:color="auto"/>
              <w:left w:val="single" w:sz="4" w:space="0" w:color="auto"/>
              <w:right w:val="single" w:sz="4" w:space="0" w:color="auto"/>
            </w:tcBorders>
            <w:vAlign w:val="center"/>
          </w:tcPr>
          <w:p w14:paraId="70E972AA" w14:textId="77777777" w:rsidR="00200F4F" w:rsidRPr="00041BE4" w:rsidRDefault="00200F4F" w:rsidP="00142069">
            <w:pPr>
              <w:pStyle w:val="TAC"/>
              <w:rPr>
                <w:ins w:id="2360" w:author="ZTE-Ma Zhifeng" w:date="2023-09-25T16:34:00Z"/>
              </w:rPr>
            </w:pPr>
            <w:ins w:id="2361" w:author="ZTE-Ma Zhifeng" w:date="2023-09-25T16:34:00Z">
              <w:r>
                <w:rPr>
                  <w:rFonts w:cs="Arial"/>
                  <w:szCs w:val="18"/>
                  <w:lang w:val="sv-SE" w:eastAsia="zh-TW"/>
                </w:rPr>
                <w:t>n1</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46E0E35C" w14:textId="77777777" w:rsidR="00200F4F" w:rsidRPr="00041BE4" w:rsidRDefault="00200F4F" w:rsidP="00142069">
            <w:pPr>
              <w:pStyle w:val="TAC"/>
              <w:rPr>
                <w:ins w:id="2362" w:author="ZTE-Ma Zhifeng" w:date="2023-09-25T16:34:00Z"/>
                <w:lang w:val="en-US" w:eastAsia="zh-CN"/>
              </w:rPr>
            </w:pPr>
            <w:ins w:id="2363" w:author="ZTE-Ma Zhifeng" w:date="2023-09-25T16:34:00Z">
              <w:r>
                <w:rPr>
                  <w:lang w:val="en-US"/>
                </w:rPr>
                <w:t>5</w:t>
              </w:r>
              <w:r>
                <w:rPr>
                  <w:rFonts w:hint="eastAsia"/>
                  <w:lang w:val="en-US" w:eastAsia="zh-CN"/>
                </w:rPr>
                <w:t>,</w:t>
              </w:r>
              <w:r>
                <w:rPr>
                  <w:lang w:val="en-US" w:eastAsia="zh-CN"/>
                </w:rPr>
                <w:t xml:space="preserve"> 10, 15, 20, 25, 30, 40, 50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3C7F2726" w14:textId="77777777" w:rsidR="00200F4F" w:rsidRDefault="00200F4F" w:rsidP="00142069">
            <w:pPr>
              <w:pStyle w:val="TAC"/>
              <w:rPr>
                <w:ins w:id="2364" w:author="ZTE-Ma Zhifeng" w:date="2023-09-25T16:34:00Z"/>
                <w:lang w:eastAsia="zh-CN"/>
              </w:rPr>
            </w:pPr>
            <w:ins w:id="2365" w:author="ZTE-Ma Zhifeng" w:date="2023-09-25T16:34:00Z">
              <w:r>
                <w:rPr>
                  <w:rFonts w:hint="eastAsia"/>
                  <w:lang w:eastAsia="zh-CN"/>
                </w:rPr>
                <w:t>0</w:t>
              </w:r>
            </w:ins>
          </w:p>
        </w:tc>
      </w:tr>
      <w:tr w:rsidR="00200F4F" w14:paraId="5B21080B" w14:textId="77777777" w:rsidTr="00142069">
        <w:trPr>
          <w:trHeight w:val="187"/>
          <w:jc w:val="center"/>
          <w:ins w:id="2366" w:author="ZTE-Ma Zhifeng" w:date="2023-09-25T16:34:00Z"/>
        </w:trPr>
        <w:tc>
          <w:tcPr>
            <w:tcW w:w="1955" w:type="dxa"/>
            <w:tcBorders>
              <w:top w:val="single" w:sz="4" w:space="0" w:color="auto"/>
              <w:left w:val="single" w:sz="4" w:space="0" w:color="auto"/>
              <w:bottom w:val="nil"/>
              <w:right w:val="single" w:sz="4" w:space="0" w:color="auto"/>
            </w:tcBorders>
            <w:vAlign w:val="center"/>
          </w:tcPr>
          <w:p w14:paraId="2A4FC7AD" w14:textId="77777777" w:rsidR="00200F4F" w:rsidRPr="00A1115A" w:rsidRDefault="00200F4F" w:rsidP="00142069">
            <w:pPr>
              <w:pStyle w:val="TAC"/>
              <w:rPr>
                <w:ins w:id="2367" w:author="ZTE-Ma Zhifeng" w:date="2023-09-25T16:34:00Z"/>
              </w:rPr>
            </w:pPr>
          </w:p>
        </w:tc>
        <w:tc>
          <w:tcPr>
            <w:tcW w:w="2002" w:type="dxa"/>
            <w:tcBorders>
              <w:top w:val="nil"/>
              <w:left w:val="single" w:sz="4" w:space="0" w:color="auto"/>
              <w:bottom w:val="nil"/>
              <w:right w:val="single" w:sz="4" w:space="0" w:color="auto"/>
            </w:tcBorders>
            <w:shd w:val="clear" w:color="auto" w:fill="auto"/>
            <w:vAlign w:val="center"/>
          </w:tcPr>
          <w:p w14:paraId="51ABF9DC" w14:textId="77777777" w:rsidR="00200F4F" w:rsidRPr="00A1115A" w:rsidRDefault="00200F4F" w:rsidP="00142069">
            <w:pPr>
              <w:pStyle w:val="TAC"/>
              <w:rPr>
                <w:ins w:id="2368" w:author="ZTE-Ma Zhifeng" w:date="2023-09-25T16:34:00Z"/>
              </w:rPr>
            </w:pPr>
          </w:p>
        </w:tc>
        <w:tc>
          <w:tcPr>
            <w:tcW w:w="840" w:type="dxa"/>
            <w:tcBorders>
              <w:top w:val="single" w:sz="4" w:space="0" w:color="auto"/>
              <w:left w:val="single" w:sz="4" w:space="0" w:color="auto"/>
              <w:right w:val="single" w:sz="4" w:space="0" w:color="auto"/>
            </w:tcBorders>
            <w:vAlign w:val="center"/>
          </w:tcPr>
          <w:p w14:paraId="4D9D47BC" w14:textId="77777777" w:rsidR="00200F4F" w:rsidRDefault="00200F4F" w:rsidP="00142069">
            <w:pPr>
              <w:pStyle w:val="TAC"/>
              <w:rPr>
                <w:ins w:id="2369" w:author="ZTE-Ma Zhifeng" w:date="2023-09-25T16:34:00Z"/>
                <w:rFonts w:cs="Arial"/>
                <w:szCs w:val="18"/>
                <w:lang w:val="sv-SE" w:eastAsia="zh-CN"/>
              </w:rPr>
            </w:pPr>
            <w:ins w:id="2370" w:author="ZTE-Ma Zhifeng" w:date="2023-09-25T16:34:00Z">
              <w:r>
                <w:rPr>
                  <w:rFonts w:cs="Arial" w:hint="eastAsia"/>
                  <w:szCs w:val="18"/>
                  <w:lang w:val="sv-SE" w:eastAsia="zh-CN"/>
                </w:rPr>
                <w:t>n</w:t>
              </w:r>
              <w:r>
                <w:rPr>
                  <w:rFonts w:cs="Arial"/>
                  <w:szCs w:val="18"/>
                  <w:lang w:val="sv-SE" w:eastAsia="zh-CN"/>
                </w:rPr>
                <w:t>78</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5D5D6D5" w14:textId="77777777" w:rsidR="00200F4F" w:rsidRPr="00A1115A" w:rsidRDefault="00200F4F" w:rsidP="00142069">
            <w:pPr>
              <w:pStyle w:val="TAC"/>
              <w:rPr>
                <w:ins w:id="2371" w:author="ZTE-Ma Zhifeng" w:date="2023-09-25T16:34:00Z"/>
                <w:lang w:val="en-US" w:eastAsia="zh-CN"/>
              </w:rPr>
            </w:pPr>
            <w:ins w:id="2372" w:author="ZTE-Ma Zhifeng" w:date="2023-09-25T16:34:00Z">
              <w:r>
                <w:rPr>
                  <w:lang w:val="en-US" w:eastAsia="zh-CN"/>
                </w:rPr>
                <w:t>10, 15, 20, 25, 30, 40, 50, 60, 70, 80, 90, 100</w:t>
              </w:r>
            </w:ins>
          </w:p>
        </w:tc>
        <w:tc>
          <w:tcPr>
            <w:tcW w:w="1543" w:type="dxa"/>
            <w:tcBorders>
              <w:top w:val="nil"/>
              <w:left w:val="single" w:sz="4" w:space="0" w:color="auto"/>
              <w:bottom w:val="nil"/>
              <w:right w:val="single" w:sz="4" w:space="0" w:color="auto"/>
            </w:tcBorders>
            <w:shd w:val="clear" w:color="auto" w:fill="auto"/>
            <w:vAlign w:val="center"/>
          </w:tcPr>
          <w:p w14:paraId="179F7390" w14:textId="77777777" w:rsidR="00200F4F" w:rsidRDefault="00200F4F" w:rsidP="00142069">
            <w:pPr>
              <w:pStyle w:val="TAC"/>
              <w:rPr>
                <w:ins w:id="2373" w:author="ZTE-Ma Zhifeng" w:date="2023-09-25T16:34:00Z"/>
                <w:lang w:eastAsia="zh-CN"/>
              </w:rPr>
            </w:pPr>
          </w:p>
        </w:tc>
      </w:tr>
      <w:tr w:rsidR="00200F4F" w14:paraId="51759806" w14:textId="77777777" w:rsidTr="00142069">
        <w:trPr>
          <w:trHeight w:val="187"/>
          <w:jc w:val="center"/>
          <w:ins w:id="2374" w:author="ZTE-Ma Zhifeng" w:date="2023-09-25T16:34:00Z"/>
        </w:trPr>
        <w:tc>
          <w:tcPr>
            <w:tcW w:w="1955" w:type="dxa"/>
            <w:tcBorders>
              <w:top w:val="nil"/>
              <w:left w:val="single" w:sz="4" w:space="0" w:color="auto"/>
              <w:bottom w:val="single" w:sz="4" w:space="0" w:color="auto"/>
              <w:right w:val="single" w:sz="4" w:space="0" w:color="auto"/>
            </w:tcBorders>
            <w:vAlign w:val="center"/>
          </w:tcPr>
          <w:p w14:paraId="1D3E78B2" w14:textId="77777777" w:rsidR="00200F4F" w:rsidRPr="00041BE4" w:rsidRDefault="00200F4F" w:rsidP="00142069">
            <w:pPr>
              <w:pStyle w:val="TAC"/>
              <w:rPr>
                <w:ins w:id="2375" w:author="ZTE-Ma Zhifeng" w:date="2023-09-25T16:34: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00A91152" w14:textId="77777777" w:rsidR="00200F4F" w:rsidRPr="00041BE4" w:rsidRDefault="00200F4F" w:rsidP="00142069">
            <w:pPr>
              <w:pStyle w:val="TAC"/>
              <w:rPr>
                <w:ins w:id="2376" w:author="ZTE-Ma Zhifeng" w:date="2023-09-25T16:34:00Z"/>
              </w:rPr>
            </w:pPr>
          </w:p>
        </w:tc>
        <w:tc>
          <w:tcPr>
            <w:tcW w:w="840" w:type="dxa"/>
            <w:tcBorders>
              <w:left w:val="single" w:sz="4" w:space="0" w:color="auto"/>
              <w:right w:val="single" w:sz="4" w:space="0" w:color="auto"/>
            </w:tcBorders>
            <w:vAlign w:val="center"/>
          </w:tcPr>
          <w:p w14:paraId="710A234B" w14:textId="77777777" w:rsidR="00200F4F" w:rsidRPr="00041BE4" w:rsidRDefault="00200F4F" w:rsidP="00142069">
            <w:pPr>
              <w:pStyle w:val="TAC"/>
              <w:rPr>
                <w:ins w:id="2377" w:author="ZTE-Ma Zhifeng" w:date="2023-09-25T16:34:00Z"/>
              </w:rPr>
            </w:pPr>
            <w:ins w:id="2378" w:author="ZTE-Ma Zhifeng" w:date="2023-09-25T16:34:00Z">
              <w:r>
                <w:rPr>
                  <w:rFonts w:cs="Arial"/>
                  <w:szCs w:val="18"/>
                  <w:lang w:val="sv-SE" w:eastAsia="zh-TW"/>
                </w:rPr>
                <w:t>n80</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CF8F068" w14:textId="77777777" w:rsidR="00200F4F" w:rsidRPr="00041BE4" w:rsidRDefault="00200F4F" w:rsidP="00142069">
            <w:pPr>
              <w:pStyle w:val="TAC"/>
              <w:rPr>
                <w:ins w:id="2379" w:author="ZTE-Ma Zhifeng" w:date="2023-09-25T16:34:00Z"/>
                <w:lang w:val="en-US"/>
              </w:rPr>
            </w:pPr>
            <w:ins w:id="2380" w:author="ZTE-Ma Zhifeng" w:date="2023-09-25T16:34:00Z">
              <w:r>
                <w:rPr>
                  <w:lang w:val="en-US"/>
                </w:rPr>
                <w:t>5</w:t>
              </w:r>
              <w:r>
                <w:rPr>
                  <w:rFonts w:hint="eastAsia"/>
                  <w:lang w:val="en-US" w:eastAsia="zh-CN"/>
                </w:rPr>
                <w:t>,</w:t>
              </w:r>
              <w:r>
                <w:rPr>
                  <w:lang w:val="en-US" w:eastAsia="zh-CN"/>
                </w:rPr>
                <w:t xml:space="preserve"> 10, 15, 20, 25, 30, 40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652B840B" w14:textId="77777777" w:rsidR="00200F4F" w:rsidRDefault="00200F4F" w:rsidP="00142069">
            <w:pPr>
              <w:pStyle w:val="TAC"/>
              <w:rPr>
                <w:ins w:id="2381" w:author="ZTE-Ma Zhifeng" w:date="2023-09-25T16:34:00Z"/>
                <w:lang w:eastAsia="zh-CN"/>
              </w:rPr>
            </w:pPr>
          </w:p>
        </w:tc>
      </w:tr>
      <w:tr w:rsidR="00200F4F" w14:paraId="7CBDC2BE" w14:textId="77777777" w:rsidTr="00142069">
        <w:trPr>
          <w:trHeight w:val="187"/>
          <w:jc w:val="center"/>
          <w:ins w:id="2382" w:author="ZTE-Ma Zhifeng" w:date="2023-09-25T16:34:00Z"/>
        </w:trPr>
        <w:tc>
          <w:tcPr>
            <w:tcW w:w="1955" w:type="dxa"/>
            <w:tcBorders>
              <w:top w:val="single" w:sz="4" w:space="0" w:color="auto"/>
              <w:left w:val="single" w:sz="4" w:space="0" w:color="auto"/>
              <w:bottom w:val="single" w:sz="4" w:space="0" w:color="auto"/>
              <w:right w:val="single" w:sz="4" w:space="0" w:color="auto"/>
            </w:tcBorders>
            <w:vAlign w:val="center"/>
          </w:tcPr>
          <w:p w14:paraId="27560BF4" w14:textId="77777777" w:rsidR="00200F4F" w:rsidRPr="00041BE4" w:rsidRDefault="00200F4F" w:rsidP="00142069">
            <w:pPr>
              <w:pStyle w:val="TAC"/>
              <w:rPr>
                <w:ins w:id="2383" w:author="ZTE-Ma Zhifeng" w:date="2023-09-25T16:34:00Z"/>
              </w:rPr>
            </w:pPr>
            <w:ins w:id="2384" w:author="ZTE-Ma Zhifeng" w:date="2023-09-25T16:34:00Z">
              <w:r>
                <w:rPr>
                  <w:rFonts w:cs="Arial"/>
                  <w:szCs w:val="18"/>
                </w:rPr>
                <w:t>…</w:t>
              </w:r>
            </w:ins>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B154717" w14:textId="77777777" w:rsidR="00200F4F" w:rsidRPr="00041BE4" w:rsidRDefault="00200F4F" w:rsidP="00142069">
            <w:pPr>
              <w:pStyle w:val="TAC"/>
              <w:rPr>
                <w:ins w:id="2385" w:author="ZTE-Ma Zhifeng" w:date="2023-09-25T16:34:00Z"/>
              </w:rPr>
            </w:pPr>
            <w:ins w:id="2386" w:author="ZTE-Ma Zhifeng" w:date="2023-09-25T16:34:00Z">
              <w:r>
                <w:rPr>
                  <w:rFonts w:cs="Arial"/>
                  <w:szCs w:val="18"/>
                </w:rPr>
                <w:t>…</w:t>
              </w:r>
            </w:ins>
          </w:p>
        </w:tc>
        <w:tc>
          <w:tcPr>
            <w:tcW w:w="840" w:type="dxa"/>
            <w:tcBorders>
              <w:left w:val="single" w:sz="4" w:space="0" w:color="auto"/>
              <w:right w:val="single" w:sz="4" w:space="0" w:color="auto"/>
            </w:tcBorders>
            <w:vAlign w:val="center"/>
          </w:tcPr>
          <w:p w14:paraId="6A5500B7" w14:textId="77777777" w:rsidR="00200F4F" w:rsidRDefault="00200F4F" w:rsidP="00142069">
            <w:pPr>
              <w:pStyle w:val="TAC"/>
              <w:rPr>
                <w:ins w:id="2387" w:author="ZTE-Ma Zhifeng" w:date="2023-09-25T16:34:00Z"/>
                <w:rFonts w:cs="Arial"/>
                <w:szCs w:val="18"/>
                <w:lang w:val="sv-SE" w:eastAsia="zh-TW"/>
              </w:rPr>
            </w:pPr>
            <w:ins w:id="2388" w:author="ZTE-Ma Zhifeng" w:date="2023-09-25T16:34: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A0951A2" w14:textId="77777777" w:rsidR="00200F4F" w:rsidRDefault="00200F4F" w:rsidP="00142069">
            <w:pPr>
              <w:pStyle w:val="TAC"/>
              <w:rPr>
                <w:ins w:id="2389" w:author="ZTE-Ma Zhifeng" w:date="2023-09-25T16:34:00Z"/>
                <w:lang w:val="en-US"/>
              </w:rPr>
            </w:pPr>
            <w:ins w:id="2390" w:author="ZTE-Ma Zhifeng" w:date="2023-09-25T16:34:00Z">
              <w:r>
                <w:rPr>
                  <w:rFonts w:cs="Arial"/>
                  <w:szCs w:val="18"/>
                </w:rPr>
                <w:t>…</w:t>
              </w:r>
            </w:ins>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328D95EF" w14:textId="77777777" w:rsidR="00200F4F" w:rsidRDefault="00200F4F" w:rsidP="00142069">
            <w:pPr>
              <w:pStyle w:val="TAC"/>
              <w:rPr>
                <w:ins w:id="2391" w:author="ZTE-Ma Zhifeng" w:date="2023-09-25T16:34:00Z"/>
                <w:lang w:eastAsia="zh-CN"/>
              </w:rPr>
            </w:pPr>
            <w:ins w:id="2392" w:author="ZTE-Ma Zhifeng" w:date="2023-09-25T16:34:00Z">
              <w:r>
                <w:rPr>
                  <w:rFonts w:cs="Arial"/>
                  <w:szCs w:val="18"/>
                </w:rPr>
                <w:t>…</w:t>
              </w:r>
            </w:ins>
          </w:p>
        </w:tc>
      </w:tr>
    </w:tbl>
    <w:p w14:paraId="16E4F9D3" w14:textId="77777777" w:rsidR="00200F4F" w:rsidRDefault="00200F4F" w:rsidP="00200F4F">
      <w:pPr>
        <w:rPr>
          <w:ins w:id="2393" w:author="ZTE-Ma Zhifeng" w:date="2023-09-25T16:35:00Z"/>
          <w:rFonts w:eastAsia="Malgun Gothic"/>
          <w:lang w:eastAsia="ko-KR"/>
        </w:rPr>
      </w:pPr>
    </w:p>
    <w:p w14:paraId="3C187312" w14:textId="2230FC74" w:rsidR="00200F4F" w:rsidRPr="00200F4F" w:rsidRDefault="00200F4F">
      <w:pPr>
        <w:pStyle w:val="TH"/>
        <w:rPr>
          <w:ins w:id="2394" w:author="ZTE-Ma Zhifeng" w:date="2023-09-25T16:34:00Z"/>
          <w:rPrChange w:id="2395" w:author="ZTE-Ma Zhifeng" w:date="2023-09-25T16:35:00Z">
            <w:rPr>
              <w:ins w:id="2396" w:author="ZTE-Ma Zhifeng" w:date="2023-09-25T16:34:00Z"/>
              <w:lang w:eastAsia="ko-KR"/>
            </w:rPr>
          </w:rPrChange>
        </w:rPr>
        <w:pPrChange w:id="2397" w:author="ZTE-Ma Zhifeng" w:date="2023-09-25T16:35:00Z">
          <w:pPr/>
        </w:pPrChange>
      </w:pPr>
      <w:ins w:id="2398" w:author="ZTE-Ma Zhifeng" w:date="2023-09-25T16:35:00Z">
        <w:r w:rsidRPr="00A1115A">
          <w:t xml:space="preserve">Table </w:t>
        </w:r>
        <w:r>
          <w:t>6.x.3-4</w:t>
        </w:r>
        <w:r w:rsidRPr="00A1115A">
          <w:t xml:space="preserve">: Supported </w:t>
        </w:r>
        <w:r w:rsidRPr="00A1115A">
          <w:rPr>
            <w:rFonts w:hint="eastAsia"/>
          </w:rPr>
          <w:t xml:space="preserve">channel </w:t>
        </w:r>
        <w:r w:rsidRPr="00A1115A">
          <w:t>bandwidths per SUL band combination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99" w:author="ZTE-Ma Zhifeng" w:date="2023-09-25T16:3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55"/>
        <w:gridCol w:w="1064"/>
        <w:gridCol w:w="4983"/>
        <w:gridCol w:w="1627"/>
        <w:tblGridChange w:id="2400">
          <w:tblGrid>
            <w:gridCol w:w="1955"/>
            <w:gridCol w:w="1064"/>
            <w:gridCol w:w="4843"/>
            <w:gridCol w:w="1767"/>
          </w:tblGrid>
        </w:tblGridChange>
      </w:tblGrid>
      <w:tr w:rsidR="00200F4F" w14:paraId="272390D6" w14:textId="77777777" w:rsidTr="00200F4F">
        <w:trPr>
          <w:trHeight w:val="187"/>
          <w:tblHeader/>
          <w:jc w:val="center"/>
          <w:ins w:id="2401" w:author="ZTE-Ma Zhifeng" w:date="2023-09-25T16:34:00Z"/>
          <w:trPrChange w:id="2402" w:author="ZTE-Ma Zhifeng" w:date="2023-09-25T16:35:00Z">
            <w:trPr>
              <w:trHeight w:val="187"/>
              <w:tblHeader/>
              <w:jc w:val="center"/>
            </w:trPr>
          </w:trPrChange>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ZTE-Ma Zhifeng" w:date="2023-09-25T16:35:00Z">
              <w:tcPr>
                <w:tcW w:w="19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0BE6F" w14:textId="4AE73033" w:rsidR="00200F4F" w:rsidRPr="00200F4F" w:rsidRDefault="00200F4F" w:rsidP="00142069">
            <w:pPr>
              <w:pStyle w:val="TAH"/>
              <w:rPr>
                <w:ins w:id="2404" w:author="ZTE-Ma Zhifeng" w:date="2023-09-25T16:34:00Z"/>
                <w:lang w:val="en-US"/>
                <w:rPrChange w:id="2405" w:author="ZTE-Ma Zhifeng" w:date="2023-09-25T16:34:00Z">
                  <w:rPr>
                    <w:ins w:id="2406" w:author="ZTE-Ma Zhifeng" w:date="2023-09-25T16:34:00Z"/>
                    <w:lang w:val="zh-CN"/>
                  </w:rPr>
                </w:rPrChange>
              </w:rPr>
            </w:pPr>
            <w:ins w:id="2407" w:author="ZTE-Ma Zhifeng" w:date="2023-09-25T16:34:00Z">
              <w:r>
                <w:rPr>
                  <w:rFonts w:hint="eastAsia"/>
                  <w:lang w:eastAsia="zh-CN"/>
                </w:rPr>
                <w:t>SUL</w:t>
              </w:r>
              <w:r>
                <w:t xml:space="preserve"> configuration</w:t>
              </w:r>
            </w:ins>
          </w:p>
        </w:tc>
        <w:tc>
          <w:tcPr>
            <w:tcW w:w="1064" w:type="dxa"/>
            <w:tcBorders>
              <w:top w:val="single" w:sz="4" w:space="0" w:color="auto"/>
              <w:left w:val="single" w:sz="4" w:space="0" w:color="auto"/>
              <w:right w:val="single" w:sz="4" w:space="0" w:color="auto"/>
            </w:tcBorders>
            <w:vAlign w:val="center"/>
            <w:tcPrChange w:id="2408" w:author="ZTE-Ma Zhifeng" w:date="2023-09-25T16:35:00Z">
              <w:tcPr>
                <w:tcW w:w="1064" w:type="dxa"/>
                <w:tcBorders>
                  <w:top w:val="single" w:sz="4" w:space="0" w:color="auto"/>
                  <w:left w:val="single" w:sz="4" w:space="0" w:color="auto"/>
                  <w:right w:val="single" w:sz="4" w:space="0" w:color="auto"/>
                </w:tcBorders>
                <w:vAlign w:val="center"/>
              </w:tcPr>
            </w:tcPrChange>
          </w:tcPr>
          <w:p w14:paraId="59A69DA9" w14:textId="77777777" w:rsidR="00200F4F" w:rsidRDefault="00200F4F" w:rsidP="00142069">
            <w:pPr>
              <w:pStyle w:val="TAH"/>
              <w:rPr>
                <w:ins w:id="2409" w:author="ZTE-Ma Zhifeng" w:date="2023-09-25T16:34:00Z"/>
                <w:lang w:val="en-US"/>
              </w:rPr>
            </w:pPr>
            <w:ins w:id="2410" w:author="ZTE-Ma Zhifeng" w:date="2023-09-25T16:34:00Z">
              <w:r>
                <w:t>NR Band</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411"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B4777" w14:textId="77777777" w:rsidR="00200F4F" w:rsidRDefault="00200F4F" w:rsidP="00142069">
            <w:pPr>
              <w:pStyle w:val="TAH"/>
              <w:rPr>
                <w:ins w:id="2412" w:author="ZTE-Ma Zhifeng" w:date="2023-09-25T16:34:00Z"/>
                <w:rFonts w:cs="Arial"/>
                <w:color w:val="000000"/>
                <w:szCs w:val="18"/>
                <w:lang w:val="en-US" w:eastAsia="zh-CN" w:bidi="ar"/>
              </w:rPr>
            </w:pPr>
            <w:ins w:id="2413" w:author="ZTE-Ma Zhifeng" w:date="2023-09-25T16:34:00Z">
              <w:r>
                <w:t>Channel bandwidth (MHz) (NOTE 1)</w:t>
              </w:r>
            </w:ins>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Change w:id="2414" w:author="ZTE-Ma Zhifeng" w:date="2023-09-25T16:35:00Z">
              <w:tcPr>
                <w:tcW w:w="17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18FBA" w14:textId="77777777" w:rsidR="00200F4F" w:rsidRDefault="00200F4F" w:rsidP="00142069">
            <w:pPr>
              <w:pStyle w:val="TAH"/>
              <w:rPr>
                <w:ins w:id="2415" w:author="ZTE-Ma Zhifeng" w:date="2023-09-25T16:34:00Z"/>
                <w:szCs w:val="18"/>
                <w:lang w:eastAsia="zh-CN"/>
              </w:rPr>
            </w:pPr>
            <w:ins w:id="2416" w:author="ZTE-Ma Zhifeng" w:date="2023-09-25T16:34:00Z">
              <w:r>
                <w:t>Bandwidth combination set</w:t>
              </w:r>
            </w:ins>
          </w:p>
        </w:tc>
      </w:tr>
      <w:tr w:rsidR="00200F4F" w14:paraId="115D80A5" w14:textId="77777777" w:rsidTr="00200F4F">
        <w:trPr>
          <w:trHeight w:val="187"/>
          <w:jc w:val="center"/>
          <w:ins w:id="2417" w:author="ZTE-Ma Zhifeng" w:date="2023-09-25T16:34:00Z"/>
          <w:trPrChange w:id="2418" w:author="ZTE-Ma Zhifeng" w:date="2023-09-25T16:35:00Z">
            <w:trPr>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2419"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1A783969" w14:textId="77777777" w:rsidR="00200F4F" w:rsidRPr="00041BE4" w:rsidRDefault="00200F4F" w:rsidP="00142069">
            <w:pPr>
              <w:pStyle w:val="TAC"/>
              <w:rPr>
                <w:ins w:id="2420" w:author="ZTE-Ma Zhifeng" w:date="2023-09-25T16:34:00Z"/>
              </w:rPr>
            </w:pPr>
            <w:ins w:id="2421" w:author="ZTE-Ma Zhifeng" w:date="2023-09-25T16:34:00Z">
              <w:r>
                <w:rPr>
                  <w:rFonts w:cs="Arial"/>
                  <w:szCs w:val="18"/>
                </w:rPr>
                <w:t>…</w:t>
              </w:r>
            </w:ins>
          </w:p>
        </w:tc>
        <w:tc>
          <w:tcPr>
            <w:tcW w:w="1064" w:type="dxa"/>
            <w:tcBorders>
              <w:left w:val="single" w:sz="4" w:space="0" w:color="auto"/>
              <w:right w:val="single" w:sz="4" w:space="0" w:color="auto"/>
            </w:tcBorders>
            <w:vAlign w:val="center"/>
            <w:tcPrChange w:id="2422" w:author="ZTE-Ma Zhifeng" w:date="2023-09-25T16:35:00Z">
              <w:tcPr>
                <w:tcW w:w="1064" w:type="dxa"/>
                <w:tcBorders>
                  <w:left w:val="single" w:sz="4" w:space="0" w:color="auto"/>
                  <w:right w:val="single" w:sz="4" w:space="0" w:color="auto"/>
                </w:tcBorders>
                <w:vAlign w:val="center"/>
              </w:tcPr>
            </w:tcPrChange>
          </w:tcPr>
          <w:p w14:paraId="113F388E" w14:textId="77777777" w:rsidR="00200F4F" w:rsidRPr="00041BE4" w:rsidRDefault="00200F4F" w:rsidP="00142069">
            <w:pPr>
              <w:pStyle w:val="TAC"/>
              <w:rPr>
                <w:ins w:id="2423" w:author="ZTE-Ma Zhifeng" w:date="2023-09-25T16:34:00Z"/>
              </w:rPr>
            </w:pPr>
            <w:ins w:id="2424" w:author="ZTE-Ma Zhifeng" w:date="2023-09-25T16:34: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425"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95708" w14:textId="77777777" w:rsidR="00200F4F" w:rsidRPr="00041BE4" w:rsidRDefault="00200F4F" w:rsidP="00142069">
            <w:pPr>
              <w:pStyle w:val="TAC"/>
              <w:rPr>
                <w:ins w:id="2426" w:author="ZTE-Ma Zhifeng" w:date="2023-09-25T16:34:00Z"/>
                <w:lang w:val="en-US"/>
              </w:rPr>
            </w:pPr>
            <w:ins w:id="2427" w:author="ZTE-Ma Zhifeng" w:date="2023-09-25T16:34:00Z">
              <w:r>
                <w:rPr>
                  <w:rFonts w:cs="Arial"/>
                  <w:szCs w:val="18"/>
                </w:rPr>
                <w:t>…</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2428"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013CB7A2" w14:textId="77777777" w:rsidR="00200F4F" w:rsidRDefault="00200F4F" w:rsidP="00142069">
            <w:pPr>
              <w:pStyle w:val="TAC"/>
              <w:rPr>
                <w:ins w:id="2429" w:author="ZTE-Ma Zhifeng" w:date="2023-09-25T16:34:00Z"/>
                <w:lang w:eastAsia="zh-CN"/>
              </w:rPr>
            </w:pPr>
            <w:ins w:id="2430" w:author="ZTE-Ma Zhifeng" w:date="2023-09-25T16:34:00Z">
              <w:r>
                <w:rPr>
                  <w:rFonts w:cs="Arial"/>
                  <w:szCs w:val="18"/>
                </w:rPr>
                <w:t>…</w:t>
              </w:r>
            </w:ins>
          </w:p>
        </w:tc>
      </w:tr>
      <w:tr w:rsidR="00200F4F" w14:paraId="5D939CD2" w14:textId="77777777" w:rsidTr="00200F4F">
        <w:trPr>
          <w:trHeight w:val="187"/>
          <w:jc w:val="center"/>
          <w:ins w:id="2431" w:author="ZTE-Ma Zhifeng" w:date="2023-09-25T16:34:00Z"/>
          <w:trPrChange w:id="2432" w:author="ZTE-Ma Zhifeng" w:date="2023-09-25T16:35:00Z">
            <w:trPr>
              <w:trHeight w:val="187"/>
              <w:jc w:val="center"/>
            </w:trPr>
          </w:trPrChange>
        </w:trPr>
        <w:tc>
          <w:tcPr>
            <w:tcW w:w="1955" w:type="dxa"/>
            <w:tcBorders>
              <w:top w:val="single" w:sz="4" w:space="0" w:color="auto"/>
              <w:left w:val="single" w:sz="4" w:space="0" w:color="auto"/>
              <w:bottom w:val="nil"/>
              <w:right w:val="single" w:sz="4" w:space="0" w:color="auto"/>
            </w:tcBorders>
            <w:shd w:val="clear" w:color="auto" w:fill="auto"/>
            <w:vAlign w:val="center"/>
            <w:tcPrChange w:id="2433" w:author="ZTE-Ma Zhifeng" w:date="2023-09-25T16:35:00Z">
              <w:tcPr>
                <w:tcW w:w="1955" w:type="dxa"/>
                <w:tcBorders>
                  <w:top w:val="single" w:sz="4" w:space="0" w:color="auto"/>
                  <w:left w:val="single" w:sz="4" w:space="0" w:color="auto"/>
                  <w:bottom w:val="nil"/>
                  <w:right w:val="single" w:sz="4" w:space="0" w:color="auto"/>
                </w:tcBorders>
                <w:shd w:val="clear" w:color="auto" w:fill="auto"/>
                <w:vAlign w:val="center"/>
              </w:tcPr>
            </w:tcPrChange>
          </w:tcPr>
          <w:p w14:paraId="4B1CF5A9" w14:textId="77777777" w:rsidR="00200F4F" w:rsidRPr="00041BE4" w:rsidRDefault="00200F4F" w:rsidP="00142069">
            <w:pPr>
              <w:pStyle w:val="TAC"/>
              <w:rPr>
                <w:ins w:id="2434" w:author="ZTE-Ma Zhifeng" w:date="2023-09-25T16:34:00Z"/>
              </w:rPr>
            </w:pPr>
            <w:ins w:id="2435" w:author="ZTE-Ma Zhifeng" w:date="2023-09-25T16:34: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ins>
          </w:p>
        </w:tc>
        <w:tc>
          <w:tcPr>
            <w:tcW w:w="1064" w:type="dxa"/>
            <w:tcBorders>
              <w:left w:val="single" w:sz="4" w:space="0" w:color="auto"/>
              <w:right w:val="single" w:sz="4" w:space="0" w:color="auto"/>
            </w:tcBorders>
            <w:vAlign w:val="center"/>
            <w:tcPrChange w:id="2436" w:author="ZTE-Ma Zhifeng" w:date="2023-09-25T16:35:00Z">
              <w:tcPr>
                <w:tcW w:w="1064" w:type="dxa"/>
                <w:tcBorders>
                  <w:left w:val="single" w:sz="4" w:space="0" w:color="auto"/>
                  <w:right w:val="single" w:sz="4" w:space="0" w:color="auto"/>
                </w:tcBorders>
                <w:vAlign w:val="center"/>
              </w:tcPr>
            </w:tcPrChange>
          </w:tcPr>
          <w:p w14:paraId="310930D2" w14:textId="77777777" w:rsidR="00200F4F" w:rsidRPr="00041BE4" w:rsidRDefault="00200F4F" w:rsidP="00142069">
            <w:pPr>
              <w:pStyle w:val="TAC"/>
              <w:rPr>
                <w:ins w:id="2437" w:author="ZTE-Ma Zhifeng" w:date="2023-09-25T16:34:00Z"/>
                <w:lang w:val="en-US" w:eastAsia="zh-CN"/>
              </w:rPr>
            </w:pPr>
            <w:ins w:id="2438" w:author="ZTE-Ma Zhifeng" w:date="2023-09-25T16:34:00Z">
              <w:r w:rsidRPr="00A1115A">
                <w:t>n</w:t>
              </w:r>
              <w:r w:rsidRPr="00A1115A">
                <w:rPr>
                  <w:lang w:eastAsia="zh-CN"/>
                </w:rPr>
                <w:t>41</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2B0F8" w14:textId="77777777" w:rsidR="00200F4F" w:rsidRPr="00041BE4" w:rsidRDefault="00200F4F" w:rsidP="00142069">
            <w:pPr>
              <w:pStyle w:val="TAC"/>
              <w:rPr>
                <w:ins w:id="2440" w:author="ZTE-Ma Zhifeng" w:date="2023-09-25T16:34:00Z"/>
                <w:lang w:val="en-US" w:bidi="ar"/>
              </w:rPr>
            </w:pPr>
            <w:ins w:id="2441" w:author="ZTE-Ma Zhifeng" w:date="2023-09-25T16:34:00Z">
              <w:r>
                <w:rPr>
                  <w:lang w:val="en-US" w:eastAsia="zh-CN"/>
                </w:rPr>
                <w:t>10, 15, 20, 40, 50, 60, 80, 90, 100</w:t>
              </w:r>
            </w:ins>
          </w:p>
        </w:tc>
        <w:tc>
          <w:tcPr>
            <w:tcW w:w="1627" w:type="dxa"/>
            <w:tcBorders>
              <w:top w:val="single" w:sz="4" w:space="0" w:color="auto"/>
              <w:left w:val="single" w:sz="4" w:space="0" w:color="auto"/>
              <w:bottom w:val="nil"/>
              <w:right w:val="single" w:sz="4" w:space="0" w:color="auto"/>
            </w:tcBorders>
            <w:shd w:val="clear" w:color="auto" w:fill="auto"/>
            <w:vAlign w:val="center"/>
            <w:tcPrChange w:id="2442" w:author="ZTE-Ma Zhifeng" w:date="2023-09-25T16:35:00Z">
              <w:tcPr>
                <w:tcW w:w="1767" w:type="dxa"/>
                <w:tcBorders>
                  <w:top w:val="single" w:sz="4" w:space="0" w:color="auto"/>
                  <w:left w:val="single" w:sz="4" w:space="0" w:color="auto"/>
                  <w:bottom w:val="nil"/>
                  <w:right w:val="single" w:sz="4" w:space="0" w:color="auto"/>
                </w:tcBorders>
                <w:shd w:val="clear" w:color="auto" w:fill="auto"/>
                <w:vAlign w:val="center"/>
              </w:tcPr>
            </w:tcPrChange>
          </w:tcPr>
          <w:p w14:paraId="246BFB47" w14:textId="77777777" w:rsidR="00200F4F" w:rsidRDefault="00200F4F" w:rsidP="00142069">
            <w:pPr>
              <w:pStyle w:val="TAC"/>
              <w:rPr>
                <w:ins w:id="2443" w:author="ZTE-Ma Zhifeng" w:date="2023-09-25T16:34:00Z"/>
                <w:lang w:eastAsia="zh-CN"/>
              </w:rPr>
            </w:pPr>
            <w:ins w:id="2444" w:author="ZTE-Ma Zhifeng" w:date="2023-09-25T16:34:00Z">
              <w:r>
                <w:rPr>
                  <w:rFonts w:hint="eastAsia"/>
                  <w:lang w:eastAsia="zh-CN"/>
                </w:rPr>
                <w:t>0</w:t>
              </w:r>
            </w:ins>
          </w:p>
        </w:tc>
      </w:tr>
      <w:tr w:rsidR="00200F4F" w14:paraId="411F1205" w14:textId="77777777" w:rsidTr="00200F4F">
        <w:trPr>
          <w:trHeight w:val="187"/>
          <w:jc w:val="center"/>
          <w:ins w:id="2445" w:author="ZTE-Ma Zhifeng" w:date="2023-09-25T16:34:00Z"/>
          <w:trPrChange w:id="2446" w:author="ZTE-Ma Zhifeng" w:date="2023-09-25T16:35:00Z">
            <w:trPr>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2447"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02F40FD1" w14:textId="77777777" w:rsidR="00200F4F" w:rsidRPr="00041BE4" w:rsidRDefault="00200F4F" w:rsidP="00142069">
            <w:pPr>
              <w:pStyle w:val="TAC"/>
              <w:rPr>
                <w:ins w:id="2448" w:author="ZTE-Ma Zhifeng" w:date="2023-09-25T16:34:00Z"/>
              </w:rPr>
            </w:pPr>
          </w:p>
        </w:tc>
        <w:tc>
          <w:tcPr>
            <w:tcW w:w="1064" w:type="dxa"/>
            <w:tcBorders>
              <w:left w:val="single" w:sz="4" w:space="0" w:color="auto"/>
              <w:right w:val="single" w:sz="4" w:space="0" w:color="auto"/>
            </w:tcBorders>
            <w:vAlign w:val="center"/>
            <w:tcPrChange w:id="2449" w:author="ZTE-Ma Zhifeng" w:date="2023-09-25T16:35:00Z">
              <w:tcPr>
                <w:tcW w:w="1064" w:type="dxa"/>
                <w:tcBorders>
                  <w:left w:val="single" w:sz="4" w:space="0" w:color="auto"/>
                  <w:right w:val="single" w:sz="4" w:space="0" w:color="auto"/>
                </w:tcBorders>
                <w:vAlign w:val="center"/>
              </w:tcPr>
            </w:tcPrChange>
          </w:tcPr>
          <w:p w14:paraId="680F6B23" w14:textId="77777777" w:rsidR="00200F4F" w:rsidRPr="00041BE4" w:rsidRDefault="00200F4F" w:rsidP="00142069">
            <w:pPr>
              <w:pStyle w:val="TAC"/>
              <w:rPr>
                <w:ins w:id="2450" w:author="ZTE-Ma Zhifeng" w:date="2023-09-25T16:34:00Z"/>
                <w:lang w:val="en-US" w:eastAsia="zh-CN"/>
              </w:rPr>
            </w:pPr>
            <w:ins w:id="2451" w:author="ZTE-Ma Zhifeng" w:date="2023-09-25T16:34:00Z">
              <w:r w:rsidRPr="00A1115A">
                <w:t>n</w:t>
              </w:r>
              <w:r w:rsidRPr="00A1115A">
                <w:rPr>
                  <w:rFonts w:hint="eastAsia"/>
                </w:rPr>
                <w:t>8</w:t>
              </w:r>
              <w:r w:rsidRPr="00A1115A">
                <w:rPr>
                  <w:rFonts w:hint="eastAsia"/>
                  <w:lang w:eastAsia="zh-CN"/>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E0FFC" w14:textId="77777777" w:rsidR="00200F4F" w:rsidRPr="00041BE4" w:rsidRDefault="00200F4F" w:rsidP="00142069">
            <w:pPr>
              <w:pStyle w:val="TAC"/>
              <w:rPr>
                <w:ins w:id="2453" w:author="ZTE-Ma Zhifeng" w:date="2023-09-25T16:34:00Z"/>
                <w:lang w:val="en-US" w:bidi="ar"/>
              </w:rPr>
            </w:pPr>
            <w:ins w:id="2454" w:author="ZTE-Ma Zhifeng" w:date="2023-09-25T16:34:00Z">
              <w:r>
                <w:rPr>
                  <w:lang w:val="en-US"/>
                </w:rPr>
                <w:t>5</w:t>
              </w:r>
              <w:r>
                <w:rPr>
                  <w:rFonts w:hint="eastAsia"/>
                  <w:lang w:val="en-US" w:eastAsia="zh-CN"/>
                </w:rPr>
                <w:t>,</w:t>
              </w:r>
              <w:r>
                <w:rPr>
                  <w:lang w:val="en-US" w:eastAsia="zh-CN"/>
                </w:rPr>
                <w:t xml:space="preserve"> 10, 15, 20, 25, 30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2455"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0F08011B" w14:textId="77777777" w:rsidR="00200F4F" w:rsidRDefault="00200F4F" w:rsidP="00142069">
            <w:pPr>
              <w:pStyle w:val="TAC"/>
              <w:rPr>
                <w:ins w:id="2456" w:author="ZTE-Ma Zhifeng" w:date="2023-09-25T16:34:00Z"/>
                <w:lang w:eastAsia="zh-CN"/>
              </w:rPr>
            </w:pPr>
          </w:p>
        </w:tc>
      </w:tr>
      <w:tr w:rsidR="00200F4F" w14:paraId="03D5D247" w14:textId="77777777" w:rsidTr="00200F4F">
        <w:trPr>
          <w:trHeight w:val="187"/>
          <w:jc w:val="center"/>
          <w:ins w:id="2457" w:author="ZTE-Ma Zhifeng" w:date="2023-09-25T16:34:00Z"/>
          <w:trPrChange w:id="2458" w:author="ZTE-Ma Zhifeng" w:date="2023-09-25T16:35:00Z">
            <w:trPr>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2459"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60031FE8" w14:textId="77777777" w:rsidR="00200F4F" w:rsidRPr="00041BE4" w:rsidRDefault="00200F4F" w:rsidP="00142069">
            <w:pPr>
              <w:pStyle w:val="TAC"/>
              <w:rPr>
                <w:ins w:id="2460" w:author="ZTE-Ma Zhifeng" w:date="2023-09-25T16:34:00Z"/>
              </w:rPr>
            </w:pPr>
          </w:p>
        </w:tc>
        <w:tc>
          <w:tcPr>
            <w:tcW w:w="1064" w:type="dxa"/>
            <w:tcBorders>
              <w:left w:val="single" w:sz="4" w:space="0" w:color="auto"/>
              <w:right w:val="single" w:sz="4" w:space="0" w:color="auto"/>
            </w:tcBorders>
            <w:vAlign w:val="center"/>
            <w:tcPrChange w:id="2461" w:author="ZTE-Ma Zhifeng" w:date="2023-09-25T16:35:00Z">
              <w:tcPr>
                <w:tcW w:w="1064" w:type="dxa"/>
                <w:tcBorders>
                  <w:left w:val="single" w:sz="4" w:space="0" w:color="auto"/>
                  <w:right w:val="single" w:sz="4" w:space="0" w:color="auto"/>
                </w:tcBorders>
                <w:vAlign w:val="center"/>
              </w:tcPr>
            </w:tcPrChange>
          </w:tcPr>
          <w:p w14:paraId="72EBFC2B" w14:textId="77777777" w:rsidR="00200F4F" w:rsidRPr="00041BE4" w:rsidRDefault="00200F4F" w:rsidP="00142069">
            <w:pPr>
              <w:pStyle w:val="TAC"/>
              <w:rPr>
                <w:ins w:id="2462" w:author="ZTE-Ma Zhifeng" w:date="2023-09-25T16:34:00Z"/>
                <w:lang w:val="en-US" w:eastAsia="zh-CN"/>
              </w:rPr>
            </w:pPr>
            <w:ins w:id="2463" w:author="ZTE-Ma Zhifeng" w:date="2023-09-25T16:34:00Z">
              <w:r w:rsidRPr="00A1115A">
                <w:rPr>
                  <w:rFonts w:cs="Arial"/>
                  <w:kern w:val="2"/>
                  <w:szCs w:val="24"/>
                  <w:lang w:val="x-none"/>
                </w:rPr>
                <w:t>n</w:t>
              </w:r>
              <w:r w:rsidRPr="00A1115A">
                <w:rPr>
                  <w:rFonts w:cs="Arial"/>
                  <w:kern w:val="2"/>
                  <w:szCs w:val="24"/>
                  <w:lang w:val="x-none" w:eastAsia="zh-CN"/>
                </w:rPr>
                <w:t>41</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464"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5E53F" w14:textId="77777777" w:rsidR="00200F4F" w:rsidRPr="00041BE4" w:rsidRDefault="00200F4F" w:rsidP="00142069">
            <w:pPr>
              <w:pStyle w:val="TAC"/>
              <w:rPr>
                <w:ins w:id="2465" w:author="ZTE-Ma Zhifeng" w:date="2023-09-25T16:34:00Z"/>
                <w:lang w:val="en-US" w:eastAsia="zh-CN" w:bidi="ar"/>
              </w:rPr>
            </w:pPr>
            <w:ins w:id="2466" w:author="ZTE-Ma Zhifeng" w:date="2023-09-25T16:34:00Z">
              <w:r>
                <w:rPr>
                  <w:lang w:val="en-US" w:eastAsia="zh-CN"/>
                </w:rPr>
                <w:t>10, 15, 20, 30, 40, 50, 60, 80, 90, 100</w:t>
              </w:r>
            </w:ins>
          </w:p>
        </w:tc>
        <w:tc>
          <w:tcPr>
            <w:tcW w:w="1627" w:type="dxa"/>
            <w:tcBorders>
              <w:top w:val="single" w:sz="4" w:space="0" w:color="auto"/>
              <w:left w:val="single" w:sz="4" w:space="0" w:color="auto"/>
              <w:bottom w:val="nil"/>
              <w:right w:val="single" w:sz="4" w:space="0" w:color="auto"/>
            </w:tcBorders>
            <w:shd w:val="clear" w:color="auto" w:fill="auto"/>
            <w:vAlign w:val="center"/>
            <w:tcPrChange w:id="2467" w:author="ZTE-Ma Zhifeng" w:date="2023-09-25T16:35:00Z">
              <w:tcPr>
                <w:tcW w:w="1767" w:type="dxa"/>
                <w:tcBorders>
                  <w:top w:val="single" w:sz="4" w:space="0" w:color="auto"/>
                  <w:left w:val="single" w:sz="4" w:space="0" w:color="auto"/>
                  <w:bottom w:val="nil"/>
                  <w:right w:val="single" w:sz="4" w:space="0" w:color="auto"/>
                </w:tcBorders>
                <w:shd w:val="clear" w:color="auto" w:fill="auto"/>
                <w:vAlign w:val="center"/>
              </w:tcPr>
            </w:tcPrChange>
          </w:tcPr>
          <w:p w14:paraId="48A883D1" w14:textId="77777777" w:rsidR="00200F4F" w:rsidRDefault="00200F4F" w:rsidP="00142069">
            <w:pPr>
              <w:pStyle w:val="TAC"/>
              <w:rPr>
                <w:ins w:id="2468" w:author="ZTE-Ma Zhifeng" w:date="2023-09-25T16:34:00Z"/>
                <w:lang w:eastAsia="zh-CN"/>
              </w:rPr>
            </w:pPr>
            <w:ins w:id="2469" w:author="ZTE-Ma Zhifeng" w:date="2023-09-25T16:34:00Z">
              <w:r>
                <w:rPr>
                  <w:rFonts w:hint="eastAsia"/>
                  <w:lang w:eastAsia="zh-CN"/>
                </w:rPr>
                <w:t>1</w:t>
              </w:r>
            </w:ins>
          </w:p>
        </w:tc>
      </w:tr>
      <w:tr w:rsidR="00200F4F" w14:paraId="15342DF7" w14:textId="77777777" w:rsidTr="00200F4F">
        <w:trPr>
          <w:trHeight w:val="187"/>
          <w:jc w:val="center"/>
          <w:ins w:id="2470" w:author="ZTE-Ma Zhifeng" w:date="2023-09-25T16:34:00Z"/>
          <w:trPrChange w:id="2471" w:author="ZTE-Ma Zhifeng" w:date="2023-09-25T16:35:00Z">
            <w:trPr>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2472"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3CF0B01B" w14:textId="77777777" w:rsidR="00200F4F" w:rsidRPr="00041BE4" w:rsidRDefault="00200F4F" w:rsidP="00142069">
            <w:pPr>
              <w:pStyle w:val="TAC"/>
              <w:rPr>
                <w:ins w:id="2473" w:author="ZTE-Ma Zhifeng" w:date="2023-09-25T16:34:00Z"/>
              </w:rPr>
            </w:pPr>
          </w:p>
        </w:tc>
        <w:tc>
          <w:tcPr>
            <w:tcW w:w="1064" w:type="dxa"/>
            <w:tcBorders>
              <w:left w:val="single" w:sz="4" w:space="0" w:color="auto"/>
              <w:bottom w:val="single" w:sz="4" w:space="0" w:color="auto"/>
              <w:right w:val="single" w:sz="4" w:space="0" w:color="auto"/>
            </w:tcBorders>
            <w:vAlign w:val="center"/>
            <w:tcPrChange w:id="2474" w:author="ZTE-Ma Zhifeng" w:date="2023-09-25T16:35:00Z">
              <w:tcPr>
                <w:tcW w:w="1064" w:type="dxa"/>
                <w:tcBorders>
                  <w:left w:val="single" w:sz="4" w:space="0" w:color="auto"/>
                  <w:bottom w:val="single" w:sz="4" w:space="0" w:color="auto"/>
                  <w:right w:val="single" w:sz="4" w:space="0" w:color="auto"/>
                </w:tcBorders>
                <w:vAlign w:val="center"/>
              </w:tcPr>
            </w:tcPrChange>
          </w:tcPr>
          <w:p w14:paraId="78A0CC21" w14:textId="77777777" w:rsidR="00200F4F" w:rsidRPr="00041BE4" w:rsidRDefault="00200F4F" w:rsidP="00142069">
            <w:pPr>
              <w:pStyle w:val="TAC"/>
              <w:rPr>
                <w:ins w:id="2475" w:author="ZTE-Ma Zhifeng" w:date="2023-09-25T16:34:00Z"/>
              </w:rPr>
            </w:pPr>
            <w:ins w:id="2476" w:author="ZTE-Ma Zhifeng" w:date="2023-09-25T16:34: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477"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40367" w14:textId="77777777" w:rsidR="00200F4F" w:rsidRPr="00041BE4" w:rsidRDefault="00200F4F" w:rsidP="00142069">
            <w:pPr>
              <w:pStyle w:val="TAC"/>
              <w:rPr>
                <w:ins w:id="2478" w:author="ZTE-Ma Zhifeng" w:date="2023-09-25T16:34:00Z"/>
                <w:lang w:val="en-US"/>
              </w:rPr>
            </w:pPr>
            <w:ins w:id="2479" w:author="ZTE-Ma Zhifeng" w:date="2023-09-25T16:34:00Z">
              <w:r>
                <w:rPr>
                  <w:lang w:val="en-US"/>
                </w:rPr>
                <w:t>5</w:t>
              </w:r>
              <w:r>
                <w:rPr>
                  <w:rFonts w:hint="eastAsia"/>
                  <w:lang w:val="en-US" w:eastAsia="zh-CN"/>
                </w:rPr>
                <w:t>,</w:t>
              </w:r>
              <w:r>
                <w:rPr>
                  <w:lang w:val="en-US" w:eastAsia="zh-CN"/>
                </w:rPr>
                <w:t xml:space="preserve"> 10, 15, 20, 25, 30, 40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2480"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39C3522C" w14:textId="77777777" w:rsidR="00200F4F" w:rsidRDefault="00200F4F" w:rsidP="00142069">
            <w:pPr>
              <w:pStyle w:val="TAC"/>
              <w:rPr>
                <w:ins w:id="2481" w:author="ZTE-Ma Zhifeng" w:date="2023-09-25T16:34:00Z"/>
                <w:lang w:eastAsia="zh-CN"/>
              </w:rPr>
            </w:pPr>
          </w:p>
        </w:tc>
      </w:tr>
      <w:tr w:rsidR="00200F4F" w14:paraId="4529F1A7" w14:textId="77777777" w:rsidTr="00200F4F">
        <w:trPr>
          <w:trHeight w:val="187"/>
          <w:jc w:val="center"/>
          <w:ins w:id="2482" w:author="ZTE-Ma Zhifeng" w:date="2023-09-25T16:34:00Z"/>
          <w:trPrChange w:id="2483" w:author="ZTE-Ma Zhifeng" w:date="2023-09-25T16:35:00Z">
            <w:trPr>
              <w:trHeight w:val="187"/>
              <w:jc w:val="center"/>
            </w:trPr>
          </w:trPrChange>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ZTE-Ma Zhifeng" w:date="2023-09-25T16:35:00Z">
              <w:tcPr>
                <w:tcW w:w="19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41741" w14:textId="77777777" w:rsidR="00200F4F" w:rsidRPr="00041BE4" w:rsidRDefault="00200F4F" w:rsidP="00142069">
            <w:pPr>
              <w:pStyle w:val="TAC"/>
              <w:rPr>
                <w:ins w:id="2485" w:author="ZTE-Ma Zhifeng" w:date="2023-09-25T16:34:00Z"/>
              </w:rPr>
            </w:pPr>
            <w:ins w:id="2486" w:author="ZTE-Ma Zhifeng" w:date="2023-09-25T16:34:00Z">
              <w:r>
                <w:rPr>
                  <w:rFonts w:cs="Arial"/>
                  <w:szCs w:val="18"/>
                </w:rPr>
                <w:t>…</w:t>
              </w:r>
            </w:ins>
          </w:p>
        </w:tc>
        <w:tc>
          <w:tcPr>
            <w:tcW w:w="1064" w:type="dxa"/>
            <w:tcBorders>
              <w:top w:val="single" w:sz="4" w:space="0" w:color="auto"/>
              <w:left w:val="single" w:sz="4" w:space="0" w:color="auto"/>
              <w:bottom w:val="single" w:sz="4" w:space="0" w:color="auto"/>
              <w:right w:val="single" w:sz="4" w:space="0" w:color="auto"/>
            </w:tcBorders>
            <w:vAlign w:val="center"/>
            <w:tcPrChange w:id="2487" w:author="ZTE-Ma Zhifeng" w:date="2023-09-25T16:35:00Z">
              <w:tcPr>
                <w:tcW w:w="1064" w:type="dxa"/>
                <w:tcBorders>
                  <w:top w:val="single" w:sz="4" w:space="0" w:color="auto"/>
                  <w:left w:val="single" w:sz="4" w:space="0" w:color="auto"/>
                  <w:bottom w:val="single" w:sz="4" w:space="0" w:color="auto"/>
                  <w:right w:val="single" w:sz="4" w:space="0" w:color="auto"/>
                </w:tcBorders>
                <w:vAlign w:val="center"/>
              </w:tcPr>
            </w:tcPrChange>
          </w:tcPr>
          <w:p w14:paraId="1C8CC6C6" w14:textId="77777777" w:rsidR="00200F4F" w:rsidRPr="00A1115A" w:rsidRDefault="00200F4F" w:rsidP="00142069">
            <w:pPr>
              <w:pStyle w:val="TAC"/>
              <w:rPr>
                <w:ins w:id="2488" w:author="ZTE-Ma Zhifeng" w:date="2023-09-25T16:34:00Z"/>
                <w:rFonts w:cs="Arial"/>
                <w:kern w:val="2"/>
                <w:szCs w:val="24"/>
              </w:rPr>
            </w:pPr>
            <w:ins w:id="2489" w:author="ZTE-Ma Zhifeng" w:date="2023-09-25T16:34: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24935" w14:textId="77777777" w:rsidR="00200F4F" w:rsidRDefault="00200F4F" w:rsidP="00142069">
            <w:pPr>
              <w:pStyle w:val="TAC"/>
              <w:rPr>
                <w:ins w:id="2491" w:author="ZTE-Ma Zhifeng" w:date="2023-09-25T16:34:00Z"/>
                <w:lang w:val="en-US"/>
              </w:rPr>
            </w:pPr>
            <w:ins w:id="2492" w:author="ZTE-Ma Zhifeng" w:date="2023-09-25T16:34:00Z">
              <w:r>
                <w:rPr>
                  <w:rFonts w:cs="Arial"/>
                  <w:szCs w:val="18"/>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ZTE-Ma Zhifeng" w:date="2023-09-25T16:35:00Z">
              <w:tcPr>
                <w:tcW w:w="17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F67B2" w14:textId="77777777" w:rsidR="00200F4F" w:rsidRDefault="00200F4F" w:rsidP="00142069">
            <w:pPr>
              <w:pStyle w:val="TAC"/>
              <w:rPr>
                <w:ins w:id="2494" w:author="ZTE-Ma Zhifeng" w:date="2023-09-25T16:34:00Z"/>
                <w:lang w:eastAsia="zh-CN"/>
              </w:rPr>
            </w:pPr>
            <w:ins w:id="2495" w:author="ZTE-Ma Zhifeng" w:date="2023-09-25T16:34:00Z">
              <w:r>
                <w:rPr>
                  <w:rFonts w:cs="Arial"/>
                  <w:szCs w:val="18"/>
                </w:rPr>
                <w:t>…</w:t>
              </w:r>
            </w:ins>
          </w:p>
        </w:tc>
      </w:tr>
      <w:tr w:rsidR="00200F4F" w14:paraId="184C3523" w14:textId="77777777" w:rsidTr="00200F4F">
        <w:trPr>
          <w:trHeight w:val="187"/>
          <w:jc w:val="center"/>
          <w:ins w:id="2496" w:author="ZTE-Ma Zhifeng" w:date="2023-09-25T16:34:00Z"/>
          <w:trPrChange w:id="2497" w:author="ZTE-Ma Zhifeng" w:date="2023-09-25T16:35:00Z">
            <w:trPr>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2498"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75287346" w14:textId="77777777" w:rsidR="00200F4F" w:rsidRPr="00041BE4" w:rsidRDefault="00200F4F" w:rsidP="00142069">
            <w:pPr>
              <w:pStyle w:val="TAC"/>
              <w:rPr>
                <w:ins w:id="2499" w:author="ZTE-Ma Zhifeng" w:date="2023-09-25T16:34:00Z"/>
              </w:rPr>
            </w:pPr>
            <w:ins w:id="2500" w:author="ZTE-Ma Zhifeng" w:date="2023-09-25T16:34: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ins>
          </w:p>
        </w:tc>
        <w:tc>
          <w:tcPr>
            <w:tcW w:w="1064" w:type="dxa"/>
            <w:tcBorders>
              <w:left w:val="single" w:sz="4" w:space="0" w:color="auto"/>
              <w:right w:val="single" w:sz="4" w:space="0" w:color="auto"/>
            </w:tcBorders>
            <w:vAlign w:val="center"/>
            <w:tcPrChange w:id="2501" w:author="ZTE-Ma Zhifeng" w:date="2023-09-25T16:35:00Z">
              <w:tcPr>
                <w:tcW w:w="1064" w:type="dxa"/>
                <w:tcBorders>
                  <w:left w:val="single" w:sz="4" w:space="0" w:color="auto"/>
                  <w:right w:val="single" w:sz="4" w:space="0" w:color="auto"/>
                </w:tcBorders>
                <w:vAlign w:val="center"/>
              </w:tcPr>
            </w:tcPrChange>
          </w:tcPr>
          <w:p w14:paraId="2BDB3BF1" w14:textId="77777777" w:rsidR="00200F4F" w:rsidRPr="00A1115A" w:rsidRDefault="00200F4F" w:rsidP="00142069">
            <w:pPr>
              <w:pStyle w:val="TAC"/>
              <w:rPr>
                <w:ins w:id="2502" w:author="ZTE-Ma Zhifeng" w:date="2023-09-25T16:34:00Z"/>
              </w:rPr>
            </w:pPr>
            <w:ins w:id="2503" w:author="ZTE-Ma Zhifeng" w:date="2023-09-25T16:34:00Z">
              <w:r w:rsidRPr="00A1115A">
                <w:t>n</w:t>
              </w:r>
              <w:r w:rsidRPr="00A1115A">
                <w:rPr>
                  <w:rFonts w:hint="eastAsia"/>
                </w:rPr>
                <w:t>7</w:t>
              </w:r>
              <w:r>
                <w:t>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04"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75B9A" w14:textId="77777777" w:rsidR="00200F4F" w:rsidRDefault="00200F4F" w:rsidP="00142069">
            <w:pPr>
              <w:pStyle w:val="TAC"/>
              <w:rPr>
                <w:ins w:id="2505" w:author="ZTE-Ma Zhifeng" w:date="2023-09-25T16:34:00Z"/>
                <w:lang w:val="en-US"/>
              </w:rPr>
            </w:pPr>
            <w:ins w:id="2506" w:author="ZTE-Ma Zhifeng" w:date="2023-09-25T16:34:00Z">
              <w:r>
                <w:rPr>
                  <w:lang w:val="en-US" w:eastAsia="zh-CN"/>
                </w:rPr>
                <w:t>10, 15, 20, 40, 50, 60, 80, 90, 100</w:t>
              </w:r>
            </w:ins>
          </w:p>
        </w:tc>
        <w:tc>
          <w:tcPr>
            <w:tcW w:w="1627" w:type="dxa"/>
            <w:tcBorders>
              <w:top w:val="nil"/>
              <w:left w:val="single" w:sz="4" w:space="0" w:color="auto"/>
              <w:bottom w:val="nil"/>
              <w:right w:val="single" w:sz="4" w:space="0" w:color="auto"/>
            </w:tcBorders>
            <w:shd w:val="clear" w:color="auto" w:fill="auto"/>
            <w:vAlign w:val="center"/>
            <w:tcPrChange w:id="2507" w:author="ZTE-Ma Zhifeng" w:date="2023-09-25T16:35:00Z">
              <w:tcPr>
                <w:tcW w:w="1767" w:type="dxa"/>
                <w:tcBorders>
                  <w:top w:val="nil"/>
                  <w:left w:val="single" w:sz="4" w:space="0" w:color="auto"/>
                  <w:bottom w:val="nil"/>
                  <w:right w:val="single" w:sz="4" w:space="0" w:color="auto"/>
                </w:tcBorders>
                <w:shd w:val="clear" w:color="auto" w:fill="auto"/>
                <w:vAlign w:val="center"/>
              </w:tcPr>
            </w:tcPrChange>
          </w:tcPr>
          <w:p w14:paraId="0DA1EEA0" w14:textId="77777777" w:rsidR="00200F4F" w:rsidRDefault="00200F4F" w:rsidP="00142069">
            <w:pPr>
              <w:pStyle w:val="TAC"/>
              <w:rPr>
                <w:ins w:id="2508" w:author="ZTE-Ma Zhifeng" w:date="2023-09-25T16:34:00Z"/>
                <w:lang w:eastAsia="zh-CN"/>
              </w:rPr>
            </w:pPr>
            <w:ins w:id="2509" w:author="ZTE-Ma Zhifeng" w:date="2023-09-25T16:34:00Z">
              <w:r>
                <w:rPr>
                  <w:rFonts w:hint="eastAsia"/>
                  <w:lang w:eastAsia="zh-CN"/>
                </w:rPr>
                <w:t>0</w:t>
              </w:r>
            </w:ins>
          </w:p>
        </w:tc>
      </w:tr>
      <w:tr w:rsidR="00200F4F" w14:paraId="4028EA6C" w14:textId="77777777" w:rsidTr="00200F4F">
        <w:trPr>
          <w:trHeight w:val="187"/>
          <w:jc w:val="center"/>
          <w:ins w:id="2510" w:author="ZTE-Ma Zhifeng" w:date="2023-09-25T16:34:00Z"/>
          <w:trPrChange w:id="2511" w:author="ZTE-Ma Zhifeng" w:date="2023-09-25T16:35:00Z">
            <w:trPr>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2512"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3E9F3E5B" w14:textId="77777777" w:rsidR="00200F4F" w:rsidRPr="00041BE4" w:rsidRDefault="00200F4F" w:rsidP="00142069">
            <w:pPr>
              <w:pStyle w:val="TAC"/>
              <w:rPr>
                <w:ins w:id="2513" w:author="ZTE-Ma Zhifeng" w:date="2023-09-25T16:34:00Z"/>
              </w:rPr>
            </w:pPr>
          </w:p>
        </w:tc>
        <w:tc>
          <w:tcPr>
            <w:tcW w:w="1064" w:type="dxa"/>
            <w:tcBorders>
              <w:left w:val="single" w:sz="4" w:space="0" w:color="auto"/>
              <w:right w:val="single" w:sz="4" w:space="0" w:color="auto"/>
            </w:tcBorders>
            <w:vAlign w:val="center"/>
            <w:tcPrChange w:id="2514" w:author="ZTE-Ma Zhifeng" w:date="2023-09-25T16:35:00Z">
              <w:tcPr>
                <w:tcW w:w="1064" w:type="dxa"/>
                <w:tcBorders>
                  <w:left w:val="single" w:sz="4" w:space="0" w:color="auto"/>
                  <w:right w:val="single" w:sz="4" w:space="0" w:color="auto"/>
                </w:tcBorders>
                <w:vAlign w:val="center"/>
              </w:tcPr>
            </w:tcPrChange>
          </w:tcPr>
          <w:p w14:paraId="7E27FD33" w14:textId="77777777" w:rsidR="00200F4F" w:rsidRPr="00A1115A" w:rsidRDefault="00200F4F" w:rsidP="00142069">
            <w:pPr>
              <w:pStyle w:val="TAC"/>
              <w:rPr>
                <w:ins w:id="2515" w:author="ZTE-Ma Zhifeng" w:date="2023-09-25T16:34:00Z"/>
              </w:rPr>
            </w:pPr>
            <w:ins w:id="2516" w:author="ZTE-Ma Zhifeng" w:date="2023-09-25T16:34:00Z">
              <w:r w:rsidRPr="00A1115A">
                <w:t>n</w:t>
              </w:r>
              <w:r w:rsidRPr="00A1115A">
                <w:rPr>
                  <w:rFonts w:hint="eastAsia"/>
                </w:rPr>
                <w:t>8</w:t>
              </w:r>
              <w:r w:rsidRPr="00A1115A">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98D0E" w14:textId="77777777" w:rsidR="00200F4F" w:rsidRDefault="00200F4F" w:rsidP="00142069">
            <w:pPr>
              <w:pStyle w:val="TAC"/>
              <w:rPr>
                <w:ins w:id="2518" w:author="ZTE-Ma Zhifeng" w:date="2023-09-25T16:34:00Z"/>
                <w:lang w:val="en-US"/>
              </w:rPr>
            </w:pPr>
            <w:ins w:id="2519" w:author="ZTE-Ma Zhifeng" w:date="2023-09-25T16:34:00Z">
              <w:r>
                <w:rPr>
                  <w:lang w:val="en-US"/>
                </w:rPr>
                <w:t>5</w:t>
              </w:r>
              <w:r>
                <w:rPr>
                  <w:rFonts w:hint="eastAsia"/>
                  <w:lang w:val="en-US" w:eastAsia="zh-CN"/>
                </w:rPr>
                <w:t>,</w:t>
              </w:r>
              <w:r>
                <w:rPr>
                  <w:lang w:val="en-US" w:eastAsia="zh-CN"/>
                </w:rPr>
                <w:t xml:space="preserve"> 10, 15, 20, 25, 30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2520"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581531EB" w14:textId="77777777" w:rsidR="00200F4F" w:rsidRDefault="00200F4F" w:rsidP="00142069">
            <w:pPr>
              <w:pStyle w:val="TAC"/>
              <w:rPr>
                <w:ins w:id="2521" w:author="ZTE-Ma Zhifeng" w:date="2023-09-25T16:34:00Z"/>
                <w:lang w:eastAsia="zh-CN"/>
              </w:rPr>
            </w:pPr>
          </w:p>
        </w:tc>
      </w:tr>
      <w:tr w:rsidR="00200F4F" w14:paraId="1E34CE9F" w14:textId="77777777" w:rsidTr="00200F4F">
        <w:trPr>
          <w:trHeight w:val="187"/>
          <w:jc w:val="center"/>
          <w:ins w:id="2522" w:author="ZTE-Ma Zhifeng" w:date="2023-09-25T16:34:00Z"/>
          <w:trPrChange w:id="2523" w:author="ZTE-Ma Zhifeng" w:date="2023-09-25T16:35:00Z">
            <w:trPr>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2524"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7CB61A35" w14:textId="77777777" w:rsidR="00200F4F" w:rsidRPr="00041BE4" w:rsidRDefault="00200F4F" w:rsidP="00142069">
            <w:pPr>
              <w:pStyle w:val="TAC"/>
              <w:rPr>
                <w:ins w:id="2525" w:author="ZTE-Ma Zhifeng" w:date="2023-09-25T16:34:00Z"/>
              </w:rPr>
            </w:pPr>
          </w:p>
        </w:tc>
        <w:tc>
          <w:tcPr>
            <w:tcW w:w="1064" w:type="dxa"/>
            <w:tcBorders>
              <w:left w:val="single" w:sz="4" w:space="0" w:color="auto"/>
              <w:right w:val="single" w:sz="4" w:space="0" w:color="auto"/>
            </w:tcBorders>
            <w:vAlign w:val="center"/>
            <w:tcPrChange w:id="2526" w:author="ZTE-Ma Zhifeng" w:date="2023-09-25T16:35:00Z">
              <w:tcPr>
                <w:tcW w:w="1064" w:type="dxa"/>
                <w:tcBorders>
                  <w:left w:val="single" w:sz="4" w:space="0" w:color="auto"/>
                  <w:right w:val="single" w:sz="4" w:space="0" w:color="auto"/>
                </w:tcBorders>
                <w:vAlign w:val="center"/>
              </w:tcPr>
            </w:tcPrChange>
          </w:tcPr>
          <w:p w14:paraId="71184F73" w14:textId="77777777" w:rsidR="00200F4F" w:rsidRPr="00A1115A" w:rsidRDefault="00200F4F" w:rsidP="00142069">
            <w:pPr>
              <w:pStyle w:val="TAC"/>
              <w:rPr>
                <w:ins w:id="2527" w:author="ZTE-Ma Zhifeng" w:date="2023-09-25T16:34:00Z"/>
              </w:rPr>
            </w:pPr>
            <w:ins w:id="2528" w:author="ZTE-Ma Zhifeng" w:date="2023-09-25T16:34:00Z">
              <w:r w:rsidRPr="00A1115A">
                <w:rPr>
                  <w:rFonts w:cs="Arial"/>
                  <w:kern w:val="2"/>
                  <w:szCs w:val="24"/>
                  <w:lang w:val="x-none"/>
                </w:rPr>
                <w:t>n</w:t>
              </w:r>
              <w:r>
                <w:rPr>
                  <w:rFonts w:cs="Arial"/>
                  <w:kern w:val="2"/>
                  <w:szCs w:val="24"/>
                  <w:lang w:val="x-none" w:eastAsia="zh-CN"/>
                </w:rPr>
                <w:t>78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CD3B5" w14:textId="77777777" w:rsidR="00200F4F" w:rsidRDefault="00200F4F" w:rsidP="00142069">
            <w:pPr>
              <w:pStyle w:val="TAC"/>
              <w:rPr>
                <w:ins w:id="2530" w:author="ZTE-Ma Zhifeng" w:date="2023-09-25T16:34:00Z"/>
                <w:lang w:val="en-US"/>
              </w:rPr>
            </w:pPr>
            <w:ins w:id="2531" w:author="ZTE-Ma Zhifeng" w:date="2023-09-25T16:34:00Z">
              <w:r>
                <w:rPr>
                  <w:lang w:val="en-US" w:eastAsia="zh-CN"/>
                </w:rPr>
                <w:t>10, 15, 20, 25, 30, 40, 50, 60, 70, 80, 90, 100</w:t>
              </w:r>
            </w:ins>
          </w:p>
        </w:tc>
        <w:tc>
          <w:tcPr>
            <w:tcW w:w="1627" w:type="dxa"/>
            <w:tcBorders>
              <w:top w:val="nil"/>
              <w:left w:val="single" w:sz="4" w:space="0" w:color="auto"/>
              <w:bottom w:val="nil"/>
              <w:right w:val="single" w:sz="4" w:space="0" w:color="auto"/>
            </w:tcBorders>
            <w:shd w:val="clear" w:color="auto" w:fill="auto"/>
            <w:vAlign w:val="center"/>
            <w:tcPrChange w:id="2532" w:author="ZTE-Ma Zhifeng" w:date="2023-09-25T16:35:00Z">
              <w:tcPr>
                <w:tcW w:w="1767" w:type="dxa"/>
                <w:tcBorders>
                  <w:top w:val="nil"/>
                  <w:left w:val="single" w:sz="4" w:space="0" w:color="auto"/>
                  <w:bottom w:val="nil"/>
                  <w:right w:val="single" w:sz="4" w:space="0" w:color="auto"/>
                </w:tcBorders>
                <w:shd w:val="clear" w:color="auto" w:fill="auto"/>
                <w:vAlign w:val="center"/>
              </w:tcPr>
            </w:tcPrChange>
          </w:tcPr>
          <w:p w14:paraId="1D429402" w14:textId="77777777" w:rsidR="00200F4F" w:rsidRDefault="00200F4F" w:rsidP="00142069">
            <w:pPr>
              <w:pStyle w:val="TAC"/>
              <w:rPr>
                <w:ins w:id="2533" w:author="ZTE-Ma Zhifeng" w:date="2023-09-25T16:34:00Z"/>
                <w:lang w:eastAsia="zh-CN"/>
              </w:rPr>
            </w:pPr>
            <w:ins w:id="2534" w:author="ZTE-Ma Zhifeng" w:date="2023-09-25T16:34:00Z">
              <w:r>
                <w:rPr>
                  <w:rFonts w:hint="eastAsia"/>
                  <w:lang w:eastAsia="zh-CN"/>
                </w:rPr>
                <w:t>1</w:t>
              </w:r>
            </w:ins>
          </w:p>
        </w:tc>
      </w:tr>
      <w:tr w:rsidR="00200F4F" w14:paraId="732A1D23" w14:textId="77777777" w:rsidTr="00200F4F">
        <w:trPr>
          <w:trHeight w:val="187"/>
          <w:jc w:val="center"/>
          <w:ins w:id="2535" w:author="ZTE-Ma Zhifeng" w:date="2023-09-25T16:34:00Z"/>
          <w:trPrChange w:id="2536" w:author="ZTE-Ma Zhifeng" w:date="2023-09-25T16:35:00Z">
            <w:trPr>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2537"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6AE75E95" w14:textId="77777777" w:rsidR="00200F4F" w:rsidRPr="00041BE4" w:rsidRDefault="00200F4F" w:rsidP="00142069">
            <w:pPr>
              <w:pStyle w:val="TAC"/>
              <w:rPr>
                <w:ins w:id="2538" w:author="ZTE-Ma Zhifeng" w:date="2023-09-25T16:34:00Z"/>
              </w:rPr>
            </w:pPr>
          </w:p>
        </w:tc>
        <w:tc>
          <w:tcPr>
            <w:tcW w:w="1064" w:type="dxa"/>
            <w:tcBorders>
              <w:left w:val="single" w:sz="4" w:space="0" w:color="auto"/>
              <w:bottom w:val="single" w:sz="4" w:space="0" w:color="auto"/>
              <w:right w:val="single" w:sz="4" w:space="0" w:color="auto"/>
            </w:tcBorders>
            <w:vAlign w:val="center"/>
            <w:tcPrChange w:id="2539" w:author="ZTE-Ma Zhifeng" w:date="2023-09-25T16:35:00Z">
              <w:tcPr>
                <w:tcW w:w="1064" w:type="dxa"/>
                <w:tcBorders>
                  <w:left w:val="single" w:sz="4" w:space="0" w:color="auto"/>
                  <w:bottom w:val="single" w:sz="4" w:space="0" w:color="auto"/>
                  <w:right w:val="single" w:sz="4" w:space="0" w:color="auto"/>
                </w:tcBorders>
                <w:vAlign w:val="center"/>
              </w:tcPr>
            </w:tcPrChange>
          </w:tcPr>
          <w:p w14:paraId="49247C81" w14:textId="77777777" w:rsidR="00200F4F" w:rsidRPr="00A1115A" w:rsidRDefault="00200F4F" w:rsidP="00142069">
            <w:pPr>
              <w:pStyle w:val="TAC"/>
              <w:rPr>
                <w:ins w:id="2540" w:author="ZTE-Ma Zhifeng" w:date="2023-09-25T16:34:00Z"/>
              </w:rPr>
            </w:pPr>
            <w:ins w:id="2541" w:author="ZTE-Ma Zhifeng" w:date="2023-09-25T16:34: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93CCE" w14:textId="77777777" w:rsidR="00200F4F" w:rsidRDefault="00200F4F" w:rsidP="00142069">
            <w:pPr>
              <w:pStyle w:val="TAC"/>
              <w:rPr>
                <w:ins w:id="2543" w:author="ZTE-Ma Zhifeng" w:date="2023-09-25T16:34:00Z"/>
                <w:lang w:val="en-US"/>
              </w:rPr>
            </w:pPr>
            <w:ins w:id="2544" w:author="ZTE-Ma Zhifeng" w:date="2023-09-25T16:34:00Z">
              <w:r>
                <w:rPr>
                  <w:lang w:val="en-US"/>
                </w:rPr>
                <w:t>5</w:t>
              </w:r>
              <w:r>
                <w:rPr>
                  <w:rFonts w:hint="eastAsia"/>
                  <w:lang w:val="en-US" w:eastAsia="zh-CN"/>
                </w:rPr>
                <w:t>,</w:t>
              </w:r>
              <w:r>
                <w:rPr>
                  <w:lang w:val="en-US" w:eastAsia="zh-CN"/>
                </w:rPr>
                <w:t xml:space="preserve"> 10, 15, 20, 25, 30, 40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2545"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1E2E5972" w14:textId="77777777" w:rsidR="00200F4F" w:rsidRDefault="00200F4F" w:rsidP="00142069">
            <w:pPr>
              <w:pStyle w:val="TAC"/>
              <w:rPr>
                <w:ins w:id="2546" w:author="ZTE-Ma Zhifeng" w:date="2023-09-25T16:34:00Z"/>
                <w:lang w:eastAsia="zh-CN"/>
              </w:rPr>
            </w:pPr>
          </w:p>
        </w:tc>
      </w:tr>
      <w:tr w:rsidR="00200F4F" w14:paraId="4A467405" w14:textId="77777777" w:rsidTr="00200F4F">
        <w:trPr>
          <w:trHeight w:val="187"/>
          <w:jc w:val="center"/>
          <w:ins w:id="2547" w:author="ZTE-Ma Zhifeng" w:date="2023-09-25T16:34:00Z"/>
          <w:trPrChange w:id="2548" w:author="ZTE-Ma Zhifeng" w:date="2023-09-25T16:35:00Z">
            <w:trPr>
              <w:trHeight w:val="187"/>
              <w:jc w:val="center"/>
            </w:trPr>
          </w:trPrChange>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Change w:id="2549" w:author="ZTE-Ma Zhifeng" w:date="2023-09-25T16:35:00Z">
              <w:tcPr>
                <w:tcW w:w="19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CC6CB" w14:textId="77777777" w:rsidR="00200F4F" w:rsidRPr="00041BE4" w:rsidRDefault="00200F4F" w:rsidP="00142069">
            <w:pPr>
              <w:pStyle w:val="TAC"/>
              <w:rPr>
                <w:ins w:id="2550" w:author="ZTE-Ma Zhifeng" w:date="2023-09-25T16:34:00Z"/>
              </w:rPr>
            </w:pPr>
            <w:ins w:id="2551" w:author="ZTE-Ma Zhifeng" w:date="2023-09-25T16:34:00Z">
              <w:r>
                <w:rPr>
                  <w:rFonts w:cs="Arial"/>
                  <w:szCs w:val="18"/>
                </w:rPr>
                <w:t>…</w:t>
              </w:r>
            </w:ins>
          </w:p>
        </w:tc>
        <w:tc>
          <w:tcPr>
            <w:tcW w:w="1064" w:type="dxa"/>
            <w:tcBorders>
              <w:top w:val="single" w:sz="4" w:space="0" w:color="auto"/>
              <w:left w:val="single" w:sz="4" w:space="0" w:color="auto"/>
              <w:bottom w:val="single" w:sz="4" w:space="0" w:color="auto"/>
              <w:right w:val="single" w:sz="4" w:space="0" w:color="auto"/>
            </w:tcBorders>
            <w:vAlign w:val="center"/>
            <w:tcPrChange w:id="2552" w:author="ZTE-Ma Zhifeng" w:date="2023-09-25T16:35:00Z">
              <w:tcPr>
                <w:tcW w:w="1064" w:type="dxa"/>
                <w:tcBorders>
                  <w:top w:val="single" w:sz="4" w:space="0" w:color="auto"/>
                  <w:left w:val="single" w:sz="4" w:space="0" w:color="auto"/>
                  <w:bottom w:val="single" w:sz="4" w:space="0" w:color="auto"/>
                  <w:right w:val="single" w:sz="4" w:space="0" w:color="auto"/>
                </w:tcBorders>
                <w:vAlign w:val="center"/>
              </w:tcPr>
            </w:tcPrChange>
          </w:tcPr>
          <w:p w14:paraId="4C5335FB" w14:textId="77777777" w:rsidR="00200F4F" w:rsidRPr="00A1115A" w:rsidRDefault="00200F4F" w:rsidP="00142069">
            <w:pPr>
              <w:pStyle w:val="TAC"/>
              <w:rPr>
                <w:ins w:id="2553" w:author="ZTE-Ma Zhifeng" w:date="2023-09-25T16:34:00Z"/>
              </w:rPr>
            </w:pPr>
            <w:ins w:id="2554" w:author="ZTE-Ma Zhifeng" w:date="2023-09-25T16:34: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55"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ACF07" w14:textId="77777777" w:rsidR="00200F4F" w:rsidRDefault="00200F4F" w:rsidP="00142069">
            <w:pPr>
              <w:pStyle w:val="TAC"/>
              <w:rPr>
                <w:ins w:id="2556" w:author="ZTE-Ma Zhifeng" w:date="2023-09-25T16:34:00Z"/>
                <w:lang w:val="en-US"/>
              </w:rPr>
            </w:pPr>
            <w:ins w:id="2557" w:author="ZTE-Ma Zhifeng" w:date="2023-09-25T16:34:00Z">
              <w:r>
                <w:rPr>
                  <w:rFonts w:cs="Arial"/>
                  <w:szCs w:val="18"/>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Change w:id="2558" w:author="ZTE-Ma Zhifeng" w:date="2023-09-25T16:35:00Z">
              <w:tcPr>
                <w:tcW w:w="17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50826" w14:textId="77777777" w:rsidR="00200F4F" w:rsidRDefault="00200F4F" w:rsidP="00142069">
            <w:pPr>
              <w:pStyle w:val="TAC"/>
              <w:rPr>
                <w:ins w:id="2559" w:author="ZTE-Ma Zhifeng" w:date="2023-09-25T16:34:00Z"/>
                <w:lang w:eastAsia="zh-CN"/>
              </w:rPr>
            </w:pPr>
            <w:ins w:id="2560" w:author="ZTE-Ma Zhifeng" w:date="2023-09-25T16:34:00Z">
              <w:r>
                <w:rPr>
                  <w:rFonts w:cs="Arial"/>
                  <w:szCs w:val="18"/>
                </w:rPr>
                <w:t>…</w:t>
              </w:r>
            </w:ins>
          </w:p>
        </w:tc>
      </w:tr>
      <w:tr w:rsidR="00200F4F" w14:paraId="46A77F4A" w14:textId="77777777" w:rsidTr="00200F4F">
        <w:trPr>
          <w:trHeight w:val="187"/>
          <w:jc w:val="center"/>
          <w:ins w:id="2561" w:author="ZTE-Ma Zhifeng" w:date="2023-09-25T16:34:00Z"/>
          <w:trPrChange w:id="2562" w:author="ZTE-Ma Zhifeng" w:date="2023-09-25T16:35:00Z">
            <w:trPr>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2563"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0BDDB1F8" w14:textId="77777777" w:rsidR="00200F4F" w:rsidRPr="00041BE4" w:rsidRDefault="00200F4F" w:rsidP="00142069">
            <w:pPr>
              <w:pStyle w:val="TAC"/>
              <w:rPr>
                <w:ins w:id="2564" w:author="ZTE-Ma Zhifeng" w:date="2023-09-25T16:34:00Z"/>
              </w:rPr>
            </w:pPr>
            <w:ins w:id="2565" w:author="ZTE-Ma Zhifeng" w:date="2023-09-25T16:34:00Z">
              <w:r w:rsidRPr="00A1115A">
                <w:t>SUL_n78A-n86A</w:t>
              </w:r>
            </w:ins>
          </w:p>
        </w:tc>
        <w:tc>
          <w:tcPr>
            <w:tcW w:w="1064" w:type="dxa"/>
            <w:tcBorders>
              <w:left w:val="single" w:sz="4" w:space="0" w:color="auto"/>
              <w:right w:val="single" w:sz="4" w:space="0" w:color="auto"/>
            </w:tcBorders>
            <w:vAlign w:val="center"/>
            <w:tcPrChange w:id="2566" w:author="ZTE-Ma Zhifeng" w:date="2023-09-25T16:35:00Z">
              <w:tcPr>
                <w:tcW w:w="1064" w:type="dxa"/>
                <w:tcBorders>
                  <w:left w:val="single" w:sz="4" w:space="0" w:color="auto"/>
                  <w:right w:val="single" w:sz="4" w:space="0" w:color="auto"/>
                </w:tcBorders>
                <w:vAlign w:val="center"/>
              </w:tcPr>
            </w:tcPrChange>
          </w:tcPr>
          <w:p w14:paraId="53013BE1" w14:textId="77777777" w:rsidR="00200F4F" w:rsidRPr="00A1115A" w:rsidRDefault="00200F4F" w:rsidP="00142069">
            <w:pPr>
              <w:pStyle w:val="TAC"/>
              <w:rPr>
                <w:ins w:id="2567" w:author="ZTE-Ma Zhifeng" w:date="2023-09-25T16:34:00Z"/>
              </w:rPr>
            </w:pPr>
            <w:ins w:id="2568" w:author="ZTE-Ma Zhifeng" w:date="2023-09-25T16:34:00Z">
              <w:r w:rsidRPr="00A1115A">
                <w:t>n</w:t>
              </w:r>
              <w:r>
                <w:rPr>
                  <w:lang w:eastAsia="zh-CN"/>
                </w:rPr>
                <w:t>78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69"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2F6D5" w14:textId="77777777" w:rsidR="00200F4F" w:rsidRDefault="00200F4F" w:rsidP="00142069">
            <w:pPr>
              <w:pStyle w:val="TAC"/>
              <w:rPr>
                <w:ins w:id="2570" w:author="ZTE-Ma Zhifeng" w:date="2023-09-25T16:34:00Z"/>
                <w:lang w:val="en-US"/>
              </w:rPr>
            </w:pPr>
            <w:ins w:id="2571" w:author="ZTE-Ma Zhifeng" w:date="2023-09-25T16:34:00Z">
              <w:r>
                <w:rPr>
                  <w:lang w:val="en-US" w:eastAsia="zh-CN"/>
                </w:rPr>
                <w:t>10, 15, 20, 40, 50, 60, 70, 80, 90, 100</w:t>
              </w:r>
            </w:ins>
          </w:p>
        </w:tc>
        <w:tc>
          <w:tcPr>
            <w:tcW w:w="1627" w:type="dxa"/>
            <w:tcBorders>
              <w:top w:val="nil"/>
              <w:left w:val="single" w:sz="4" w:space="0" w:color="auto"/>
              <w:bottom w:val="nil"/>
              <w:right w:val="single" w:sz="4" w:space="0" w:color="auto"/>
            </w:tcBorders>
            <w:shd w:val="clear" w:color="auto" w:fill="auto"/>
            <w:vAlign w:val="center"/>
            <w:tcPrChange w:id="2572" w:author="ZTE-Ma Zhifeng" w:date="2023-09-25T16:35:00Z">
              <w:tcPr>
                <w:tcW w:w="1767" w:type="dxa"/>
                <w:tcBorders>
                  <w:top w:val="nil"/>
                  <w:left w:val="single" w:sz="4" w:space="0" w:color="auto"/>
                  <w:bottom w:val="nil"/>
                  <w:right w:val="single" w:sz="4" w:space="0" w:color="auto"/>
                </w:tcBorders>
                <w:shd w:val="clear" w:color="auto" w:fill="auto"/>
                <w:vAlign w:val="center"/>
              </w:tcPr>
            </w:tcPrChange>
          </w:tcPr>
          <w:p w14:paraId="7CA4503F" w14:textId="77777777" w:rsidR="00200F4F" w:rsidRDefault="00200F4F" w:rsidP="00142069">
            <w:pPr>
              <w:pStyle w:val="TAC"/>
              <w:rPr>
                <w:ins w:id="2573" w:author="ZTE-Ma Zhifeng" w:date="2023-09-25T16:34:00Z"/>
                <w:lang w:eastAsia="zh-CN"/>
              </w:rPr>
            </w:pPr>
            <w:ins w:id="2574" w:author="ZTE-Ma Zhifeng" w:date="2023-09-25T16:34:00Z">
              <w:r>
                <w:rPr>
                  <w:rFonts w:hint="eastAsia"/>
                  <w:lang w:eastAsia="zh-CN"/>
                </w:rPr>
                <w:t>0</w:t>
              </w:r>
            </w:ins>
          </w:p>
        </w:tc>
      </w:tr>
      <w:tr w:rsidR="00200F4F" w14:paraId="1AE7ECEA" w14:textId="77777777" w:rsidTr="00200F4F">
        <w:trPr>
          <w:trHeight w:val="187"/>
          <w:jc w:val="center"/>
          <w:ins w:id="2575" w:author="ZTE-Ma Zhifeng" w:date="2023-09-25T16:34:00Z"/>
          <w:trPrChange w:id="2576" w:author="ZTE-Ma Zhifeng" w:date="2023-09-25T16:35:00Z">
            <w:trPr>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2577"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22CB2435" w14:textId="77777777" w:rsidR="00200F4F" w:rsidRPr="00041BE4" w:rsidRDefault="00200F4F" w:rsidP="00142069">
            <w:pPr>
              <w:pStyle w:val="TAC"/>
              <w:rPr>
                <w:ins w:id="2578" w:author="ZTE-Ma Zhifeng" w:date="2023-09-25T16:34:00Z"/>
              </w:rPr>
            </w:pPr>
          </w:p>
        </w:tc>
        <w:tc>
          <w:tcPr>
            <w:tcW w:w="1064" w:type="dxa"/>
            <w:tcBorders>
              <w:left w:val="single" w:sz="4" w:space="0" w:color="auto"/>
              <w:right w:val="single" w:sz="4" w:space="0" w:color="auto"/>
            </w:tcBorders>
            <w:vAlign w:val="center"/>
            <w:tcPrChange w:id="2579" w:author="ZTE-Ma Zhifeng" w:date="2023-09-25T16:35:00Z">
              <w:tcPr>
                <w:tcW w:w="1064" w:type="dxa"/>
                <w:tcBorders>
                  <w:left w:val="single" w:sz="4" w:space="0" w:color="auto"/>
                  <w:right w:val="single" w:sz="4" w:space="0" w:color="auto"/>
                </w:tcBorders>
                <w:vAlign w:val="center"/>
              </w:tcPr>
            </w:tcPrChange>
          </w:tcPr>
          <w:p w14:paraId="6638D56D" w14:textId="77777777" w:rsidR="00200F4F" w:rsidRPr="00A1115A" w:rsidRDefault="00200F4F" w:rsidP="00142069">
            <w:pPr>
              <w:pStyle w:val="TAC"/>
              <w:rPr>
                <w:ins w:id="2580" w:author="ZTE-Ma Zhifeng" w:date="2023-09-25T16:34:00Z"/>
              </w:rPr>
            </w:pPr>
            <w:ins w:id="2581" w:author="ZTE-Ma Zhifeng" w:date="2023-09-25T16:34:00Z">
              <w:r w:rsidRPr="00A1115A">
                <w:t>n</w:t>
              </w:r>
              <w:r w:rsidRPr="00A1115A">
                <w:rPr>
                  <w:rFonts w:hint="eastAsia"/>
                </w:rPr>
                <w:t>8</w:t>
              </w:r>
              <w:r>
                <w:rPr>
                  <w:lang w:eastAsia="zh-CN"/>
                </w:rPr>
                <w:t>6</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82"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09E13" w14:textId="77777777" w:rsidR="00200F4F" w:rsidRDefault="00200F4F" w:rsidP="00142069">
            <w:pPr>
              <w:pStyle w:val="TAC"/>
              <w:rPr>
                <w:ins w:id="2583" w:author="ZTE-Ma Zhifeng" w:date="2023-09-25T16:34:00Z"/>
                <w:lang w:val="en-US"/>
              </w:rPr>
            </w:pPr>
            <w:ins w:id="2584" w:author="ZTE-Ma Zhifeng" w:date="2023-09-25T16:34:00Z">
              <w:r>
                <w:rPr>
                  <w:lang w:val="en-US"/>
                </w:rPr>
                <w:t>5</w:t>
              </w:r>
              <w:r>
                <w:rPr>
                  <w:rFonts w:hint="eastAsia"/>
                  <w:lang w:val="en-US" w:eastAsia="zh-CN"/>
                </w:rPr>
                <w:t>,</w:t>
              </w:r>
              <w:r>
                <w:rPr>
                  <w:lang w:val="en-US" w:eastAsia="zh-CN"/>
                </w:rPr>
                <w:t xml:space="preserve"> 10, 15, 20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2585"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6E9D12D2" w14:textId="77777777" w:rsidR="00200F4F" w:rsidRDefault="00200F4F" w:rsidP="00142069">
            <w:pPr>
              <w:pStyle w:val="TAC"/>
              <w:rPr>
                <w:ins w:id="2586" w:author="ZTE-Ma Zhifeng" w:date="2023-09-25T16:34:00Z"/>
                <w:lang w:eastAsia="zh-CN"/>
              </w:rPr>
            </w:pPr>
          </w:p>
        </w:tc>
      </w:tr>
      <w:tr w:rsidR="00200F4F" w14:paraId="6B3474F8" w14:textId="77777777" w:rsidTr="00200F4F">
        <w:trPr>
          <w:trHeight w:val="187"/>
          <w:jc w:val="center"/>
          <w:ins w:id="2587" w:author="ZTE-Ma Zhifeng" w:date="2023-09-25T16:34:00Z"/>
          <w:trPrChange w:id="2588" w:author="ZTE-Ma Zhifeng" w:date="2023-09-25T16:35:00Z">
            <w:trPr>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2589"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4E7892C4" w14:textId="77777777" w:rsidR="00200F4F" w:rsidRPr="00041BE4" w:rsidRDefault="00200F4F" w:rsidP="00142069">
            <w:pPr>
              <w:pStyle w:val="TAC"/>
              <w:rPr>
                <w:ins w:id="2590" w:author="ZTE-Ma Zhifeng" w:date="2023-09-25T16:34:00Z"/>
              </w:rPr>
            </w:pPr>
            <w:ins w:id="2591" w:author="ZTE-Ma Zhifeng" w:date="2023-09-25T16:34:00Z">
              <w:r>
                <w:rPr>
                  <w:rFonts w:cs="Arial"/>
                  <w:szCs w:val="18"/>
                </w:rPr>
                <w:t>…</w:t>
              </w:r>
            </w:ins>
          </w:p>
        </w:tc>
        <w:tc>
          <w:tcPr>
            <w:tcW w:w="1064" w:type="dxa"/>
            <w:tcBorders>
              <w:left w:val="single" w:sz="4" w:space="0" w:color="auto"/>
              <w:right w:val="single" w:sz="4" w:space="0" w:color="auto"/>
            </w:tcBorders>
            <w:vAlign w:val="center"/>
            <w:tcPrChange w:id="2592" w:author="ZTE-Ma Zhifeng" w:date="2023-09-25T16:35:00Z">
              <w:tcPr>
                <w:tcW w:w="1064" w:type="dxa"/>
                <w:tcBorders>
                  <w:left w:val="single" w:sz="4" w:space="0" w:color="auto"/>
                  <w:right w:val="single" w:sz="4" w:space="0" w:color="auto"/>
                </w:tcBorders>
                <w:vAlign w:val="center"/>
              </w:tcPr>
            </w:tcPrChange>
          </w:tcPr>
          <w:p w14:paraId="02A3472B" w14:textId="77777777" w:rsidR="00200F4F" w:rsidRPr="00A1115A" w:rsidRDefault="00200F4F" w:rsidP="00142069">
            <w:pPr>
              <w:pStyle w:val="TAC"/>
              <w:rPr>
                <w:ins w:id="2593" w:author="ZTE-Ma Zhifeng" w:date="2023-09-25T16:34:00Z"/>
              </w:rPr>
            </w:pPr>
            <w:ins w:id="2594" w:author="ZTE-Ma Zhifeng" w:date="2023-09-25T16:34: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DE78E" w14:textId="77777777" w:rsidR="00200F4F" w:rsidRDefault="00200F4F" w:rsidP="00142069">
            <w:pPr>
              <w:pStyle w:val="TAC"/>
              <w:rPr>
                <w:ins w:id="2596" w:author="ZTE-Ma Zhifeng" w:date="2023-09-25T16:34:00Z"/>
                <w:lang w:val="en-US"/>
              </w:rPr>
            </w:pPr>
            <w:ins w:id="2597" w:author="ZTE-Ma Zhifeng" w:date="2023-09-25T16:34:00Z">
              <w:r>
                <w:rPr>
                  <w:rFonts w:cs="Arial"/>
                  <w:szCs w:val="18"/>
                </w:rPr>
                <w:t>…</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2598"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5DD90F7F" w14:textId="77777777" w:rsidR="00200F4F" w:rsidRDefault="00200F4F" w:rsidP="00142069">
            <w:pPr>
              <w:pStyle w:val="TAC"/>
              <w:rPr>
                <w:ins w:id="2599" w:author="ZTE-Ma Zhifeng" w:date="2023-09-25T16:34:00Z"/>
                <w:lang w:eastAsia="zh-CN"/>
              </w:rPr>
            </w:pPr>
            <w:ins w:id="2600" w:author="ZTE-Ma Zhifeng" w:date="2023-09-25T16:34:00Z">
              <w:r>
                <w:rPr>
                  <w:rFonts w:cs="Arial"/>
                  <w:szCs w:val="18"/>
                </w:rPr>
                <w:t>…</w:t>
              </w:r>
            </w:ins>
          </w:p>
        </w:tc>
      </w:tr>
      <w:tr w:rsidR="00200F4F" w14:paraId="5CA0768D" w14:textId="77777777" w:rsidTr="00142069">
        <w:trPr>
          <w:trHeight w:val="187"/>
          <w:jc w:val="center"/>
          <w:ins w:id="2601" w:author="ZTE-Ma Zhifeng" w:date="2023-09-25T16:34:00Z"/>
        </w:trPr>
        <w:tc>
          <w:tcPr>
            <w:tcW w:w="9629" w:type="dxa"/>
            <w:gridSpan w:val="4"/>
            <w:tcBorders>
              <w:left w:val="single" w:sz="4" w:space="0" w:color="auto"/>
              <w:bottom w:val="single" w:sz="4" w:space="0" w:color="auto"/>
              <w:right w:val="single" w:sz="4" w:space="0" w:color="auto"/>
            </w:tcBorders>
            <w:shd w:val="clear" w:color="auto" w:fill="auto"/>
            <w:vAlign w:val="center"/>
          </w:tcPr>
          <w:p w14:paraId="56783545" w14:textId="77777777" w:rsidR="00200F4F" w:rsidRDefault="00200F4F" w:rsidP="00142069">
            <w:pPr>
              <w:pStyle w:val="TAN"/>
              <w:rPr>
                <w:ins w:id="2602" w:author="ZTE-Ma Zhifeng" w:date="2023-09-25T16:34:00Z"/>
                <w:lang w:eastAsia="zh-CN"/>
              </w:rPr>
            </w:pPr>
            <w:ins w:id="2603" w:author="ZTE-Ma Zhifeng" w:date="2023-09-25T16:34:00Z">
              <w:r w:rsidRPr="00A1115A">
                <w:t>NOTE 1:</w:t>
              </w:r>
              <w:r w:rsidRPr="00A1115A">
                <w:rPr>
                  <w:rFonts w:eastAsia="Yu Mincho"/>
                </w:rPr>
                <w:tab/>
                <w:t xml:space="preserve">The SCS of each </w:t>
              </w:r>
              <w:r w:rsidRPr="00A1115A">
                <w:t>channel bandwidth for NR band refers to Table 5.3.5-1.</w:t>
              </w:r>
            </w:ins>
          </w:p>
        </w:tc>
      </w:tr>
    </w:tbl>
    <w:p w14:paraId="12F0DAF0" w14:textId="77777777" w:rsidR="00200F4F" w:rsidRDefault="00200F4F" w:rsidP="00200F4F">
      <w:pPr>
        <w:rPr>
          <w:ins w:id="2604" w:author="ZTE-Ma Zhifeng" w:date="2023-09-25T16:34:00Z"/>
        </w:rPr>
      </w:pPr>
    </w:p>
    <w:p w14:paraId="24F1CBDB" w14:textId="77777777" w:rsidR="0010248F" w:rsidRPr="00E5425A" w:rsidRDefault="0010248F" w:rsidP="00512E3C">
      <w:pPr>
        <w:spacing w:after="120"/>
        <w:ind w:left="564" w:hanging="564"/>
        <w:rPr>
          <w:rFonts w:eastAsia="Yu Mincho"/>
          <w:lang w:eastAsia="ja-JP"/>
        </w:rPr>
      </w:pPr>
    </w:p>
    <w:p w14:paraId="3430B663" w14:textId="77777777" w:rsidR="00F31F6A" w:rsidRDefault="00F31F6A" w:rsidP="00F31F6A">
      <w:pPr>
        <w:pStyle w:val="31"/>
        <w:rPr>
          <w:rFonts w:cs="Arial"/>
          <w:i/>
          <w:color w:val="FF0000"/>
          <w:sz w:val="32"/>
          <w:szCs w:val="32"/>
        </w:rPr>
      </w:pPr>
      <w:r w:rsidRPr="00AB4CBD">
        <w:rPr>
          <w:rFonts w:cs="Arial"/>
          <w:i/>
          <w:color w:val="FF0000"/>
          <w:sz w:val="32"/>
          <w:szCs w:val="32"/>
        </w:rPr>
        <w:t>&lt;&lt; Unchanged sections omitted &gt;&gt;</w:t>
      </w:r>
    </w:p>
    <w:p w14:paraId="7E2C390E" w14:textId="77777777" w:rsidR="003D3577" w:rsidRDefault="003D3577" w:rsidP="00EC5E53">
      <w:pPr>
        <w:spacing w:beforeLines="50" w:before="120"/>
      </w:pPr>
    </w:p>
    <w:p w14:paraId="0D5E294A" w14:textId="1B3A01B1" w:rsidR="00727D66" w:rsidRPr="000A5493" w:rsidDel="00F11D49" w:rsidRDefault="00727D66" w:rsidP="00CB216A">
      <w:pPr>
        <w:pStyle w:val="11"/>
        <w:rPr>
          <w:del w:id="2605" w:author="ZTE-Ma Zhifeng" w:date="2023-09-25T01:04:00Z"/>
        </w:rPr>
      </w:pPr>
      <w:bookmarkStart w:id="2606" w:name="_Toc144119991"/>
      <w:del w:id="2607" w:author="ZTE-Ma Zhifeng" w:date="2023-09-25T01:04:00Z">
        <w:r w:rsidDel="00F11D49">
          <w:rPr>
            <w:lang w:val="en-US"/>
          </w:rPr>
          <w:delText>9</w:delText>
        </w:r>
        <w:r w:rsidRPr="006F7C0C" w:rsidDel="00F11D49">
          <w:rPr>
            <w:lang w:val="en-US"/>
          </w:rPr>
          <w:tab/>
        </w:r>
        <w:r w:rsidDel="00F11D49">
          <w:rPr>
            <w:rFonts w:hint="eastAsia"/>
            <w:lang w:val="en-US" w:eastAsia="zh-CN"/>
          </w:rPr>
          <w:delText>[</w:delText>
        </w:r>
        <w:r w:rsidDel="00F11D49">
          <w:rPr>
            <w:lang w:val="en-US"/>
          </w:rPr>
          <w:delText>Optimization on band combinations]</w:delText>
        </w:r>
        <w:bookmarkEnd w:id="2606"/>
      </w:del>
    </w:p>
    <w:p w14:paraId="7062C443" w14:textId="03CA286F" w:rsidR="00727D66" w:rsidRPr="00CB216A" w:rsidDel="00F11D49" w:rsidRDefault="00727D66" w:rsidP="00727D66">
      <w:pPr>
        <w:pStyle w:val="21"/>
        <w:rPr>
          <w:del w:id="2608" w:author="ZTE-Ma Zhifeng" w:date="2023-09-25T01:04:00Z"/>
          <w:lang w:val="en-US"/>
        </w:rPr>
      </w:pPr>
      <w:bookmarkStart w:id="2609" w:name="_Toc81509803"/>
      <w:bookmarkStart w:id="2610" w:name="_Toc98485770"/>
      <w:bookmarkStart w:id="2611" w:name="_Toc106096746"/>
      <w:bookmarkStart w:id="2612" w:name="_Toc144119992"/>
      <w:del w:id="2613" w:author="ZTE-Ma Zhifeng" w:date="2023-09-25T01:04:00Z">
        <w:r w:rsidDel="00F11D49">
          <w:rPr>
            <w:lang w:val="en-US"/>
          </w:rPr>
          <w:delText>9.1</w:delText>
        </w:r>
        <w:r w:rsidRPr="00CB216A" w:rsidDel="00F11D49">
          <w:rPr>
            <w:lang w:val="en-US"/>
          </w:rPr>
          <w:tab/>
        </w:r>
        <w:r w:rsidDel="00F11D49">
          <w:rPr>
            <w:lang w:val="en-US"/>
          </w:rPr>
          <w:delText>[Configuration table format in RAN4 specification</w:delText>
        </w:r>
        <w:bookmarkEnd w:id="2609"/>
        <w:bookmarkEnd w:id="2610"/>
        <w:bookmarkEnd w:id="2611"/>
        <w:r w:rsidDel="00F11D49">
          <w:rPr>
            <w:lang w:val="en-US"/>
          </w:rPr>
          <w:delText>]</w:delText>
        </w:r>
        <w:bookmarkEnd w:id="2612"/>
      </w:del>
    </w:p>
    <w:p w14:paraId="18102A04" w14:textId="379BCCCA" w:rsidR="00727D66" w:rsidDel="00F11D49" w:rsidRDefault="00727D66" w:rsidP="00CB216A">
      <w:pPr>
        <w:pStyle w:val="31"/>
        <w:spacing w:after="240"/>
        <w:rPr>
          <w:del w:id="2614" w:author="ZTE-Ma Zhifeng" w:date="2023-09-25T01:04:00Z"/>
        </w:rPr>
      </w:pPr>
      <w:bookmarkStart w:id="2615" w:name="_Toc81509804"/>
      <w:bookmarkStart w:id="2616" w:name="_Toc98485771"/>
      <w:bookmarkStart w:id="2617" w:name="_Toc106096747"/>
      <w:bookmarkStart w:id="2618" w:name="_Toc144119993"/>
      <w:del w:id="2619" w:author="ZTE-Ma Zhifeng" w:date="2023-09-25T01:04:00Z">
        <w:r w:rsidDel="00F11D49">
          <w:delText>9.1.1</w:delText>
        </w:r>
        <w:r w:rsidRPr="00CB216A" w:rsidDel="00F11D49">
          <w:tab/>
        </w:r>
        <w:r w:rsidDel="00F11D49">
          <w:delText>DC Configuration table</w:delText>
        </w:r>
        <w:bookmarkEnd w:id="2615"/>
        <w:bookmarkEnd w:id="2616"/>
        <w:bookmarkEnd w:id="2617"/>
        <w:bookmarkEnd w:id="2618"/>
      </w:del>
    </w:p>
    <w:p w14:paraId="3F288FAE" w14:textId="28C56D04" w:rsidR="00727D66" w:rsidDel="00F11D49" w:rsidRDefault="00727D66" w:rsidP="00727D66">
      <w:pPr>
        <w:rPr>
          <w:del w:id="2620" w:author="ZTE-Ma Zhifeng" w:date="2023-09-25T01:04:00Z"/>
        </w:rPr>
      </w:pPr>
      <w:del w:id="2621" w:author="ZTE-Ma Zhifeng" w:date="2023-09-25T01:04:00Z">
        <w:r w:rsidDel="00F11D49">
          <w:delTex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delText>
        </w:r>
      </w:del>
    </w:p>
    <w:p w14:paraId="121CD0D8" w14:textId="41EE0C89" w:rsidR="00727D66" w:rsidDel="00F11D49" w:rsidRDefault="00727D66" w:rsidP="00727D66">
      <w:pPr>
        <w:rPr>
          <w:del w:id="2622" w:author="ZTE-Ma Zhifeng" w:date="2023-09-25T01:04:00Z"/>
        </w:rPr>
      </w:pPr>
      <w:del w:id="2623" w:author="ZTE-Ma Zhifeng" w:date="2023-09-25T01:04:00Z">
        <w:r w:rsidDel="00F11D49">
          <w:delTex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delText>
        </w:r>
        <w:r w:rsidDel="00F11D49">
          <w:rPr>
            <w:rFonts w:hint="eastAsia"/>
          </w:rPr>
          <w:delText>al</w:delText>
        </w:r>
        <w:r w:rsidDel="00F11D49">
          <w:delTex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w:delText>
        </w:r>
        <w:r w:rsidDel="00F11D49">
          <w:lastRenderedPageBreak/>
          <w:delText>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delText>
        </w:r>
      </w:del>
    </w:p>
    <w:p w14:paraId="76849EA5" w14:textId="6F3B8F07" w:rsidR="00727D66" w:rsidDel="00F11D49" w:rsidRDefault="00727D66" w:rsidP="00727D66">
      <w:pPr>
        <w:rPr>
          <w:del w:id="2624" w:author="ZTE-Ma Zhifeng" w:date="2023-09-25T01:04:00Z"/>
        </w:rPr>
      </w:pPr>
      <w:del w:id="2625" w:author="ZTE-Ma Zhifeng" w:date="2023-09-25T01:04:00Z">
        <w:r w:rsidDel="00F11D49">
          <w:delText>Apart from the above EN-DC and NE-DC configurations, TS 38.101-3 also specified inter-band NR-DC configuration between FR1 and FR2.</w:delText>
        </w:r>
        <w:r w:rsidRPr="00C907F9" w:rsidDel="00F11D49">
          <w:delText xml:space="preserve"> </w:delText>
        </w:r>
        <w:r w:rsidDel="00F11D49">
          <w:delText xml:space="preserve">The </w:delText>
        </w:r>
        <w:r w:rsidRPr="00141115" w:rsidDel="00F11D49">
          <w:delText xml:space="preserve">configurations </w:delText>
        </w:r>
        <w:r w:rsidDel="00F11D49">
          <w:delText xml:space="preserve">and bandwidth combination sets for the FR1-FR2 </w:delText>
        </w:r>
        <w:r w:rsidRPr="00141115" w:rsidDel="00F11D49">
          <w:delText>NR</w:delText>
        </w:r>
        <w:r w:rsidDel="00F11D49">
          <w:delText>-DC</w:delText>
        </w:r>
        <w:r w:rsidRPr="00141115" w:rsidDel="00F11D49">
          <w:delText xml:space="preserve"> </w:delText>
        </w:r>
        <w:r w:rsidDel="00F11D49">
          <w:delText xml:space="preserve">combinations </w:delText>
        </w:r>
        <w:r w:rsidRPr="00141115" w:rsidDel="00F11D49">
          <w:delText xml:space="preserve">are defined in the tables for FR1-FR2 </w:delText>
        </w:r>
        <w:r w:rsidDel="00F11D49">
          <w:delText xml:space="preserve">inter-band </w:delText>
        </w:r>
        <w:r w:rsidRPr="00141115" w:rsidDel="00F11D49">
          <w:delText>carrier aggregation</w:delText>
        </w:r>
        <w:r w:rsidDel="00F11D49">
          <w:delText>.</w:delText>
        </w:r>
      </w:del>
    </w:p>
    <w:p w14:paraId="58C71846" w14:textId="7E831985" w:rsidR="00727D66" w:rsidDel="00F11D49" w:rsidRDefault="00727D66" w:rsidP="00727D66">
      <w:pPr>
        <w:rPr>
          <w:del w:id="2626" w:author="ZTE-Ma Zhifeng" w:date="2023-09-25T01:04:00Z"/>
        </w:rPr>
      </w:pPr>
      <w:del w:id="2627" w:author="ZTE-Ma Zhifeng" w:date="2023-09-25T01:04:00Z">
        <w:r w:rsidDel="00F11D49">
          <w:rPr>
            <w:rFonts w:hint="eastAsia"/>
          </w:rPr>
          <w:delText>I</w:delText>
        </w:r>
        <w:r w:rsidDel="00F11D49">
          <w:delText xml:space="preserve">n order to reduce the </w:delText>
        </w:r>
        <w:r w:rsidDel="00F11D49">
          <w:rPr>
            <w:rFonts w:hint="eastAsia"/>
          </w:rPr>
          <w:delText>EN</w:delText>
        </w:r>
        <w:r w:rsidDel="00F11D49">
          <w:delText>-DC, NE-DC and NR-DC configuration table size, the following rules should be applied to the grouping of the configurations.</w:delText>
        </w:r>
      </w:del>
    </w:p>
    <w:p w14:paraId="68FB2AD7" w14:textId="625FD17A" w:rsidR="00727D66" w:rsidRPr="00A93732" w:rsidDel="00F11D49" w:rsidRDefault="00727D66" w:rsidP="00727D66">
      <w:pPr>
        <w:pStyle w:val="B10"/>
        <w:rPr>
          <w:del w:id="2628" w:author="ZTE-Ma Zhifeng" w:date="2023-09-25T01:04:00Z"/>
        </w:rPr>
      </w:pPr>
      <w:del w:id="2629" w:author="ZTE-Ma Zhifeng" w:date="2023-09-25T01:04:00Z">
        <w:r w:rsidDel="00F11D49">
          <w:delText>-</w:delText>
        </w:r>
        <w:r w:rsidRPr="00A93732" w:rsidDel="00F11D49">
          <w:tab/>
        </w:r>
        <w:r w:rsidRPr="00B433B2" w:rsidDel="00F11D49">
          <w:delText xml:space="preserve">Grouping of </w:delText>
        </w:r>
        <w:r w:rsidRPr="008A575B" w:rsidDel="00F11D49">
          <w:delText>DC configurations is based on common band combination</w:delText>
        </w:r>
        <w:r w:rsidDel="00F11D49">
          <w:delText>.</w:delText>
        </w:r>
      </w:del>
    </w:p>
    <w:p w14:paraId="06A76C26" w14:textId="0FB3522B" w:rsidR="00727D66" w:rsidDel="00F11D49" w:rsidRDefault="00727D66" w:rsidP="00727D66">
      <w:pPr>
        <w:pStyle w:val="B10"/>
        <w:rPr>
          <w:del w:id="2630" w:author="ZTE-Ma Zhifeng" w:date="2023-09-25T01:04:00Z"/>
        </w:rPr>
      </w:pPr>
      <w:del w:id="2631" w:author="ZTE-Ma Zhifeng" w:date="2023-09-25T01:04:00Z">
        <w:r w:rsidDel="00F11D49">
          <w:delText>-</w:delText>
        </w:r>
        <w:r w:rsidRPr="00A93732" w:rsidDel="00F11D49">
          <w:tab/>
        </w:r>
        <w:r w:rsidRPr="008A575B" w:rsidDel="00F11D49">
          <w:delText>In case E-UTRA or/and NR has non-contiguous CA</w:delText>
        </w:r>
        <w:r w:rsidDel="00F11D49">
          <w:delText>,</w:delText>
        </w:r>
        <w:r w:rsidRPr="008A575B" w:rsidDel="00F11D49">
          <w:delText xml:space="preserve"> it will be on a separat</w:delText>
        </w:r>
        <w:r w:rsidRPr="00B433B2" w:rsidDel="00F11D49">
          <w:delText xml:space="preserve">e row compared to cases when </w:delText>
        </w:r>
        <w:r w:rsidRPr="008A575B" w:rsidDel="00F11D49">
          <w:delText>DC configuration has only single carrier or contiguous CA operation</w:delText>
        </w:r>
        <w:r w:rsidDel="00F11D49">
          <w:delText>.</w:delText>
        </w:r>
      </w:del>
    </w:p>
    <w:p w14:paraId="5FECB2D0" w14:textId="4D1A2BA7" w:rsidR="00727D66" w:rsidDel="00F11D49" w:rsidRDefault="00727D66" w:rsidP="00727D66">
      <w:pPr>
        <w:pStyle w:val="B10"/>
        <w:rPr>
          <w:del w:id="2632" w:author="ZTE-Ma Zhifeng" w:date="2023-09-25T01:04:00Z"/>
        </w:rPr>
      </w:pPr>
      <w:del w:id="2633" w:author="ZTE-Ma Zhifeng" w:date="2023-09-25T01:04:00Z">
        <w:r w:rsidDel="00F11D49">
          <w:delText>-</w:delText>
        </w:r>
        <w:r w:rsidRPr="00A93732" w:rsidDel="00F11D49">
          <w:tab/>
        </w:r>
        <w:r w:rsidRPr="008A575B" w:rsidDel="00F11D49">
          <w:delTex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delText>
        </w:r>
      </w:del>
    </w:p>
    <w:p w14:paraId="1694BA92" w14:textId="630E581A" w:rsidR="00727D66" w:rsidRPr="00C93BB7" w:rsidDel="00F11D49" w:rsidRDefault="00727D66" w:rsidP="00727D66">
      <w:pPr>
        <w:rPr>
          <w:del w:id="2634" w:author="ZTE-Ma Zhifeng" w:date="2023-09-25T01:04:00Z"/>
          <w:i/>
          <w:u w:val="single"/>
        </w:rPr>
      </w:pPr>
      <w:del w:id="2635" w:author="ZTE-Ma Zhifeng" w:date="2023-09-25T01:04:00Z">
        <w:r w:rsidRPr="00C93BB7" w:rsidDel="00F11D49">
          <w:rPr>
            <w:i/>
            <w:u w:val="single"/>
          </w:rPr>
          <w:delText>Example</w:delText>
        </w:r>
        <w:r w:rsidDel="00F11D49">
          <w:rPr>
            <w:i/>
            <w:u w:val="single"/>
          </w:rPr>
          <w:delText xml:space="preserve">s </w:delText>
        </w:r>
        <w:r w:rsidDel="00F11D49">
          <w:rPr>
            <w:u w:val="single"/>
          </w:rPr>
          <w:delText>(</w:delText>
        </w:r>
        <w:r w:rsidRPr="00C93BB7" w:rsidDel="00F11D49">
          <w:rPr>
            <w:i/>
            <w:u w:val="single"/>
          </w:rPr>
          <w:delText>EN-DC with NR band having non-contiguous part</w:delText>
        </w:r>
        <w:r w:rsidDel="00F11D49">
          <w:rPr>
            <w:u w:val="single"/>
          </w:rPr>
          <w:delText>)</w:delText>
        </w:r>
        <w:r w:rsidRPr="00C93BB7" w:rsidDel="00F11D49">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F11D49" w14:paraId="7858EC6B" w14:textId="189C3486" w:rsidTr="00723244">
        <w:trPr>
          <w:trHeight w:val="187"/>
          <w:jc w:val="center"/>
          <w:del w:id="2636" w:author="ZTE-Ma Zhifeng" w:date="2023-09-25T01:04:00Z"/>
        </w:trPr>
        <w:tc>
          <w:tcPr>
            <w:tcW w:w="2972" w:type="dxa"/>
            <w:shd w:val="clear" w:color="auto" w:fill="auto"/>
            <w:hideMark/>
          </w:tcPr>
          <w:p w14:paraId="62C620D2" w14:textId="3856C812" w:rsidR="00727D66" w:rsidRPr="00EF5447" w:rsidDel="00F11D49" w:rsidRDefault="00727D66" w:rsidP="00723244">
            <w:pPr>
              <w:pStyle w:val="TAH"/>
              <w:rPr>
                <w:del w:id="2637" w:author="ZTE-Ma Zhifeng" w:date="2023-09-25T01:04:00Z"/>
                <w:lang w:eastAsia="fi-FI"/>
              </w:rPr>
            </w:pPr>
            <w:del w:id="2638" w:author="ZTE-Ma Zhifeng" w:date="2023-09-25T01:04:00Z">
              <w:r w:rsidRPr="00EF5447" w:rsidDel="00F11D49">
                <w:rPr>
                  <w:lang w:eastAsia="fi-FI"/>
                </w:rPr>
                <w:delText>EN-DC</w:delText>
              </w:r>
            </w:del>
          </w:p>
          <w:p w14:paraId="65E5F174" w14:textId="74462038" w:rsidR="00727D66" w:rsidRPr="00EF5447" w:rsidDel="00F11D49" w:rsidRDefault="00727D66" w:rsidP="00723244">
            <w:pPr>
              <w:pStyle w:val="TAH"/>
              <w:rPr>
                <w:del w:id="2639" w:author="ZTE-Ma Zhifeng" w:date="2023-09-25T01:04:00Z"/>
                <w:lang w:eastAsia="fi-FI"/>
              </w:rPr>
            </w:pPr>
            <w:del w:id="2640" w:author="ZTE-Ma Zhifeng" w:date="2023-09-25T01:04:00Z">
              <w:r w:rsidRPr="00EF5447" w:rsidDel="00F11D49">
                <w:rPr>
                  <w:lang w:eastAsia="fi-FI"/>
                </w:rPr>
                <w:delText>configuration</w:delText>
              </w:r>
            </w:del>
          </w:p>
        </w:tc>
        <w:tc>
          <w:tcPr>
            <w:tcW w:w="2846" w:type="dxa"/>
          </w:tcPr>
          <w:p w14:paraId="416CCED3" w14:textId="414F01B3" w:rsidR="00727D66" w:rsidRPr="00EF5447" w:rsidDel="00F11D49" w:rsidRDefault="00727D66" w:rsidP="00723244">
            <w:pPr>
              <w:pStyle w:val="TAH"/>
              <w:rPr>
                <w:del w:id="2641" w:author="ZTE-Ma Zhifeng" w:date="2023-09-25T01:04:00Z"/>
                <w:lang w:eastAsia="fi-FI"/>
              </w:rPr>
            </w:pPr>
            <w:del w:id="2642" w:author="ZTE-Ma Zhifeng" w:date="2023-09-25T01:04:00Z">
              <w:r w:rsidRPr="00EF5447" w:rsidDel="00F11D49">
                <w:rPr>
                  <w:lang w:eastAsia="fi-FI"/>
                </w:rPr>
                <w:delText>Uplink EN-DC</w:delText>
              </w:r>
            </w:del>
          </w:p>
          <w:p w14:paraId="06474CC6" w14:textId="353DA2D2" w:rsidR="00727D66" w:rsidRPr="00EF5447" w:rsidDel="00F11D49" w:rsidRDefault="00727D66" w:rsidP="00723244">
            <w:pPr>
              <w:pStyle w:val="TAH"/>
              <w:rPr>
                <w:del w:id="2643" w:author="ZTE-Ma Zhifeng" w:date="2023-09-25T01:04:00Z"/>
                <w:lang w:eastAsia="fi-FI"/>
              </w:rPr>
            </w:pPr>
            <w:del w:id="2644" w:author="ZTE-Ma Zhifeng" w:date="2023-09-25T01:04:00Z">
              <w:r w:rsidRPr="00EF5447" w:rsidDel="00F11D49">
                <w:rPr>
                  <w:lang w:eastAsia="fi-FI"/>
                </w:rPr>
                <w:delText>configuration</w:delText>
              </w:r>
            </w:del>
          </w:p>
        </w:tc>
      </w:tr>
      <w:tr w:rsidR="00727D66" w:rsidRPr="00EF5447" w:rsidDel="00F11D49" w14:paraId="381D0F43" w14:textId="65E748E1" w:rsidTr="00723244">
        <w:trPr>
          <w:trHeight w:val="187"/>
          <w:jc w:val="center"/>
          <w:del w:id="2645" w:author="ZTE-Ma Zhifeng" w:date="2023-09-25T01:04:00Z"/>
        </w:trPr>
        <w:tc>
          <w:tcPr>
            <w:tcW w:w="2972" w:type="dxa"/>
            <w:shd w:val="clear" w:color="auto" w:fill="auto"/>
          </w:tcPr>
          <w:p w14:paraId="0672B052" w14:textId="3049F6F5" w:rsidR="00727D66" w:rsidDel="00F11D49" w:rsidRDefault="00727D66" w:rsidP="00723244">
            <w:pPr>
              <w:pStyle w:val="TAC"/>
              <w:rPr>
                <w:del w:id="2646" w:author="ZTE-Ma Zhifeng" w:date="2023-09-25T01:04:00Z"/>
              </w:rPr>
            </w:pPr>
            <w:del w:id="2647" w:author="ZTE-Ma Zhifeng" w:date="2023-09-25T01:04:00Z">
              <w:r w:rsidRPr="00EF5447" w:rsidDel="00F11D49">
                <w:rPr>
                  <w:lang w:eastAsia="fi-FI"/>
                </w:rPr>
                <w:delText>DC_</w:delText>
              </w:r>
              <w:r w:rsidRPr="00EF5447" w:rsidDel="00F11D49">
                <w:delText>2A_n258A</w:delText>
              </w:r>
            </w:del>
          </w:p>
          <w:p w14:paraId="78E2FF8B" w14:textId="40B9A280" w:rsidR="00727D66" w:rsidDel="00F11D49" w:rsidRDefault="00727D66" w:rsidP="00723244">
            <w:pPr>
              <w:pStyle w:val="TAC"/>
              <w:rPr>
                <w:del w:id="2648" w:author="ZTE-Ma Zhifeng" w:date="2023-09-25T01:04:00Z"/>
                <w:noProof/>
              </w:rPr>
            </w:pPr>
            <w:del w:id="2649" w:author="ZTE-Ma Zhifeng" w:date="2023-09-25T01:04:00Z">
              <w:r w:rsidRPr="00C93335" w:rsidDel="00F11D49">
                <w:rPr>
                  <w:noProof/>
                </w:rPr>
                <w:delText>DC_</w:delText>
              </w:r>
              <w:r w:rsidDel="00F11D49">
                <w:rPr>
                  <w:noProof/>
                </w:rPr>
                <w:delText>2</w:delText>
              </w:r>
              <w:r w:rsidRPr="00C93335" w:rsidDel="00F11D49">
                <w:rPr>
                  <w:noProof/>
                </w:rPr>
                <w:delText>A_n258D</w:delText>
              </w:r>
            </w:del>
          </w:p>
          <w:p w14:paraId="37727BD2" w14:textId="58732ABA" w:rsidR="00727D66" w:rsidDel="00F11D49" w:rsidRDefault="00727D66" w:rsidP="00723244">
            <w:pPr>
              <w:pStyle w:val="TAC"/>
              <w:rPr>
                <w:del w:id="2650" w:author="ZTE-Ma Zhifeng" w:date="2023-09-25T01:04:00Z"/>
                <w:noProof/>
              </w:rPr>
            </w:pPr>
            <w:del w:id="2651" w:author="ZTE-Ma Zhifeng" w:date="2023-09-25T01:04:00Z">
              <w:r w:rsidRPr="00C93335" w:rsidDel="00F11D49">
                <w:rPr>
                  <w:noProof/>
                </w:rPr>
                <w:delText>DC_</w:delText>
              </w:r>
              <w:r w:rsidDel="00F11D49">
                <w:rPr>
                  <w:noProof/>
                </w:rPr>
                <w:delText>2</w:delText>
              </w:r>
              <w:r w:rsidRPr="00C93335" w:rsidDel="00F11D49">
                <w:rPr>
                  <w:noProof/>
                </w:rPr>
                <w:delText>A_n258G</w:delText>
              </w:r>
            </w:del>
          </w:p>
          <w:p w14:paraId="3E04F8BD" w14:textId="2A21429B" w:rsidR="00727D66" w:rsidDel="00F11D49" w:rsidRDefault="00727D66" w:rsidP="00723244">
            <w:pPr>
              <w:pStyle w:val="TAC"/>
              <w:rPr>
                <w:del w:id="2652" w:author="ZTE-Ma Zhifeng" w:date="2023-09-25T01:04:00Z"/>
                <w:noProof/>
              </w:rPr>
            </w:pPr>
            <w:del w:id="2653" w:author="ZTE-Ma Zhifeng" w:date="2023-09-25T01:04:00Z">
              <w:r w:rsidRPr="00C93335" w:rsidDel="00F11D49">
                <w:rPr>
                  <w:noProof/>
                </w:rPr>
                <w:delText>DC_</w:delText>
              </w:r>
              <w:r w:rsidDel="00F11D49">
                <w:rPr>
                  <w:noProof/>
                </w:rPr>
                <w:delText>2</w:delText>
              </w:r>
              <w:r w:rsidRPr="00C93335" w:rsidDel="00F11D49">
                <w:rPr>
                  <w:noProof/>
                </w:rPr>
                <w:delText>A_n258H</w:delText>
              </w:r>
            </w:del>
          </w:p>
          <w:p w14:paraId="5FC72F25" w14:textId="38FC3E7E" w:rsidR="00727D66" w:rsidDel="00F11D49" w:rsidRDefault="00727D66" w:rsidP="00723244">
            <w:pPr>
              <w:pStyle w:val="TAC"/>
              <w:rPr>
                <w:del w:id="2654" w:author="ZTE-Ma Zhifeng" w:date="2023-09-25T01:04:00Z"/>
                <w:noProof/>
              </w:rPr>
            </w:pPr>
            <w:del w:id="2655" w:author="ZTE-Ma Zhifeng" w:date="2023-09-25T01:04:00Z">
              <w:r w:rsidRPr="00C93335" w:rsidDel="00F11D49">
                <w:rPr>
                  <w:noProof/>
                </w:rPr>
                <w:delText>DC_</w:delText>
              </w:r>
              <w:r w:rsidDel="00F11D49">
                <w:rPr>
                  <w:noProof/>
                </w:rPr>
                <w:delText>2</w:delText>
              </w:r>
              <w:r w:rsidRPr="00C93335" w:rsidDel="00F11D49">
                <w:rPr>
                  <w:noProof/>
                </w:rPr>
                <w:delText>A_n258O</w:delText>
              </w:r>
            </w:del>
          </w:p>
          <w:p w14:paraId="77687907" w14:textId="4D8E3AFC" w:rsidR="00727D66" w:rsidDel="00F11D49" w:rsidRDefault="00727D66" w:rsidP="00723244">
            <w:pPr>
              <w:pStyle w:val="TAC"/>
              <w:rPr>
                <w:del w:id="2656" w:author="ZTE-Ma Zhifeng" w:date="2023-09-25T01:04:00Z"/>
                <w:noProof/>
              </w:rPr>
            </w:pPr>
            <w:del w:id="2657" w:author="ZTE-Ma Zhifeng" w:date="2023-09-25T01:04:00Z">
              <w:r w:rsidRPr="00C93335" w:rsidDel="00F11D49">
                <w:rPr>
                  <w:noProof/>
                </w:rPr>
                <w:delText>DC_</w:delText>
              </w:r>
              <w:r w:rsidDel="00F11D49">
                <w:rPr>
                  <w:noProof/>
                </w:rPr>
                <w:delText>2</w:delText>
              </w:r>
              <w:r w:rsidRPr="00C93335" w:rsidDel="00F11D49">
                <w:rPr>
                  <w:noProof/>
                </w:rPr>
                <w:delText>A_n258P</w:delText>
              </w:r>
            </w:del>
          </w:p>
          <w:p w14:paraId="7DF7F288" w14:textId="05A6D805" w:rsidR="00727D66" w:rsidRPr="00EF5447" w:rsidDel="00F11D49" w:rsidRDefault="00727D66" w:rsidP="00723244">
            <w:pPr>
              <w:pStyle w:val="TAC"/>
              <w:rPr>
                <w:del w:id="2658" w:author="ZTE-Ma Zhifeng" w:date="2023-09-25T01:04:00Z"/>
                <w:lang w:eastAsia="fi-FI"/>
              </w:rPr>
            </w:pPr>
            <w:del w:id="2659" w:author="ZTE-Ma Zhifeng" w:date="2023-09-25T01:04:00Z">
              <w:r w:rsidRPr="00C93335" w:rsidDel="00F11D49">
                <w:rPr>
                  <w:noProof/>
                </w:rPr>
                <w:delText>DC_</w:delText>
              </w:r>
              <w:r w:rsidDel="00F11D49">
                <w:rPr>
                  <w:noProof/>
                </w:rPr>
                <w:delText>2</w:delText>
              </w:r>
              <w:r w:rsidRPr="00C93335" w:rsidDel="00F11D49">
                <w:rPr>
                  <w:noProof/>
                </w:rPr>
                <w:delText>A_n258Q</w:delText>
              </w:r>
            </w:del>
          </w:p>
        </w:tc>
        <w:tc>
          <w:tcPr>
            <w:tcW w:w="2846" w:type="dxa"/>
          </w:tcPr>
          <w:p w14:paraId="2C204850" w14:textId="2B3D126E" w:rsidR="00727D66" w:rsidDel="00F11D49" w:rsidRDefault="00727D66" w:rsidP="00723244">
            <w:pPr>
              <w:pStyle w:val="TAC"/>
              <w:rPr>
                <w:del w:id="2660" w:author="ZTE-Ma Zhifeng" w:date="2023-09-25T01:04:00Z"/>
                <w:lang w:eastAsia="zh-TW"/>
              </w:rPr>
            </w:pPr>
            <w:del w:id="2661" w:author="ZTE-Ma Zhifeng" w:date="2023-09-25T01:04:00Z">
              <w:r w:rsidRPr="00EF5447" w:rsidDel="00F11D49">
                <w:rPr>
                  <w:lang w:eastAsia="fi-FI"/>
                </w:rPr>
                <w:delText>DC_</w:delText>
              </w:r>
              <w:r w:rsidRPr="00EF5447" w:rsidDel="00F11D49">
                <w:delText>2A_n258A</w:delText>
              </w:r>
            </w:del>
          </w:p>
          <w:p w14:paraId="6D82F71B" w14:textId="0D629930" w:rsidR="00727D66" w:rsidDel="00F11D49" w:rsidRDefault="00727D66" w:rsidP="00723244">
            <w:pPr>
              <w:pStyle w:val="TAC"/>
              <w:rPr>
                <w:del w:id="2662" w:author="ZTE-Ma Zhifeng" w:date="2023-09-25T01:04:00Z"/>
                <w:noProof/>
              </w:rPr>
            </w:pPr>
            <w:del w:id="2663" w:author="ZTE-Ma Zhifeng" w:date="2023-09-25T01:04:00Z">
              <w:r w:rsidRPr="00C93335" w:rsidDel="00F11D49">
                <w:rPr>
                  <w:noProof/>
                </w:rPr>
                <w:delText>DC_</w:delText>
              </w:r>
              <w:r w:rsidDel="00F11D49">
                <w:rPr>
                  <w:noProof/>
                </w:rPr>
                <w:delText>2</w:delText>
              </w:r>
              <w:r w:rsidRPr="00C93335" w:rsidDel="00F11D49">
                <w:rPr>
                  <w:noProof/>
                </w:rPr>
                <w:delText>A_n258D</w:delText>
              </w:r>
            </w:del>
          </w:p>
          <w:p w14:paraId="544EC30A" w14:textId="08E9E923" w:rsidR="00727D66" w:rsidDel="00F11D49" w:rsidRDefault="00727D66" w:rsidP="00723244">
            <w:pPr>
              <w:pStyle w:val="TAC"/>
              <w:rPr>
                <w:del w:id="2664" w:author="ZTE-Ma Zhifeng" w:date="2023-09-25T01:04:00Z"/>
                <w:noProof/>
              </w:rPr>
            </w:pPr>
            <w:del w:id="2665" w:author="ZTE-Ma Zhifeng" w:date="2023-09-25T01:04:00Z">
              <w:r w:rsidRPr="00C93335" w:rsidDel="00F11D49">
                <w:rPr>
                  <w:noProof/>
                </w:rPr>
                <w:delText>DC_</w:delText>
              </w:r>
              <w:r w:rsidDel="00F11D49">
                <w:rPr>
                  <w:noProof/>
                </w:rPr>
                <w:delText>2</w:delText>
              </w:r>
              <w:r w:rsidRPr="00C93335" w:rsidDel="00F11D49">
                <w:rPr>
                  <w:noProof/>
                </w:rPr>
                <w:delText>A_n258G</w:delText>
              </w:r>
            </w:del>
          </w:p>
          <w:p w14:paraId="6C9D36C3" w14:textId="42398E44" w:rsidR="00727D66" w:rsidDel="00F11D49" w:rsidRDefault="00727D66" w:rsidP="00723244">
            <w:pPr>
              <w:pStyle w:val="TAC"/>
              <w:rPr>
                <w:del w:id="2666" w:author="ZTE-Ma Zhifeng" w:date="2023-09-25T01:04:00Z"/>
                <w:noProof/>
              </w:rPr>
            </w:pPr>
            <w:del w:id="2667" w:author="ZTE-Ma Zhifeng" w:date="2023-09-25T01:04:00Z">
              <w:r w:rsidRPr="00C93335" w:rsidDel="00F11D49">
                <w:rPr>
                  <w:noProof/>
                </w:rPr>
                <w:delText>DC_</w:delText>
              </w:r>
              <w:r w:rsidDel="00F11D49">
                <w:rPr>
                  <w:noProof/>
                </w:rPr>
                <w:delText>2</w:delText>
              </w:r>
              <w:r w:rsidRPr="00C93335" w:rsidDel="00F11D49">
                <w:rPr>
                  <w:noProof/>
                </w:rPr>
                <w:delText>A_n258H</w:delText>
              </w:r>
            </w:del>
          </w:p>
          <w:p w14:paraId="664AD8C3" w14:textId="5D355AD0" w:rsidR="00727D66" w:rsidDel="00F11D49" w:rsidRDefault="00727D66" w:rsidP="00723244">
            <w:pPr>
              <w:pStyle w:val="TAC"/>
              <w:rPr>
                <w:del w:id="2668" w:author="ZTE-Ma Zhifeng" w:date="2023-09-25T01:04:00Z"/>
                <w:noProof/>
              </w:rPr>
            </w:pPr>
            <w:del w:id="2669" w:author="ZTE-Ma Zhifeng" w:date="2023-09-25T01:04:00Z">
              <w:r w:rsidRPr="00C93335" w:rsidDel="00F11D49">
                <w:rPr>
                  <w:noProof/>
                </w:rPr>
                <w:delText>DC_</w:delText>
              </w:r>
              <w:r w:rsidDel="00F11D49">
                <w:rPr>
                  <w:noProof/>
                </w:rPr>
                <w:delText>2</w:delText>
              </w:r>
              <w:r w:rsidRPr="00C93335" w:rsidDel="00F11D49">
                <w:rPr>
                  <w:noProof/>
                </w:rPr>
                <w:delText>A_n258O</w:delText>
              </w:r>
            </w:del>
          </w:p>
          <w:p w14:paraId="606AAFD7" w14:textId="129CD3F8" w:rsidR="00727D66" w:rsidDel="00F11D49" w:rsidRDefault="00727D66" w:rsidP="00723244">
            <w:pPr>
              <w:pStyle w:val="TAC"/>
              <w:rPr>
                <w:del w:id="2670" w:author="ZTE-Ma Zhifeng" w:date="2023-09-25T01:04:00Z"/>
                <w:noProof/>
              </w:rPr>
            </w:pPr>
            <w:del w:id="2671" w:author="ZTE-Ma Zhifeng" w:date="2023-09-25T01:04:00Z">
              <w:r w:rsidRPr="00C93335" w:rsidDel="00F11D49">
                <w:rPr>
                  <w:noProof/>
                </w:rPr>
                <w:delText>DC_</w:delText>
              </w:r>
              <w:r w:rsidDel="00F11D49">
                <w:rPr>
                  <w:noProof/>
                </w:rPr>
                <w:delText>2</w:delText>
              </w:r>
              <w:r w:rsidRPr="00C93335" w:rsidDel="00F11D49">
                <w:rPr>
                  <w:noProof/>
                </w:rPr>
                <w:delText>A_n258P</w:delText>
              </w:r>
            </w:del>
          </w:p>
          <w:p w14:paraId="77E8C6BC" w14:textId="34A2D58D" w:rsidR="00727D66" w:rsidRPr="00EF5447" w:rsidDel="00F11D49" w:rsidRDefault="00727D66" w:rsidP="00723244">
            <w:pPr>
              <w:pStyle w:val="TAC"/>
              <w:rPr>
                <w:del w:id="2672" w:author="ZTE-Ma Zhifeng" w:date="2023-09-25T01:04:00Z"/>
                <w:lang w:eastAsia="fi-FI"/>
              </w:rPr>
            </w:pPr>
            <w:del w:id="2673" w:author="ZTE-Ma Zhifeng" w:date="2023-09-25T01:04:00Z">
              <w:r w:rsidRPr="00C93335" w:rsidDel="00F11D49">
                <w:rPr>
                  <w:noProof/>
                </w:rPr>
                <w:delText>DC_</w:delText>
              </w:r>
              <w:r w:rsidDel="00F11D49">
                <w:rPr>
                  <w:noProof/>
                </w:rPr>
                <w:delText>2</w:delText>
              </w:r>
              <w:r w:rsidRPr="00C93335" w:rsidDel="00F11D49">
                <w:rPr>
                  <w:noProof/>
                </w:rPr>
                <w:delText>A_n258Q</w:delText>
              </w:r>
            </w:del>
          </w:p>
        </w:tc>
      </w:tr>
      <w:tr w:rsidR="00727D66" w:rsidRPr="00EF5447" w:rsidDel="00F11D49" w14:paraId="3AF0617D" w14:textId="19EEDBAC" w:rsidTr="00723244">
        <w:trPr>
          <w:trHeight w:val="187"/>
          <w:jc w:val="center"/>
          <w:del w:id="2674" w:author="ZTE-Ma Zhifeng" w:date="2023-09-25T01:04:00Z"/>
        </w:trPr>
        <w:tc>
          <w:tcPr>
            <w:tcW w:w="2972" w:type="dxa"/>
            <w:shd w:val="clear" w:color="auto" w:fill="auto"/>
          </w:tcPr>
          <w:p w14:paraId="4DDF45A5" w14:textId="646C39B9" w:rsidR="00727D66" w:rsidRPr="00EF5447" w:rsidDel="00F11D49" w:rsidRDefault="00727D66" w:rsidP="00723244">
            <w:pPr>
              <w:pStyle w:val="TAC"/>
              <w:rPr>
                <w:del w:id="2675" w:author="ZTE-Ma Zhifeng" w:date="2023-09-25T01:04:00Z"/>
              </w:rPr>
            </w:pPr>
            <w:del w:id="2676" w:author="ZTE-Ma Zhifeng" w:date="2023-09-25T01:04:00Z">
              <w:r w:rsidRPr="00EF5447" w:rsidDel="00F11D49">
                <w:delText>DC_2A_n258(2A)</w:delText>
              </w:r>
            </w:del>
          </w:p>
          <w:p w14:paraId="097FAFA6" w14:textId="26EF5071" w:rsidR="00727D66" w:rsidRPr="00EF5447" w:rsidDel="00F11D49" w:rsidRDefault="00727D66" w:rsidP="00723244">
            <w:pPr>
              <w:pStyle w:val="TAC"/>
              <w:rPr>
                <w:del w:id="2677" w:author="ZTE-Ma Zhifeng" w:date="2023-09-25T01:04:00Z"/>
              </w:rPr>
            </w:pPr>
            <w:del w:id="2678" w:author="ZTE-Ma Zhifeng" w:date="2023-09-25T01:04:00Z">
              <w:r w:rsidRPr="00EF5447" w:rsidDel="00F11D49">
                <w:delText>DC_2A_n258(3A)</w:delText>
              </w:r>
            </w:del>
          </w:p>
          <w:p w14:paraId="02822B94" w14:textId="45EDB78C" w:rsidR="00727D66" w:rsidRPr="00EF5447" w:rsidDel="00F11D49" w:rsidRDefault="00727D66" w:rsidP="00723244">
            <w:pPr>
              <w:pStyle w:val="TAC"/>
              <w:rPr>
                <w:del w:id="2679" w:author="ZTE-Ma Zhifeng" w:date="2023-09-25T01:04:00Z"/>
              </w:rPr>
            </w:pPr>
            <w:del w:id="2680" w:author="ZTE-Ma Zhifeng" w:date="2023-09-25T01:04:00Z">
              <w:r w:rsidRPr="00EF5447" w:rsidDel="00F11D49">
                <w:delText>DC_2A_n258(4A)</w:delText>
              </w:r>
            </w:del>
          </w:p>
          <w:p w14:paraId="56CE900D" w14:textId="6C6A1A8B" w:rsidR="00727D66" w:rsidRPr="00EF5447" w:rsidDel="00F11D49" w:rsidRDefault="00727D66" w:rsidP="00723244">
            <w:pPr>
              <w:pStyle w:val="TAC"/>
              <w:rPr>
                <w:del w:id="2681" w:author="ZTE-Ma Zhifeng" w:date="2023-09-25T01:04:00Z"/>
                <w:lang w:eastAsia="fi-FI"/>
              </w:rPr>
            </w:pPr>
            <w:del w:id="2682" w:author="ZTE-Ma Zhifeng" w:date="2023-09-25T01:04:00Z">
              <w:r w:rsidRPr="00EF5447" w:rsidDel="00F11D49">
                <w:delText>DC_2A_n258(5A)</w:delText>
              </w:r>
            </w:del>
          </w:p>
        </w:tc>
        <w:tc>
          <w:tcPr>
            <w:tcW w:w="2846" w:type="dxa"/>
          </w:tcPr>
          <w:p w14:paraId="4D7920E9" w14:textId="3B0DC297" w:rsidR="00727D66" w:rsidRPr="00EF5447" w:rsidDel="00F11D49" w:rsidRDefault="00727D66" w:rsidP="00723244">
            <w:pPr>
              <w:pStyle w:val="TAC"/>
              <w:rPr>
                <w:del w:id="2683" w:author="ZTE-Ma Zhifeng" w:date="2023-09-25T01:04:00Z"/>
                <w:lang w:eastAsia="fi-FI"/>
              </w:rPr>
            </w:pPr>
            <w:del w:id="2684" w:author="ZTE-Ma Zhifeng" w:date="2023-09-25T01:04:00Z">
              <w:r w:rsidRPr="00EF5447" w:rsidDel="00F11D49">
                <w:rPr>
                  <w:lang w:eastAsia="fi-FI"/>
                </w:rPr>
                <w:delText>DC_</w:delText>
              </w:r>
              <w:r w:rsidRPr="00EF5447" w:rsidDel="00F11D49">
                <w:delText>2A_n258A</w:delText>
              </w:r>
            </w:del>
          </w:p>
        </w:tc>
      </w:tr>
    </w:tbl>
    <w:p w14:paraId="32D8BFE5" w14:textId="168B78F6" w:rsidR="00727D66" w:rsidDel="00F11D49" w:rsidRDefault="00727D66" w:rsidP="00727D66">
      <w:pPr>
        <w:rPr>
          <w:del w:id="2685" w:author="ZTE-Ma Zhifeng" w:date="2023-09-25T01:04:00Z"/>
          <w:i/>
          <w:u w:val="single"/>
        </w:rPr>
      </w:pPr>
      <w:del w:id="2686" w:author="ZTE-Ma Zhifeng" w:date="2023-09-25T01:04:00Z">
        <w:r w:rsidRPr="00C524D9" w:rsidDel="00F11D49">
          <w:rPr>
            <w:i/>
            <w:u w:val="single"/>
          </w:rPr>
          <w:delText>Example</w:delText>
        </w:r>
        <w:r w:rsidDel="00F11D49">
          <w:rPr>
            <w:i/>
            <w:u w:val="single"/>
          </w:rPr>
          <w:delText xml:space="preserve">s </w:delText>
        </w:r>
        <w:r w:rsidDel="00F11D49">
          <w:rPr>
            <w:u w:val="single"/>
          </w:rPr>
          <w:delText>(</w:delText>
        </w:r>
        <w:r w:rsidRPr="00C93BB7" w:rsidDel="00F11D49">
          <w:rPr>
            <w:i/>
            <w:u w:val="single"/>
          </w:rPr>
          <w:delText xml:space="preserve">EN-DC with </w:delText>
        </w:r>
        <w:r w:rsidDel="00F11D49">
          <w:rPr>
            <w:i/>
            <w:u w:val="single"/>
          </w:rPr>
          <w:delText>E-UTRA</w:delText>
        </w:r>
        <w:r w:rsidRPr="00C524D9" w:rsidDel="00F11D49">
          <w:rPr>
            <w:i/>
            <w:u w:val="single"/>
          </w:rPr>
          <w:delText xml:space="preserve"> band having non-contiguous part</w:delText>
        </w:r>
        <w:r w:rsidDel="00F11D49">
          <w:rPr>
            <w:u w:val="single"/>
          </w:rPr>
          <w:delText>)</w:delText>
        </w:r>
        <w:r w:rsidRPr="00C524D9" w:rsidDel="00F11D49">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F11D49" w14:paraId="081F922E" w14:textId="72EF309D" w:rsidTr="00723244">
        <w:trPr>
          <w:trHeight w:val="187"/>
          <w:jc w:val="center"/>
          <w:del w:id="2687" w:author="ZTE-Ma Zhifeng" w:date="2023-09-25T01: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046729B" w14:textId="7FAC2ACA" w:rsidR="00727D66" w:rsidRPr="00EF5447" w:rsidDel="00F11D49" w:rsidRDefault="00727D66" w:rsidP="00723244">
            <w:pPr>
              <w:pStyle w:val="TAH"/>
              <w:rPr>
                <w:del w:id="2688" w:author="ZTE-Ma Zhifeng" w:date="2023-09-25T01:04:00Z"/>
                <w:lang w:eastAsia="fi-FI"/>
              </w:rPr>
            </w:pPr>
            <w:del w:id="2689" w:author="ZTE-Ma Zhifeng" w:date="2023-09-25T01:04:00Z">
              <w:r w:rsidRPr="00EF5447" w:rsidDel="00F11D49">
                <w:rPr>
                  <w:lang w:eastAsia="fi-FI"/>
                </w:rPr>
                <w:delText>EN-DC</w:delText>
              </w:r>
            </w:del>
          </w:p>
          <w:p w14:paraId="69A789E9" w14:textId="0AF274C8" w:rsidR="00727D66" w:rsidRPr="00EF5447" w:rsidDel="00F11D49" w:rsidRDefault="00727D66" w:rsidP="00723244">
            <w:pPr>
              <w:pStyle w:val="TAH"/>
              <w:rPr>
                <w:del w:id="2690" w:author="ZTE-Ma Zhifeng" w:date="2023-09-25T01:04:00Z"/>
                <w:lang w:eastAsia="fi-FI"/>
              </w:rPr>
            </w:pPr>
            <w:del w:id="2691" w:author="ZTE-Ma Zhifeng" w:date="2023-09-25T01:04:00Z">
              <w:r w:rsidRPr="00EF5447" w:rsidDel="00F11D49">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5B62952C" w14:textId="1276D7A1" w:rsidR="00727D66" w:rsidRPr="00EF5447" w:rsidDel="00F11D49" w:rsidRDefault="00727D66" w:rsidP="00723244">
            <w:pPr>
              <w:pStyle w:val="TAH"/>
              <w:rPr>
                <w:del w:id="2692" w:author="ZTE-Ma Zhifeng" w:date="2023-09-25T01:04:00Z"/>
                <w:lang w:eastAsia="fi-FI"/>
              </w:rPr>
            </w:pPr>
            <w:del w:id="2693" w:author="ZTE-Ma Zhifeng" w:date="2023-09-25T01:04:00Z">
              <w:r w:rsidRPr="00EF5447" w:rsidDel="00F11D49">
                <w:rPr>
                  <w:lang w:eastAsia="fi-FI"/>
                </w:rPr>
                <w:delText>Uplink EN-DC</w:delText>
              </w:r>
            </w:del>
          </w:p>
          <w:p w14:paraId="7001978B" w14:textId="13A66EA3" w:rsidR="00727D66" w:rsidRPr="00EF5447" w:rsidDel="00F11D49" w:rsidRDefault="00727D66" w:rsidP="00723244">
            <w:pPr>
              <w:pStyle w:val="TAH"/>
              <w:rPr>
                <w:del w:id="2694" w:author="ZTE-Ma Zhifeng" w:date="2023-09-25T01:04:00Z"/>
                <w:lang w:eastAsia="fi-FI"/>
              </w:rPr>
            </w:pPr>
            <w:del w:id="2695" w:author="ZTE-Ma Zhifeng" w:date="2023-09-25T01:04:00Z">
              <w:r w:rsidRPr="00EF5447" w:rsidDel="00F11D49">
                <w:rPr>
                  <w:lang w:eastAsia="fi-FI"/>
                </w:rPr>
                <w:delText>configuration</w:delText>
              </w:r>
            </w:del>
          </w:p>
        </w:tc>
      </w:tr>
      <w:tr w:rsidR="00727D66" w:rsidRPr="00EF5447" w:rsidDel="00F11D49" w14:paraId="34FF3F21" w14:textId="7338131F" w:rsidTr="00723244">
        <w:trPr>
          <w:trHeight w:val="187"/>
          <w:jc w:val="center"/>
          <w:del w:id="2696" w:author="ZTE-Ma Zhifeng" w:date="2023-09-25T01:04:00Z"/>
        </w:trPr>
        <w:tc>
          <w:tcPr>
            <w:tcW w:w="2972" w:type="dxa"/>
            <w:shd w:val="clear" w:color="auto" w:fill="auto"/>
          </w:tcPr>
          <w:p w14:paraId="3E37AABB" w14:textId="05882905" w:rsidR="00727D66" w:rsidRPr="00EF5447" w:rsidDel="00F11D49" w:rsidRDefault="00727D66" w:rsidP="00723244">
            <w:pPr>
              <w:pStyle w:val="TAC"/>
              <w:rPr>
                <w:del w:id="2697" w:author="ZTE-Ma Zhifeng" w:date="2023-09-25T01:04:00Z"/>
              </w:rPr>
            </w:pPr>
            <w:del w:id="2698" w:author="ZTE-Ma Zhifeng" w:date="2023-09-25T01:04:00Z">
              <w:r w:rsidRPr="00EF5447" w:rsidDel="00F11D49">
                <w:rPr>
                  <w:lang w:eastAsia="fi-FI"/>
                </w:rPr>
                <w:delText>DC_7A_n257A</w:delText>
              </w:r>
            </w:del>
          </w:p>
          <w:p w14:paraId="789D8E5D" w14:textId="539A5B37" w:rsidR="00727D66" w:rsidRPr="00EF5447" w:rsidDel="00F11D49" w:rsidRDefault="00727D66" w:rsidP="00723244">
            <w:pPr>
              <w:pStyle w:val="TAC"/>
              <w:rPr>
                <w:del w:id="2699" w:author="ZTE-Ma Zhifeng" w:date="2023-09-25T01:04:00Z"/>
                <w:lang w:eastAsia="fi-FI"/>
              </w:rPr>
            </w:pPr>
            <w:del w:id="2700" w:author="ZTE-Ma Zhifeng" w:date="2023-09-25T01:04:00Z">
              <w:r w:rsidRPr="00EF5447" w:rsidDel="00F11D49">
                <w:rPr>
                  <w:lang w:eastAsia="fi-FI"/>
                </w:rPr>
                <w:delText>DC_7A_n257D</w:delText>
              </w:r>
            </w:del>
          </w:p>
          <w:p w14:paraId="4F6B7C19" w14:textId="63AA21DF" w:rsidR="00727D66" w:rsidRPr="00EF5447" w:rsidDel="00F11D49" w:rsidRDefault="00727D66" w:rsidP="00723244">
            <w:pPr>
              <w:pStyle w:val="TAC"/>
              <w:rPr>
                <w:del w:id="2701" w:author="ZTE-Ma Zhifeng" w:date="2023-09-25T01:04:00Z"/>
                <w:lang w:eastAsia="fi-FI"/>
              </w:rPr>
            </w:pPr>
            <w:del w:id="2702" w:author="ZTE-Ma Zhifeng" w:date="2023-09-25T01:04:00Z">
              <w:r w:rsidRPr="00EF5447" w:rsidDel="00F11D49">
                <w:rPr>
                  <w:lang w:eastAsia="fi-FI"/>
                </w:rPr>
                <w:delText>DC_7A_n257E</w:delText>
              </w:r>
            </w:del>
          </w:p>
          <w:p w14:paraId="69849DBA" w14:textId="10E26080" w:rsidR="00727D66" w:rsidRPr="00EF5447" w:rsidDel="00F11D49" w:rsidRDefault="00727D66" w:rsidP="00723244">
            <w:pPr>
              <w:pStyle w:val="TAC"/>
              <w:rPr>
                <w:del w:id="2703" w:author="ZTE-Ma Zhifeng" w:date="2023-09-25T01:04:00Z"/>
                <w:lang w:eastAsia="fi-FI"/>
              </w:rPr>
            </w:pPr>
            <w:del w:id="2704" w:author="ZTE-Ma Zhifeng" w:date="2023-09-25T01:04:00Z">
              <w:r w:rsidRPr="00EF5447" w:rsidDel="00F11D49">
                <w:rPr>
                  <w:lang w:eastAsia="fi-FI"/>
                </w:rPr>
                <w:delText>DC_7A_n257F</w:delText>
              </w:r>
            </w:del>
          </w:p>
          <w:p w14:paraId="1FA3CFD3" w14:textId="579CC4F9" w:rsidR="00727D66" w:rsidRPr="00EF5447" w:rsidDel="00F11D49" w:rsidRDefault="00727D66" w:rsidP="00723244">
            <w:pPr>
              <w:pStyle w:val="TAC"/>
              <w:rPr>
                <w:del w:id="2705" w:author="ZTE-Ma Zhifeng" w:date="2023-09-25T01:04:00Z"/>
                <w:lang w:eastAsia="fi-FI"/>
              </w:rPr>
            </w:pPr>
            <w:del w:id="2706" w:author="ZTE-Ma Zhifeng" w:date="2023-09-25T01:04:00Z">
              <w:r w:rsidRPr="00EF5447" w:rsidDel="00F11D49">
                <w:rPr>
                  <w:lang w:eastAsia="fi-FI"/>
                </w:rPr>
                <w:delText>DC_7A_n257G</w:delText>
              </w:r>
            </w:del>
          </w:p>
          <w:p w14:paraId="6A6890AA" w14:textId="343D6052" w:rsidR="00727D66" w:rsidRPr="00EF5447" w:rsidDel="00F11D49" w:rsidRDefault="00727D66" w:rsidP="00723244">
            <w:pPr>
              <w:pStyle w:val="TAC"/>
              <w:rPr>
                <w:del w:id="2707" w:author="ZTE-Ma Zhifeng" w:date="2023-09-25T01:04:00Z"/>
                <w:lang w:eastAsia="fi-FI"/>
              </w:rPr>
            </w:pPr>
            <w:del w:id="2708" w:author="ZTE-Ma Zhifeng" w:date="2023-09-25T01:04:00Z">
              <w:r w:rsidRPr="00EF5447" w:rsidDel="00F11D49">
                <w:rPr>
                  <w:lang w:eastAsia="fi-FI"/>
                </w:rPr>
                <w:delText>DC_7A_n257H</w:delText>
              </w:r>
            </w:del>
          </w:p>
          <w:p w14:paraId="4882C0BE" w14:textId="31A4F7CA" w:rsidR="00727D66" w:rsidRPr="00EF5447" w:rsidDel="00F11D49" w:rsidRDefault="00727D66" w:rsidP="00723244">
            <w:pPr>
              <w:pStyle w:val="TAC"/>
              <w:rPr>
                <w:del w:id="2709" w:author="ZTE-Ma Zhifeng" w:date="2023-09-25T01:04:00Z"/>
                <w:lang w:eastAsia="fi-FI"/>
              </w:rPr>
            </w:pPr>
            <w:del w:id="2710" w:author="ZTE-Ma Zhifeng" w:date="2023-09-25T01:04:00Z">
              <w:r w:rsidRPr="00EF5447" w:rsidDel="00F11D49">
                <w:rPr>
                  <w:lang w:eastAsia="fi-FI"/>
                </w:rPr>
                <w:delText>DC_7A_n257I</w:delText>
              </w:r>
            </w:del>
          </w:p>
          <w:p w14:paraId="5B2923F2" w14:textId="6EBBE88F" w:rsidR="00727D66" w:rsidRPr="00EF5447" w:rsidDel="00F11D49" w:rsidRDefault="00727D66" w:rsidP="00723244">
            <w:pPr>
              <w:pStyle w:val="TAC"/>
              <w:rPr>
                <w:del w:id="2711" w:author="ZTE-Ma Zhifeng" w:date="2023-09-25T01:04:00Z"/>
                <w:lang w:eastAsia="fi-FI"/>
              </w:rPr>
            </w:pPr>
            <w:del w:id="2712" w:author="ZTE-Ma Zhifeng" w:date="2023-09-25T01:04:00Z">
              <w:r w:rsidRPr="00EF5447" w:rsidDel="00F11D49">
                <w:rPr>
                  <w:lang w:eastAsia="fi-FI"/>
                </w:rPr>
                <w:delText>DC_7A_n257J</w:delText>
              </w:r>
            </w:del>
          </w:p>
          <w:p w14:paraId="5454DC78" w14:textId="39D595B5" w:rsidR="00727D66" w:rsidRPr="00EF5447" w:rsidDel="00F11D49" w:rsidRDefault="00727D66" w:rsidP="00723244">
            <w:pPr>
              <w:pStyle w:val="TAC"/>
              <w:rPr>
                <w:del w:id="2713" w:author="ZTE-Ma Zhifeng" w:date="2023-09-25T01:04:00Z"/>
                <w:lang w:eastAsia="fi-FI"/>
              </w:rPr>
            </w:pPr>
            <w:del w:id="2714" w:author="ZTE-Ma Zhifeng" w:date="2023-09-25T01:04:00Z">
              <w:r w:rsidRPr="00EF5447" w:rsidDel="00F11D49">
                <w:rPr>
                  <w:lang w:eastAsia="fi-FI"/>
                </w:rPr>
                <w:delText>DC_7A_n257K</w:delText>
              </w:r>
            </w:del>
          </w:p>
          <w:p w14:paraId="569AD477" w14:textId="51DD1FFD" w:rsidR="00727D66" w:rsidRPr="00EF5447" w:rsidDel="00F11D49" w:rsidRDefault="00727D66" w:rsidP="00723244">
            <w:pPr>
              <w:pStyle w:val="TAC"/>
              <w:rPr>
                <w:del w:id="2715" w:author="ZTE-Ma Zhifeng" w:date="2023-09-25T01:04:00Z"/>
                <w:lang w:eastAsia="fi-FI"/>
              </w:rPr>
            </w:pPr>
            <w:del w:id="2716" w:author="ZTE-Ma Zhifeng" w:date="2023-09-25T01:04:00Z">
              <w:r w:rsidRPr="00EF5447" w:rsidDel="00F11D49">
                <w:rPr>
                  <w:lang w:eastAsia="fi-FI"/>
                </w:rPr>
                <w:delText>DC_7A_n257L</w:delText>
              </w:r>
            </w:del>
          </w:p>
          <w:p w14:paraId="0CD5B027" w14:textId="2B210195" w:rsidR="00727D66" w:rsidRPr="00EF5447" w:rsidDel="00F11D49" w:rsidRDefault="00727D66" w:rsidP="00723244">
            <w:pPr>
              <w:pStyle w:val="TAC"/>
              <w:rPr>
                <w:del w:id="2717" w:author="ZTE-Ma Zhifeng" w:date="2023-09-25T01:04:00Z"/>
                <w:lang w:eastAsia="fi-FI"/>
              </w:rPr>
            </w:pPr>
            <w:del w:id="2718" w:author="ZTE-Ma Zhifeng" w:date="2023-09-25T01:04:00Z">
              <w:r w:rsidRPr="00EF5447" w:rsidDel="00F11D49">
                <w:rPr>
                  <w:lang w:eastAsia="fi-FI"/>
                </w:rPr>
                <w:delText>DC_7A_n257M</w:delText>
              </w:r>
            </w:del>
          </w:p>
        </w:tc>
        <w:tc>
          <w:tcPr>
            <w:tcW w:w="2846" w:type="dxa"/>
          </w:tcPr>
          <w:p w14:paraId="7CD37040" w14:textId="25040F2C" w:rsidR="00727D66" w:rsidRPr="00EF5447" w:rsidDel="00F11D49" w:rsidRDefault="00727D66" w:rsidP="00723244">
            <w:pPr>
              <w:pStyle w:val="TAC"/>
              <w:rPr>
                <w:del w:id="2719" w:author="ZTE-Ma Zhifeng" w:date="2023-09-25T01:04:00Z"/>
                <w:lang w:eastAsia="zh-TW"/>
              </w:rPr>
            </w:pPr>
            <w:del w:id="2720" w:author="ZTE-Ma Zhifeng" w:date="2023-09-25T01:04:00Z">
              <w:r w:rsidRPr="00EF5447" w:rsidDel="00F11D49">
                <w:rPr>
                  <w:lang w:eastAsia="fi-FI"/>
                </w:rPr>
                <w:delText>DC_7A_n257A</w:delText>
              </w:r>
            </w:del>
          </w:p>
          <w:p w14:paraId="56864E45" w14:textId="27C6BF5C" w:rsidR="00727D66" w:rsidRPr="00EF5447" w:rsidDel="00F11D49" w:rsidRDefault="00727D66" w:rsidP="00723244">
            <w:pPr>
              <w:pStyle w:val="TAC"/>
              <w:rPr>
                <w:del w:id="2721" w:author="ZTE-Ma Zhifeng" w:date="2023-09-25T01:04:00Z"/>
                <w:color w:val="000000" w:themeColor="text1"/>
                <w:lang w:eastAsia="fi-FI"/>
              </w:rPr>
            </w:pPr>
            <w:del w:id="2722" w:author="ZTE-Ma Zhifeng" w:date="2023-09-25T01:04:00Z">
              <w:r w:rsidRPr="00EF5447" w:rsidDel="00F11D49">
                <w:rPr>
                  <w:color w:val="000000" w:themeColor="text1"/>
                  <w:lang w:eastAsia="fi-FI"/>
                </w:rPr>
                <w:delText>DC_7A_n257D</w:delText>
              </w:r>
            </w:del>
          </w:p>
          <w:p w14:paraId="79759331" w14:textId="0EA804FE" w:rsidR="00727D66" w:rsidRPr="00EF5447" w:rsidDel="00F11D49" w:rsidRDefault="00727D66" w:rsidP="00723244">
            <w:pPr>
              <w:pStyle w:val="TAC"/>
              <w:rPr>
                <w:del w:id="2723" w:author="ZTE-Ma Zhifeng" w:date="2023-09-25T01:04:00Z"/>
                <w:color w:val="000000" w:themeColor="text1"/>
                <w:lang w:eastAsia="fi-FI"/>
              </w:rPr>
            </w:pPr>
            <w:del w:id="2724" w:author="ZTE-Ma Zhifeng" w:date="2023-09-25T01:04:00Z">
              <w:r w:rsidRPr="00EF5447" w:rsidDel="00F11D49">
                <w:rPr>
                  <w:color w:val="000000" w:themeColor="text1"/>
                  <w:lang w:eastAsia="fi-FI"/>
                </w:rPr>
                <w:delText>DC_7A_n257G</w:delText>
              </w:r>
            </w:del>
          </w:p>
          <w:p w14:paraId="2E9CAEBF" w14:textId="5ED42C35" w:rsidR="00727D66" w:rsidRPr="00EF5447" w:rsidDel="00F11D49" w:rsidRDefault="00727D66" w:rsidP="00723244">
            <w:pPr>
              <w:pStyle w:val="TAC"/>
              <w:rPr>
                <w:del w:id="2725" w:author="ZTE-Ma Zhifeng" w:date="2023-09-25T01:04:00Z"/>
                <w:color w:val="000000" w:themeColor="text1"/>
                <w:lang w:eastAsia="fi-FI"/>
              </w:rPr>
            </w:pPr>
            <w:del w:id="2726" w:author="ZTE-Ma Zhifeng" w:date="2023-09-25T01:04:00Z">
              <w:r w:rsidRPr="00EF5447" w:rsidDel="00F11D49">
                <w:rPr>
                  <w:color w:val="000000" w:themeColor="text1"/>
                  <w:lang w:eastAsia="fi-FI"/>
                </w:rPr>
                <w:delText>DC_7A_n257H</w:delText>
              </w:r>
            </w:del>
          </w:p>
          <w:p w14:paraId="4BE89740" w14:textId="79815F75" w:rsidR="00727D66" w:rsidRPr="00EF5447" w:rsidDel="00F11D49" w:rsidRDefault="00727D66" w:rsidP="00723244">
            <w:pPr>
              <w:pStyle w:val="TAC"/>
              <w:rPr>
                <w:del w:id="2727" w:author="ZTE-Ma Zhifeng" w:date="2023-09-25T01:04:00Z"/>
                <w:lang w:eastAsia="fi-FI"/>
              </w:rPr>
            </w:pPr>
            <w:del w:id="2728" w:author="ZTE-Ma Zhifeng" w:date="2023-09-25T01:04:00Z">
              <w:r w:rsidRPr="00EF5447" w:rsidDel="00F11D49">
                <w:rPr>
                  <w:color w:val="000000" w:themeColor="text1"/>
                  <w:lang w:eastAsia="fi-FI"/>
                </w:rPr>
                <w:delText>DC_7A_n257I</w:delText>
              </w:r>
            </w:del>
          </w:p>
        </w:tc>
      </w:tr>
      <w:tr w:rsidR="00727D66" w:rsidRPr="00EF5447" w:rsidDel="00F11D49" w14:paraId="3687933B" w14:textId="7BB2365B" w:rsidTr="00723244">
        <w:trPr>
          <w:trHeight w:val="187"/>
          <w:jc w:val="center"/>
          <w:del w:id="2729" w:author="ZTE-Ma Zhifeng" w:date="2023-09-25T01:04:00Z"/>
        </w:trPr>
        <w:tc>
          <w:tcPr>
            <w:tcW w:w="2972" w:type="dxa"/>
            <w:shd w:val="clear" w:color="auto" w:fill="auto"/>
          </w:tcPr>
          <w:p w14:paraId="3F259667" w14:textId="17C611FB" w:rsidR="00727D66" w:rsidRPr="00EF5447" w:rsidDel="00F11D49" w:rsidRDefault="00727D66" w:rsidP="00723244">
            <w:pPr>
              <w:pStyle w:val="TAC"/>
              <w:rPr>
                <w:del w:id="2730" w:author="ZTE-Ma Zhifeng" w:date="2023-09-25T01:04:00Z"/>
              </w:rPr>
            </w:pPr>
            <w:del w:id="2731" w:author="ZTE-Ma Zhifeng" w:date="2023-09-25T01:04:00Z">
              <w:r w:rsidRPr="00EF5447" w:rsidDel="00F11D49">
                <w:rPr>
                  <w:noProof/>
                </w:rPr>
                <w:delText>DC_7A-7A_n257A</w:delText>
              </w:r>
            </w:del>
          </w:p>
          <w:p w14:paraId="2007B6DA" w14:textId="24AC95DD" w:rsidR="00727D66" w:rsidRPr="00EF5447" w:rsidDel="00F11D49" w:rsidRDefault="00727D66" w:rsidP="00723244">
            <w:pPr>
              <w:pStyle w:val="TAC"/>
              <w:rPr>
                <w:del w:id="2732" w:author="ZTE-Ma Zhifeng" w:date="2023-09-25T01:04:00Z"/>
                <w:noProof/>
              </w:rPr>
            </w:pPr>
            <w:del w:id="2733" w:author="ZTE-Ma Zhifeng" w:date="2023-09-25T01:04:00Z">
              <w:r w:rsidRPr="00EF5447" w:rsidDel="00F11D49">
                <w:rPr>
                  <w:noProof/>
                </w:rPr>
                <w:delText>DC_7A-7A_n257D</w:delText>
              </w:r>
            </w:del>
          </w:p>
          <w:p w14:paraId="62FE7CF8" w14:textId="0BFE044C" w:rsidR="00727D66" w:rsidRPr="00EF5447" w:rsidDel="00F11D49" w:rsidRDefault="00727D66" w:rsidP="00723244">
            <w:pPr>
              <w:pStyle w:val="TAC"/>
              <w:rPr>
                <w:del w:id="2734" w:author="ZTE-Ma Zhifeng" w:date="2023-09-25T01:04:00Z"/>
                <w:noProof/>
              </w:rPr>
            </w:pPr>
            <w:del w:id="2735" w:author="ZTE-Ma Zhifeng" w:date="2023-09-25T01:04:00Z">
              <w:r w:rsidRPr="00EF5447" w:rsidDel="00F11D49">
                <w:rPr>
                  <w:noProof/>
                </w:rPr>
                <w:delText>DC_7A-7A_n257E</w:delText>
              </w:r>
            </w:del>
          </w:p>
          <w:p w14:paraId="580D23A3" w14:textId="2AF79640" w:rsidR="00727D66" w:rsidRPr="00EF5447" w:rsidDel="00F11D49" w:rsidRDefault="00727D66" w:rsidP="00723244">
            <w:pPr>
              <w:pStyle w:val="TAC"/>
              <w:rPr>
                <w:del w:id="2736" w:author="ZTE-Ma Zhifeng" w:date="2023-09-25T01:04:00Z"/>
                <w:noProof/>
              </w:rPr>
            </w:pPr>
            <w:del w:id="2737" w:author="ZTE-Ma Zhifeng" w:date="2023-09-25T01:04:00Z">
              <w:r w:rsidRPr="00EF5447" w:rsidDel="00F11D49">
                <w:rPr>
                  <w:noProof/>
                </w:rPr>
                <w:delText>DC_7A-7A_n257F</w:delText>
              </w:r>
            </w:del>
          </w:p>
          <w:p w14:paraId="0B1D137D" w14:textId="774BE964" w:rsidR="00727D66" w:rsidRPr="00EF5447" w:rsidDel="00F11D49" w:rsidRDefault="00727D66" w:rsidP="00723244">
            <w:pPr>
              <w:pStyle w:val="TAC"/>
              <w:rPr>
                <w:del w:id="2738" w:author="ZTE-Ma Zhifeng" w:date="2023-09-25T01:04:00Z"/>
                <w:noProof/>
              </w:rPr>
            </w:pPr>
            <w:del w:id="2739" w:author="ZTE-Ma Zhifeng" w:date="2023-09-25T01:04:00Z">
              <w:r w:rsidRPr="00EF5447" w:rsidDel="00F11D49">
                <w:rPr>
                  <w:noProof/>
                </w:rPr>
                <w:delText>DC_7A-7A_n257G</w:delText>
              </w:r>
            </w:del>
          </w:p>
          <w:p w14:paraId="75814BC5" w14:textId="3645A0DB" w:rsidR="00727D66" w:rsidRPr="00EF5447" w:rsidDel="00F11D49" w:rsidRDefault="00727D66" w:rsidP="00723244">
            <w:pPr>
              <w:pStyle w:val="TAC"/>
              <w:rPr>
                <w:del w:id="2740" w:author="ZTE-Ma Zhifeng" w:date="2023-09-25T01:04:00Z"/>
                <w:noProof/>
              </w:rPr>
            </w:pPr>
            <w:del w:id="2741" w:author="ZTE-Ma Zhifeng" w:date="2023-09-25T01:04:00Z">
              <w:r w:rsidRPr="00EF5447" w:rsidDel="00F11D49">
                <w:rPr>
                  <w:noProof/>
                </w:rPr>
                <w:delText>DC_7A-7A_n257H</w:delText>
              </w:r>
            </w:del>
          </w:p>
          <w:p w14:paraId="7C44A898" w14:textId="2838D165" w:rsidR="00727D66" w:rsidRPr="00EF5447" w:rsidDel="00F11D49" w:rsidRDefault="00727D66" w:rsidP="00723244">
            <w:pPr>
              <w:pStyle w:val="TAC"/>
              <w:rPr>
                <w:del w:id="2742" w:author="ZTE-Ma Zhifeng" w:date="2023-09-25T01:04:00Z"/>
                <w:noProof/>
              </w:rPr>
            </w:pPr>
            <w:del w:id="2743" w:author="ZTE-Ma Zhifeng" w:date="2023-09-25T01:04:00Z">
              <w:r w:rsidRPr="00EF5447" w:rsidDel="00F11D49">
                <w:rPr>
                  <w:noProof/>
                </w:rPr>
                <w:delText>DC_7A-7A_n257I</w:delText>
              </w:r>
            </w:del>
          </w:p>
          <w:p w14:paraId="7104BBF0" w14:textId="26C5CF62" w:rsidR="00727D66" w:rsidRPr="00EF5447" w:rsidDel="00F11D49" w:rsidRDefault="00727D66" w:rsidP="00723244">
            <w:pPr>
              <w:pStyle w:val="TAC"/>
              <w:rPr>
                <w:del w:id="2744" w:author="ZTE-Ma Zhifeng" w:date="2023-09-25T01:04:00Z"/>
                <w:noProof/>
              </w:rPr>
            </w:pPr>
            <w:del w:id="2745" w:author="ZTE-Ma Zhifeng" w:date="2023-09-25T01:04:00Z">
              <w:r w:rsidRPr="00EF5447" w:rsidDel="00F11D49">
                <w:rPr>
                  <w:noProof/>
                </w:rPr>
                <w:delText>DC_7A-7A_n257J</w:delText>
              </w:r>
            </w:del>
          </w:p>
          <w:p w14:paraId="5DAAD59B" w14:textId="0DB1A537" w:rsidR="00727D66" w:rsidRPr="00EF5447" w:rsidDel="00F11D49" w:rsidRDefault="00727D66" w:rsidP="00723244">
            <w:pPr>
              <w:pStyle w:val="TAC"/>
              <w:rPr>
                <w:del w:id="2746" w:author="ZTE-Ma Zhifeng" w:date="2023-09-25T01:04:00Z"/>
                <w:noProof/>
              </w:rPr>
            </w:pPr>
            <w:del w:id="2747" w:author="ZTE-Ma Zhifeng" w:date="2023-09-25T01:04:00Z">
              <w:r w:rsidRPr="00EF5447" w:rsidDel="00F11D49">
                <w:rPr>
                  <w:noProof/>
                </w:rPr>
                <w:delText>DC_7A-7A_n257K</w:delText>
              </w:r>
            </w:del>
          </w:p>
          <w:p w14:paraId="7DD1790A" w14:textId="128BB47E" w:rsidR="00727D66" w:rsidRPr="00EF5447" w:rsidDel="00F11D49" w:rsidRDefault="00727D66" w:rsidP="00723244">
            <w:pPr>
              <w:pStyle w:val="TAC"/>
              <w:rPr>
                <w:del w:id="2748" w:author="ZTE-Ma Zhifeng" w:date="2023-09-25T01:04:00Z"/>
                <w:noProof/>
              </w:rPr>
            </w:pPr>
            <w:del w:id="2749" w:author="ZTE-Ma Zhifeng" w:date="2023-09-25T01:04:00Z">
              <w:r w:rsidRPr="00EF5447" w:rsidDel="00F11D49">
                <w:rPr>
                  <w:noProof/>
                </w:rPr>
                <w:delText>DC_7A-7A_n257L</w:delText>
              </w:r>
            </w:del>
          </w:p>
          <w:p w14:paraId="681D7DC0" w14:textId="291EB16F" w:rsidR="00727D66" w:rsidRPr="00EF5447" w:rsidDel="00F11D49" w:rsidRDefault="00727D66" w:rsidP="00723244">
            <w:pPr>
              <w:pStyle w:val="TAC"/>
              <w:rPr>
                <w:del w:id="2750" w:author="ZTE-Ma Zhifeng" w:date="2023-09-25T01:04:00Z"/>
                <w:lang w:eastAsia="fi-FI"/>
              </w:rPr>
            </w:pPr>
            <w:del w:id="2751" w:author="ZTE-Ma Zhifeng" w:date="2023-09-25T01:04:00Z">
              <w:r w:rsidRPr="00EF5447" w:rsidDel="00F11D49">
                <w:rPr>
                  <w:noProof/>
                </w:rPr>
                <w:delText>DC_7A-7A_n257M</w:delText>
              </w:r>
            </w:del>
          </w:p>
        </w:tc>
        <w:tc>
          <w:tcPr>
            <w:tcW w:w="2846" w:type="dxa"/>
          </w:tcPr>
          <w:p w14:paraId="4E6E182C" w14:textId="562ADF9A" w:rsidR="00727D66" w:rsidRPr="00EF5447" w:rsidDel="00F11D49" w:rsidRDefault="00727D66" w:rsidP="00723244">
            <w:pPr>
              <w:pStyle w:val="TAC"/>
              <w:rPr>
                <w:del w:id="2752" w:author="ZTE-Ma Zhifeng" w:date="2023-09-25T01:04:00Z"/>
                <w:noProof/>
                <w:lang w:eastAsia="zh-TW"/>
              </w:rPr>
            </w:pPr>
            <w:del w:id="2753" w:author="ZTE-Ma Zhifeng" w:date="2023-09-25T01:04:00Z">
              <w:r w:rsidRPr="00EF5447" w:rsidDel="00F11D49">
                <w:rPr>
                  <w:noProof/>
                </w:rPr>
                <w:delText>DC_7A_n257A</w:delText>
              </w:r>
            </w:del>
          </w:p>
          <w:p w14:paraId="70A23FA0" w14:textId="45D0F2E2" w:rsidR="00727D66" w:rsidRPr="00EF5447" w:rsidDel="00F11D49" w:rsidRDefault="00727D66" w:rsidP="00723244">
            <w:pPr>
              <w:pStyle w:val="TAC"/>
              <w:rPr>
                <w:del w:id="2754" w:author="ZTE-Ma Zhifeng" w:date="2023-09-25T01:04:00Z"/>
                <w:color w:val="000000" w:themeColor="text1"/>
                <w:lang w:eastAsia="fi-FI"/>
              </w:rPr>
            </w:pPr>
            <w:del w:id="2755" w:author="ZTE-Ma Zhifeng" w:date="2023-09-25T01:04:00Z">
              <w:r w:rsidRPr="00EF5447" w:rsidDel="00F11D49">
                <w:rPr>
                  <w:color w:val="000000" w:themeColor="text1"/>
                  <w:lang w:eastAsia="fi-FI"/>
                </w:rPr>
                <w:delText>DC_7A_n257D</w:delText>
              </w:r>
            </w:del>
          </w:p>
          <w:p w14:paraId="1B6FCFB1" w14:textId="7C029D11" w:rsidR="00727D66" w:rsidRPr="00EF5447" w:rsidDel="00F11D49" w:rsidRDefault="00727D66" w:rsidP="00723244">
            <w:pPr>
              <w:pStyle w:val="TAC"/>
              <w:rPr>
                <w:del w:id="2756" w:author="ZTE-Ma Zhifeng" w:date="2023-09-25T01:04:00Z"/>
                <w:color w:val="000000" w:themeColor="text1"/>
                <w:lang w:eastAsia="fi-FI"/>
              </w:rPr>
            </w:pPr>
            <w:del w:id="2757" w:author="ZTE-Ma Zhifeng" w:date="2023-09-25T01:04:00Z">
              <w:r w:rsidRPr="00EF5447" w:rsidDel="00F11D49">
                <w:rPr>
                  <w:color w:val="000000" w:themeColor="text1"/>
                  <w:lang w:eastAsia="fi-FI"/>
                </w:rPr>
                <w:delText>DC_7A_n257G</w:delText>
              </w:r>
            </w:del>
          </w:p>
          <w:p w14:paraId="2B7F88CD" w14:textId="0B5094A2" w:rsidR="00727D66" w:rsidRPr="00EF5447" w:rsidDel="00F11D49" w:rsidRDefault="00727D66" w:rsidP="00723244">
            <w:pPr>
              <w:pStyle w:val="TAC"/>
              <w:rPr>
                <w:del w:id="2758" w:author="ZTE-Ma Zhifeng" w:date="2023-09-25T01:04:00Z"/>
                <w:color w:val="000000" w:themeColor="text1"/>
                <w:lang w:eastAsia="fi-FI"/>
              </w:rPr>
            </w:pPr>
            <w:del w:id="2759" w:author="ZTE-Ma Zhifeng" w:date="2023-09-25T01:04:00Z">
              <w:r w:rsidRPr="00EF5447" w:rsidDel="00F11D49">
                <w:rPr>
                  <w:color w:val="000000" w:themeColor="text1"/>
                  <w:lang w:eastAsia="fi-FI"/>
                </w:rPr>
                <w:delText>DC_7A_n257H</w:delText>
              </w:r>
            </w:del>
          </w:p>
          <w:p w14:paraId="56AFEF99" w14:textId="40043000" w:rsidR="00727D66" w:rsidRPr="00EF5447" w:rsidDel="00F11D49" w:rsidRDefault="00727D66" w:rsidP="00723244">
            <w:pPr>
              <w:pStyle w:val="TAC"/>
              <w:rPr>
                <w:del w:id="2760" w:author="ZTE-Ma Zhifeng" w:date="2023-09-25T01:04:00Z"/>
                <w:lang w:eastAsia="fi-FI"/>
              </w:rPr>
            </w:pPr>
            <w:del w:id="2761" w:author="ZTE-Ma Zhifeng" w:date="2023-09-25T01:04:00Z">
              <w:r w:rsidRPr="00EF5447" w:rsidDel="00F11D49">
                <w:rPr>
                  <w:color w:val="000000" w:themeColor="text1"/>
                  <w:lang w:eastAsia="fi-FI"/>
                </w:rPr>
                <w:delText>DC_7A_n257I</w:delText>
              </w:r>
            </w:del>
          </w:p>
        </w:tc>
      </w:tr>
    </w:tbl>
    <w:p w14:paraId="0A27FF53" w14:textId="07A7ECB1" w:rsidR="00727D66" w:rsidDel="00F11D49" w:rsidRDefault="00727D66" w:rsidP="00727D66">
      <w:pPr>
        <w:rPr>
          <w:del w:id="2762" w:author="ZTE-Ma Zhifeng" w:date="2023-09-25T01:04:00Z"/>
          <w:i/>
          <w:u w:val="single"/>
        </w:rPr>
      </w:pPr>
      <w:del w:id="2763" w:author="ZTE-Ma Zhifeng" w:date="2023-09-25T01:04:00Z">
        <w:r w:rsidRPr="00C524D9" w:rsidDel="00F11D49">
          <w:rPr>
            <w:i/>
            <w:u w:val="single"/>
          </w:rPr>
          <w:delText>Example</w:delText>
        </w:r>
        <w:r w:rsidDel="00F11D49">
          <w:rPr>
            <w:i/>
            <w:u w:val="single"/>
          </w:rPr>
          <w:delText xml:space="preserve">s </w:delText>
        </w:r>
        <w:r w:rsidDel="00F11D49">
          <w:rPr>
            <w:u w:val="single"/>
          </w:rPr>
          <w:delText>(</w:delText>
        </w:r>
        <w:r w:rsidRPr="008A575B" w:rsidDel="00F11D49">
          <w:rPr>
            <w:i/>
            <w:u w:val="single"/>
          </w:rPr>
          <w:delText>N</w:delText>
        </w:r>
        <w:r w:rsidDel="00F11D49">
          <w:rPr>
            <w:i/>
            <w:u w:val="single"/>
          </w:rPr>
          <w:delText>E</w:delText>
        </w:r>
        <w:r w:rsidRPr="008A575B" w:rsidDel="00F11D49">
          <w:rPr>
            <w:i/>
            <w:u w:val="single"/>
          </w:rPr>
          <w:delText xml:space="preserve">-DC with </w:delText>
        </w:r>
        <w:r w:rsidDel="00F11D49">
          <w:rPr>
            <w:i/>
            <w:u w:val="single"/>
          </w:rPr>
          <w:delText>E-UTRA</w:delText>
        </w:r>
        <w:r w:rsidRPr="00C524D9" w:rsidDel="00F11D49">
          <w:rPr>
            <w:i/>
            <w:u w:val="single"/>
          </w:rPr>
          <w:delText xml:space="preserve"> band having non-contiguous part</w:delText>
        </w:r>
        <w:r w:rsidDel="00F11D49">
          <w:rPr>
            <w:u w:val="single"/>
          </w:rPr>
          <w:delText>)</w:delText>
        </w:r>
        <w:r w:rsidRPr="00C524D9" w:rsidDel="00F11D49">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F11D49" w14:paraId="4EDFADD6" w14:textId="152BE9EE" w:rsidTr="00723244">
        <w:trPr>
          <w:trHeight w:val="187"/>
          <w:jc w:val="center"/>
          <w:del w:id="2764" w:author="ZTE-Ma Zhifeng" w:date="2023-09-25T01: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B7AD22B" w14:textId="502FE821" w:rsidR="00727D66" w:rsidRPr="00EF5447" w:rsidDel="00F11D49" w:rsidRDefault="00727D66" w:rsidP="00723244">
            <w:pPr>
              <w:pStyle w:val="TAH"/>
              <w:rPr>
                <w:del w:id="2765" w:author="ZTE-Ma Zhifeng" w:date="2023-09-25T01:04:00Z"/>
                <w:lang w:eastAsia="fi-FI"/>
              </w:rPr>
            </w:pPr>
            <w:del w:id="2766" w:author="ZTE-Ma Zhifeng" w:date="2023-09-25T01:04:00Z">
              <w:r w:rsidRPr="00EF5447" w:rsidDel="00F11D49">
                <w:rPr>
                  <w:lang w:eastAsia="fi-FI"/>
                </w:rPr>
                <w:lastRenderedPageBreak/>
                <w:delText>NE-DC</w:delText>
              </w:r>
            </w:del>
          </w:p>
          <w:p w14:paraId="71DD8C3E" w14:textId="58E92084" w:rsidR="00727D66" w:rsidRPr="00EF5447" w:rsidDel="00F11D49" w:rsidRDefault="00727D66" w:rsidP="00723244">
            <w:pPr>
              <w:pStyle w:val="TAH"/>
              <w:rPr>
                <w:del w:id="2767" w:author="ZTE-Ma Zhifeng" w:date="2023-09-25T01:04:00Z"/>
                <w:lang w:eastAsia="fi-FI"/>
              </w:rPr>
            </w:pPr>
            <w:del w:id="2768" w:author="ZTE-Ma Zhifeng" w:date="2023-09-25T01:04:00Z">
              <w:r w:rsidRPr="00EF5447" w:rsidDel="00F11D49">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5B5A1172" w14:textId="02915BCC" w:rsidR="00727D66" w:rsidRPr="00EF5447" w:rsidDel="00F11D49" w:rsidRDefault="00727D66" w:rsidP="00723244">
            <w:pPr>
              <w:pStyle w:val="TAH"/>
              <w:rPr>
                <w:del w:id="2769" w:author="ZTE-Ma Zhifeng" w:date="2023-09-25T01:04:00Z"/>
                <w:lang w:eastAsia="fi-FI"/>
              </w:rPr>
            </w:pPr>
            <w:del w:id="2770" w:author="ZTE-Ma Zhifeng" w:date="2023-09-25T01:04:00Z">
              <w:r w:rsidRPr="00EF5447" w:rsidDel="00F11D49">
                <w:rPr>
                  <w:lang w:eastAsia="fi-FI"/>
                </w:rPr>
                <w:delText>Uplink NE-DC</w:delText>
              </w:r>
            </w:del>
          </w:p>
          <w:p w14:paraId="295C240C" w14:textId="1E5A9C53" w:rsidR="00727D66" w:rsidRPr="00EF5447" w:rsidDel="00F11D49" w:rsidRDefault="00727D66" w:rsidP="00723244">
            <w:pPr>
              <w:pStyle w:val="TAH"/>
              <w:rPr>
                <w:del w:id="2771" w:author="ZTE-Ma Zhifeng" w:date="2023-09-25T01:04:00Z"/>
                <w:lang w:eastAsia="fi-FI"/>
              </w:rPr>
            </w:pPr>
            <w:del w:id="2772" w:author="ZTE-Ma Zhifeng" w:date="2023-09-25T01:04:00Z">
              <w:r w:rsidRPr="00EF5447" w:rsidDel="00F11D49">
                <w:rPr>
                  <w:lang w:eastAsia="fi-FI"/>
                </w:rPr>
                <w:delText>configuration</w:delText>
              </w:r>
            </w:del>
          </w:p>
        </w:tc>
      </w:tr>
      <w:tr w:rsidR="00727D66" w:rsidRPr="00EF5447" w:rsidDel="00F11D49" w14:paraId="59F58C42" w14:textId="023BF89F" w:rsidTr="00723244">
        <w:trPr>
          <w:trHeight w:val="187"/>
          <w:jc w:val="center"/>
          <w:del w:id="2773" w:author="ZTE-Ma Zhifeng" w:date="2023-09-25T01:04:00Z"/>
        </w:trPr>
        <w:tc>
          <w:tcPr>
            <w:tcW w:w="2972" w:type="dxa"/>
            <w:shd w:val="clear" w:color="auto" w:fill="auto"/>
          </w:tcPr>
          <w:p w14:paraId="761CBD89" w14:textId="0E2E9EE9" w:rsidR="00727D66" w:rsidRPr="00EF5447" w:rsidDel="00F11D49" w:rsidRDefault="00727D66" w:rsidP="00723244">
            <w:pPr>
              <w:pStyle w:val="TAC"/>
              <w:rPr>
                <w:del w:id="2774" w:author="ZTE-Ma Zhifeng" w:date="2023-09-25T01:04:00Z"/>
              </w:rPr>
            </w:pPr>
            <w:del w:id="2775" w:author="ZTE-Ma Zhifeng" w:date="2023-09-25T01:04:00Z">
              <w:r w:rsidRPr="00EF5447" w:rsidDel="00F11D49">
                <w:rPr>
                  <w:lang w:eastAsia="fi-FI"/>
                </w:rPr>
                <w:delText>DC_n257A</w:delText>
              </w:r>
              <w:r w:rsidRPr="00EF5447" w:rsidDel="00F11D49">
                <w:delText>_7A</w:delText>
              </w:r>
            </w:del>
          </w:p>
          <w:p w14:paraId="47A025F5" w14:textId="68092537" w:rsidR="00727D66" w:rsidRPr="00EF5447" w:rsidDel="00F11D49" w:rsidRDefault="00727D66" w:rsidP="00723244">
            <w:pPr>
              <w:pStyle w:val="TAC"/>
              <w:rPr>
                <w:del w:id="2776" w:author="ZTE-Ma Zhifeng" w:date="2023-09-25T01:04:00Z"/>
                <w:lang w:eastAsia="ja-JP"/>
              </w:rPr>
            </w:pPr>
            <w:del w:id="2777" w:author="ZTE-Ma Zhifeng" w:date="2023-09-25T01:04:00Z">
              <w:r w:rsidRPr="00EF5447" w:rsidDel="00F11D49">
                <w:rPr>
                  <w:lang w:eastAsia="ja-JP"/>
                </w:rPr>
                <w:delText>DC_n257G</w:delText>
              </w:r>
              <w:r w:rsidRPr="00EF5447" w:rsidDel="00F11D49">
                <w:delText>_7A</w:delText>
              </w:r>
            </w:del>
          </w:p>
          <w:p w14:paraId="65DD0523" w14:textId="3966AD9C" w:rsidR="00727D66" w:rsidRPr="00EF5447" w:rsidDel="00F11D49" w:rsidRDefault="00727D66" w:rsidP="00723244">
            <w:pPr>
              <w:pStyle w:val="TAC"/>
              <w:rPr>
                <w:del w:id="2778" w:author="ZTE-Ma Zhifeng" w:date="2023-09-25T01:04:00Z"/>
                <w:lang w:eastAsia="ja-JP"/>
              </w:rPr>
            </w:pPr>
            <w:del w:id="2779" w:author="ZTE-Ma Zhifeng" w:date="2023-09-25T01:04:00Z">
              <w:r w:rsidRPr="00EF5447" w:rsidDel="00F11D49">
                <w:rPr>
                  <w:lang w:eastAsia="ja-JP"/>
                </w:rPr>
                <w:delText>DC_n257H</w:delText>
              </w:r>
              <w:r w:rsidRPr="00EF5447" w:rsidDel="00F11D49">
                <w:delText>_7A</w:delText>
              </w:r>
            </w:del>
          </w:p>
          <w:p w14:paraId="6B1B0773" w14:textId="326139E4" w:rsidR="00727D66" w:rsidRPr="00EF5447" w:rsidDel="00F11D49" w:rsidRDefault="00727D66" w:rsidP="00723244">
            <w:pPr>
              <w:pStyle w:val="TAC"/>
              <w:rPr>
                <w:del w:id="2780" w:author="ZTE-Ma Zhifeng" w:date="2023-09-25T01:04:00Z"/>
                <w:lang w:eastAsia="ja-JP"/>
              </w:rPr>
            </w:pPr>
            <w:del w:id="2781" w:author="ZTE-Ma Zhifeng" w:date="2023-09-25T01:04:00Z">
              <w:r w:rsidRPr="00EF5447" w:rsidDel="00F11D49">
                <w:rPr>
                  <w:lang w:eastAsia="ja-JP"/>
                </w:rPr>
                <w:delText>DC_n257I</w:delText>
              </w:r>
              <w:r w:rsidRPr="00EF5447" w:rsidDel="00F11D49">
                <w:delText>_7A</w:delText>
              </w:r>
            </w:del>
          </w:p>
          <w:p w14:paraId="06F9AAA9" w14:textId="561602EF" w:rsidR="00727D66" w:rsidRPr="00EF5447" w:rsidDel="00F11D49" w:rsidRDefault="00727D66" w:rsidP="00723244">
            <w:pPr>
              <w:pStyle w:val="TAC"/>
              <w:rPr>
                <w:del w:id="2782" w:author="ZTE-Ma Zhifeng" w:date="2023-09-25T01:04:00Z"/>
                <w:lang w:eastAsia="ja-JP"/>
              </w:rPr>
            </w:pPr>
            <w:del w:id="2783" w:author="ZTE-Ma Zhifeng" w:date="2023-09-25T01:04:00Z">
              <w:r w:rsidRPr="00EF5447" w:rsidDel="00F11D49">
                <w:rPr>
                  <w:lang w:eastAsia="ja-JP"/>
                </w:rPr>
                <w:delText>DC_n257J</w:delText>
              </w:r>
              <w:r w:rsidRPr="00EF5447" w:rsidDel="00F11D49">
                <w:delText>_7A</w:delText>
              </w:r>
            </w:del>
          </w:p>
          <w:p w14:paraId="3314CDD1" w14:textId="591BE1B9" w:rsidR="00727D66" w:rsidRPr="00EF5447" w:rsidDel="00F11D49" w:rsidRDefault="00727D66" w:rsidP="00723244">
            <w:pPr>
              <w:pStyle w:val="TAC"/>
              <w:rPr>
                <w:del w:id="2784" w:author="ZTE-Ma Zhifeng" w:date="2023-09-25T01:04:00Z"/>
                <w:lang w:eastAsia="ja-JP"/>
              </w:rPr>
            </w:pPr>
            <w:del w:id="2785" w:author="ZTE-Ma Zhifeng" w:date="2023-09-25T01:04:00Z">
              <w:r w:rsidRPr="00EF5447" w:rsidDel="00F11D49">
                <w:rPr>
                  <w:lang w:eastAsia="ja-JP"/>
                </w:rPr>
                <w:delText>DC_n257K</w:delText>
              </w:r>
              <w:r w:rsidRPr="00EF5447" w:rsidDel="00F11D49">
                <w:delText>_7A</w:delText>
              </w:r>
            </w:del>
          </w:p>
          <w:p w14:paraId="40289C26" w14:textId="73E6C81F" w:rsidR="00727D66" w:rsidRPr="00EF5447" w:rsidDel="00F11D49" w:rsidRDefault="00727D66" w:rsidP="00723244">
            <w:pPr>
              <w:pStyle w:val="TAC"/>
              <w:rPr>
                <w:del w:id="2786" w:author="ZTE-Ma Zhifeng" w:date="2023-09-25T01:04:00Z"/>
                <w:lang w:eastAsia="ja-JP"/>
              </w:rPr>
            </w:pPr>
            <w:del w:id="2787" w:author="ZTE-Ma Zhifeng" w:date="2023-09-25T01:04:00Z">
              <w:r w:rsidRPr="00EF5447" w:rsidDel="00F11D49">
                <w:rPr>
                  <w:lang w:eastAsia="ja-JP"/>
                </w:rPr>
                <w:delText>DC_n257L</w:delText>
              </w:r>
              <w:r w:rsidRPr="00EF5447" w:rsidDel="00F11D49">
                <w:delText>_7A</w:delText>
              </w:r>
            </w:del>
          </w:p>
          <w:p w14:paraId="70FB33BF" w14:textId="25A19A56" w:rsidR="00727D66" w:rsidRPr="00EF5447" w:rsidDel="00F11D49" w:rsidRDefault="00727D66" w:rsidP="00723244">
            <w:pPr>
              <w:pStyle w:val="TAC"/>
              <w:rPr>
                <w:del w:id="2788" w:author="ZTE-Ma Zhifeng" w:date="2023-09-25T01:04:00Z"/>
                <w:lang w:eastAsia="fi-FI"/>
              </w:rPr>
            </w:pPr>
            <w:del w:id="2789" w:author="ZTE-Ma Zhifeng" w:date="2023-09-25T01:04:00Z">
              <w:r w:rsidRPr="00EF5447" w:rsidDel="00F11D49">
                <w:rPr>
                  <w:lang w:eastAsia="ja-JP"/>
                </w:rPr>
                <w:delText>DC_n257M</w:delText>
              </w:r>
              <w:r w:rsidRPr="00EF5447" w:rsidDel="00F11D49">
                <w:delText>_7A</w:delText>
              </w:r>
            </w:del>
          </w:p>
        </w:tc>
        <w:tc>
          <w:tcPr>
            <w:tcW w:w="2846" w:type="dxa"/>
          </w:tcPr>
          <w:p w14:paraId="6FFD0D56" w14:textId="0373882E" w:rsidR="00727D66" w:rsidRPr="00EF5447" w:rsidDel="00F11D49" w:rsidRDefault="00727D66" w:rsidP="00723244">
            <w:pPr>
              <w:pStyle w:val="TAC"/>
              <w:rPr>
                <w:del w:id="2790" w:author="ZTE-Ma Zhifeng" w:date="2023-09-25T01:04:00Z"/>
              </w:rPr>
            </w:pPr>
            <w:del w:id="2791" w:author="ZTE-Ma Zhifeng" w:date="2023-09-25T01:04:00Z">
              <w:r w:rsidRPr="00EF5447" w:rsidDel="00F11D49">
                <w:rPr>
                  <w:lang w:eastAsia="fi-FI"/>
                </w:rPr>
                <w:delText>DC_n257A</w:delText>
              </w:r>
              <w:r w:rsidRPr="00EF5447" w:rsidDel="00F11D49">
                <w:delText>_7A</w:delText>
              </w:r>
            </w:del>
          </w:p>
        </w:tc>
      </w:tr>
      <w:tr w:rsidR="00727D66" w:rsidRPr="00EF5447" w:rsidDel="00F11D49" w14:paraId="58195EBE" w14:textId="7AA0FE0F" w:rsidTr="00723244">
        <w:trPr>
          <w:trHeight w:val="187"/>
          <w:jc w:val="center"/>
          <w:del w:id="2792" w:author="ZTE-Ma Zhifeng" w:date="2023-09-25T01:04:00Z"/>
        </w:trPr>
        <w:tc>
          <w:tcPr>
            <w:tcW w:w="2972" w:type="dxa"/>
            <w:shd w:val="clear" w:color="auto" w:fill="auto"/>
          </w:tcPr>
          <w:p w14:paraId="3C12AF19" w14:textId="751C5B9B" w:rsidR="00727D66" w:rsidRPr="00EF5447" w:rsidDel="00F11D49" w:rsidRDefault="00727D66" w:rsidP="00723244">
            <w:pPr>
              <w:pStyle w:val="TAC"/>
              <w:rPr>
                <w:del w:id="2793" w:author="ZTE-Ma Zhifeng" w:date="2023-09-25T01:04:00Z"/>
              </w:rPr>
            </w:pPr>
            <w:del w:id="2794" w:author="ZTE-Ma Zhifeng" w:date="2023-09-25T01:04:00Z">
              <w:r w:rsidRPr="00EF5447" w:rsidDel="00F11D49">
                <w:rPr>
                  <w:lang w:eastAsia="fi-FI"/>
                </w:rPr>
                <w:delText>DC_n257A</w:delText>
              </w:r>
              <w:r w:rsidRPr="00EF5447" w:rsidDel="00F11D49">
                <w:delText>_7A-7A</w:delText>
              </w:r>
            </w:del>
          </w:p>
          <w:p w14:paraId="33D413DF" w14:textId="7DC9B810" w:rsidR="00727D66" w:rsidRPr="00EF5447" w:rsidDel="00F11D49" w:rsidRDefault="00727D66" w:rsidP="00723244">
            <w:pPr>
              <w:pStyle w:val="TAC"/>
              <w:rPr>
                <w:del w:id="2795" w:author="ZTE-Ma Zhifeng" w:date="2023-09-25T01:04:00Z"/>
                <w:lang w:eastAsia="ja-JP"/>
              </w:rPr>
            </w:pPr>
            <w:del w:id="2796" w:author="ZTE-Ma Zhifeng" w:date="2023-09-25T01:04:00Z">
              <w:r w:rsidRPr="00EF5447" w:rsidDel="00F11D49">
                <w:rPr>
                  <w:lang w:eastAsia="ja-JP"/>
                </w:rPr>
                <w:delText>DC_n257G</w:delText>
              </w:r>
              <w:r w:rsidRPr="00EF5447" w:rsidDel="00F11D49">
                <w:delText>_7A-7A</w:delText>
              </w:r>
            </w:del>
          </w:p>
          <w:p w14:paraId="6A0B17EB" w14:textId="19DF83EB" w:rsidR="00727D66" w:rsidRPr="00EF5447" w:rsidDel="00F11D49" w:rsidRDefault="00727D66" w:rsidP="00723244">
            <w:pPr>
              <w:pStyle w:val="TAC"/>
              <w:rPr>
                <w:del w:id="2797" w:author="ZTE-Ma Zhifeng" w:date="2023-09-25T01:04:00Z"/>
                <w:lang w:eastAsia="ja-JP"/>
              </w:rPr>
            </w:pPr>
            <w:del w:id="2798" w:author="ZTE-Ma Zhifeng" w:date="2023-09-25T01:04:00Z">
              <w:r w:rsidRPr="00EF5447" w:rsidDel="00F11D49">
                <w:rPr>
                  <w:lang w:eastAsia="ja-JP"/>
                </w:rPr>
                <w:delText>DC_n257H</w:delText>
              </w:r>
              <w:r w:rsidRPr="00EF5447" w:rsidDel="00F11D49">
                <w:delText>_7A-7A</w:delText>
              </w:r>
            </w:del>
          </w:p>
          <w:p w14:paraId="46A17E45" w14:textId="7844DA64" w:rsidR="00727D66" w:rsidRPr="00EF5447" w:rsidDel="00F11D49" w:rsidRDefault="00727D66" w:rsidP="00723244">
            <w:pPr>
              <w:pStyle w:val="TAC"/>
              <w:rPr>
                <w:del w:id="2799" w:author="ZTE-Ma Zhifeng" w:date="2023-09-25T01:04:00Z"/>
                <w:lang w:eastAsia="ja-JP"/>
              </w:rPr>
            </w:pPr>
            <w:del w:id="2800" w:author="ZTE-Ma Zhifeng" w:date="2023-09-25T01:04:00Z">
              <w:r w:rsidRPr="00EF5447" w:rsidDel="00F11D49">
                <w:rPr>
                  <w:lang w:eastAsia="ja-JP"/>
                </w:rPr>
                <w:delText>DC_n257I</w:delText>
              </w:r>
              <w:r w:rsidRPr="00EF5447" w:rsidDel="00F11D49">
                <w:delText>_7A-7A</w:delText>
              </w:r>
            </w:del>
          </w:p>
          <w:p w14:paraId="3C75E61F" w14:textId="7E87FA38" w:rsidR="00727D66" w:rsidRPr="00EF5447" w:rsidDel="00F11D49" w:rsidRDefault="00727D66" w:rsidP="00723244">
            <w:pPr>
              <w:pStyle w:val="TAC"/>
              <w:rPr>
                <w:del w:id="2801" w:author="ZTE-Ma Zhifeng" w:date="2023-09-25T01:04:00Z"/>
                <w:lang w:eastAsia="ja-JP"/>
              </w:rPr>
            </w:pPr>
            <w:del w:id="2802" w:author="ZTE-Ma Zhifeng" w:date="2023-09-25T01:04:00Z">
              <w:r w:rsidRPr="00EF5447" w:rsidDel="00F11D49">
                <w:rPr>
                  <w:lang w:eastAsia="ja-JP"/>
                </w:rPr>
                <w:delText>DC_n257J</w:delText>
              </w:r>
              <w:r w:rsidRPr="00EF5447" w:rsidDel="00F11D49">
                <w:delText>_7A-7A</w:delText>
              </w:r>
            </w:del>
          </w:p>
          <w:p w14:paraId="120A10ED" w14:textId="6C62DEF1" w:rsidR="00727D66" w:rsidRPr="00EF5447" w:rsidDel="00F11D49" w:rsidRDefault="00727D66" w:rsidP="00723244">
            <w:pPr>
              <w:pStyle w:val="TAC"/>
              <w:rPr>
                <w:del w:id="2803" w:author="ZTE-Ma Zhifeng" w:date="2023-09-25T01:04:00Z"/>
                <w:lang w:eastAsia="ja-JP"/>
              </w:rPr>
            </w:pPr>
            <w:del w:id="2804" w:author="ZTE-Ma Zhifeng" w:date="2023-09-25T01:04:00Z">
              <w:r w:rsidRPr="00EF5447" w:rsidDel="00F11D49">
                <w:rPr>
                  <w:lang w:eastAsia="ja-JP"/>
                </w:rPr>
                <w:delText>DC_n257K</w:delText>
              </w:r>
              <w:r w:rsidRPr="00EF5447" w:rsidDel="00F11D49">
                <w:delText>_7A-7A</w:delText>
              </w:r>
            </w:del>
          </w:p>
          <w:p w14:paraId="27380986" w14:textId="26C4CD3D" w:rsidR="00727D66" w:rsidRPr="00EF5447" w:rsidDel="00F11D49" w:rsidRDefault="00727D66" w:rsidP="00723244">
            <w:pPr>
              <w:pStyle w:val="TAC"/>
              <w:rPr>
                <w:del w:id="2805" w:author="ZTE-Ma Zhifeng" w:date="2023-09-25T01:04:00Z"/>
                <w:lang w:eastAsia="ja-JP"/>
              </w:rPr>
            </w:pPr>
            <w:del w:id="2806" w:author="ZTE-Ma Zhifeng" w:date="2023-09-25T01:04:00Z">
              <w:r w:rsidRPr="00EF5447" w:rsidDel="00F11D49">
                <w:rPr>
                  <w:lang w:eastAsia="ja-JP"/>
                </w:rPr>
                <w:delText>DC_n257L</w:delText>
              </w:r>
              <w:r w:rsidRPr="00EF5447" w:rsidDel="00F11D49">
                <w:delText>_7A-7A</w:delText>
              </w:r>
            </w:del>
          </w:p>
          <w:p w14:paraId="2BD220B7" w14:textId="05806BAD" w:rsidR="00727D66" w:rsidRPr="00EF5447" w:rsidDel="00F11D49" w:rsidRDefault="00727D66" w:rsidP="00723244">
            <w:pPr>
              <w:pStyle w:val="TAC"/>
              <w:rPr>
                <w:del w:id="2807" w:author="ZTE-Ma Zhifeng" w:date="2023-09-25T01:04:00Z"/>
                <w:lang w:eastAsia="fi-FI"/>
              </w:rPr>
            </w:pPr>
            <w:del w:id="2808" w:author="ZTE-Ma Zhifeng" w:date="2023-09-25T01:04:00Z">
              <w:r w:rsidRPr="00EF5447" w:rsidDel="00F11D49">
                <w:rPr>
                  <w:lang w:eastAsia="ja-JP"/>
                </w:rPr>
                <w:delText>DC_n257M</w:delText>
              </w:r>
              <w:r w:rsidRPr="00EF5447" w:rsidDel="00F11D49">
                <w:delText>_7A-7A</w:delText>
              </w:r>
            </w:del>
          </w:p>
        </w:tc>
        <w:tc>
          <w:tcPr>
            <w:tcW w:w="2846" w:type="dxa"/>
          </w:tcPr>
          <w:p w14:paraId="373DC773" w14:textId="2A863B63" w:rsidR="00727D66" w:rsidRPr="00EF5447" w:rsidDel="00F11D49" w:rsidRDefault="00727D66" w:rsidP="00723244">
            <w:pPr>
              <w:pStyle w:val="TAC"/>
              <w:rPr>
                <w:del w:id="2809" w:author="ZTE-Ma Zhifeng" w:date="2023-09-25T01:04:00Z"/>
              </w:rPr>
            </w:pPr>
            <w:del w:id="2810" w:author="ZTE-Ma Zhifeng" w:date="2023-09-25T01:04:00Z">
              <w:r w:rsidRPr="00EF5447" w:rsidDel="00F11D49">
                <w:rPr>
                  <w:lang w:eastAsia="fi-FI"/>
                </w:rPr>
                <w:delText>DC_n257A</w:delText>
              </w:r>
              <w:r w:rsidRPr="00EF5447" w:rsidDel="00F11D49">
                <w:delText>_7A</w:delText>
              </w:r>
            </w:del>
          </w:p>
        </w:tc>
      </w:tr>
    </w:tbl>
    <w:p w14:paraId="6054824D" w14:textId="38FF6DF4" w:rsidR="00727D66" w:rsidDel="00F11D49" w:rsidRDefault="00727D66" w:rsidP="00727D66">
      <w:pPr>
        <w:rPr>
          <w:del w:id="2811" w:author="ZTE-Ma Zhifeng" w:date="2023-09-25T01:04:00Z"/>
          <w:i/>
          <w:u w:val="single"/>
        </w:rPr>
      </w:pPr>
      <w:del w:id="2812" w:author="ZTE-Ma Zhifeng" w:date="2023-09-25T01:04:00Z">
        <w:r w:rsidRPr="00C524D9" w:rsidDel="00F11D49">
          <w:rPr>
            <w:i/>
            <w:u w:val="single"/>
          </w:rPr>
          <w:delText>Example</w:delText>
        </w:r>
        <w:r w:rsidDel="00F11D49">
          <w:rPr>
            <w:i/>
            <w:u w:val="single"/>
          </w:rPr>
          <w:delText xml:space="preserve">s </w:delText>
        </w:r>
        <w:r w:rsidDel="00F11D49">
          <w:rPr>
            <w:u w:val="single"/>
          </w:rPr>
          <w:delText>(</w:delText>
        </w:r>
        <w:r w:rsidRPr="008A575B" w:rsidDel="00F11D49">
          <w:rPr>
            <w:i/>
            <w:u w:val="single"/>
          </w:rPr>
          <w:delText>N</w:delText>
        </w:r>
        <w:r w:rsidDel="00F11D49">
          <w:rPr>
            <w:i/>
            <w:u w:val="single"/>
          </w:rPr>
          <w:delText>R</w:delText>
        </w:r>
        <w:r w:rsidRPr="008A575B" w:rsidDel="00F11D49">
          <w:rPr>
            <w:i/>
            <w:u w:val="single"/>
          </w:rPr>
          <w:delText xml:space="preserve">-DC with </w:delText>
        </w:r>
        <w:r w:rsidDel="00F11D49">
          <w:rPr>
            <w:i/>
            <w:u w:val="single"/>
          </w:rPr>
          <w:delText>NR</w:delText>
        </w:r>
        <w:r w:rsidRPr="00C524D9" w:rsidDel="00F11D49">
          <w:rPr>
            <w:i/>
            <w:u w:val="single"/>
          </w:rPr>
          <w:delText xml:space="preserve"> band having non-contiguous part</w:delText>
        </w:r>
        <w:r w:rsidDel="00F11D49">
          <w:rPr>
            <w:u w:val="single"/>
          </w:rPr>
          <w:delText>)</w:delText>
        </w:r>
        <w:r w:rsidRPr="00C524D9" w:rsidDel="00F11D49">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27D66" w:rsidRPr="00EF5447" w:rsidDel="00F11D49" w14:paraId="79DD13D0" w14:textId="5E5E5C73" w:rsidTr="00723244">
        <w:trPr>
          <w:trHeight w:val="187"/>
          <w:jc w:val="center"/>
          <w:del w:id="2813" w:author="ZTE-Ma Zhifeng" w:date="2023-09-25T01:04:00Z"/>
        </w:trPr>
        <w:tc>
          <w:tcPr>
            <w:tcW w:w="3823" w:type="dxa"/>
            <w:tcBorders>
              <w:top w:val="single" w:sz="4" w:space="0" w:color="auto"/>
              <w:left w:val="single" w:sz="4" w:space="0" w:color="auto"/>
              <w:bottom w:val="single" w:sz="4" w:space="0" w:color="auto"/>
              <w:right w:val="single" w:sz="4" w:space="0" w:color="auto"/>
            </w:tcBorders>
          </w:tcPr>
          <w:p w14:paraId="2517B7AA" w14:textId="79025548" w:rsidR="00727D66" w:rsidRPr="00EF5447" w:rsidDel="00F11D49" w:rsidRDefault="00727D66" w:rsidP="00723244">
            <w:pPr>
              <w:pStyle w:val="TAH"/>
              <w:rPr>
                <w:del w:id="2814" w:author="ZTE-Ma Zhifeng" w:date="2023-09-25T01:04:00Z"/>
                <w:lang w:eastAsia="fi-FI"/>
              </w:rPr>
            </w:pPr>
            <w:del w:id="2815" w:author="ZTE-Ma Zhifeng" w:date="2023-09-25T01:04:00Z">
              <w:r w:rsidDel="00F11D49">
                <w:rPr>
                  <w:lang w:eastAsia="fi-FI"/>
                </w:rPr>
                <w:delText>NR-</w:delText>
              </w:r>
              <w:r w:rsidRPr="00EF5447" w:rsidDel="00F11D49">
                <w:rPr>
                  <w:lang w:eastAsia="fi-FI"/>
                </w:rPr>
                <w:delText>DC</w:delText>
              </w:r>
            </w:del>
          </w:p>
          <w:p w14:paraId="19EDB99F" w14:textId="698EB5B2" w:rsidR="00727D66" w:rsidRPr="00EF5447" w:rsidDel="00F11D49" w:rsidRDefault="00727D66" w:rsidP="00723244">
            <w:pPr>
              <w:pStyle w:val="TAH"/>
              <w:rPr>
                <w:del w:id="2816" w:author="ZTE-Ma Zhifeng" w:date="2023-09-25T01:04:00Z"/>
                <w:lang w:eastAsia="fi-FI"/>
              </w:rPr>
            </w:pPr>
            <w:del w:id="2817" w:author="ZTE-Ma Zhifeng" w:date="2023-09-25T01:04:00Z">
              <w:r w:rsidRPr="00EF5447" w:rsidDel="00F11D49">
                <w:rPr>
                  <w:lang w:eastAsia="fi-FI"/>
                </w:rPr>
                <w:delText>configuration</w:delText>
              </w:r>
            </w:del>
          </w:p>
        </w:tc>
        <w:tc>
          <w:tcPr>
            <w:tcW w:w="3969" w:type="dxa"/>
            <w:tcBorders>
              <w:top w:val="single" w:sz="4" w:space="0" w:color="auto"/>
              <w:left w:val="single" w:sz="4" w:space="0" w:color="auto"/>
              <w:bottom w:val="single" w:sz="4" w:space="0" w:color="auto"/>
              <w:right w:val="single" w:sz="4" w:space="0" w:color="auto"/>
            </w:tcBorders>
          </w:tcPr>
          <w:p w14:paraId="4FF6B977" w14:textId="0440A1EF" w:rsidR="00727D66" w:rsidRPr="00EF5447" w:rsidDel="00F11D49" w:rsidRDefault="00727D66" w:rsidP="00723244">
            <w:pPr>
              <w:pStyle w:val="TAH"/>
              <w:rPr>
                <w:del w:id="2818" w:author="ZTE-Ma Zhifeng" w:date="2023-09-25T01:04:00Z"/>
                <w:lang w:eastAsia="fi-FI"/>
              </w:rPr>
            </w:pPr>
            <w:del w:id="2819" w:author="ZTE-Ma Zhifeng" w:date="2023-09-25T01:04:00Z">
              <w:r w:rsidRPr="00EF5447" w:rsidDel="00F11D49">
                <w:rPr>
                  <w:lang w:eastAsia="fi-FI"/>
                </w:rPr>
                <w:delText xml:space="preserve">Uplink </w:delText>
              </w:r>
              <w:r w:rsidDel="00F11D49">
                <w:rPr>
                  <w:lang w:eastAsia="fi-FI"/>
                </w:rPr>
                <w:delText>NR-</w:delText>
              </w:r>
              <w:r w:rsidRPr="00EF5447" w:rsidDel="00F11D49">
                <w:rPr>
                  <w:lang w:eastAsia="fi-FI"/>
                </w:rPr>
                <w:delText>DC</w:delText>
              </w:r>
            </w:del>
          </w:p>
          <w:p w14:paraId="4735E69E" w14:textId="3E9111A2" w:rsidR="00727D66" w:rsidRPr="00EF5447" w:rsidDel="00F11D49" w:rsidRDefault="00727D66" w:rsidP="00723244">
            <w:pPr>
              <w:pStyle w:val="TAH"/>
              <w:rPr>
                <w:del w:id="2820" w:author="ZTE-Ma Zhifeng" w:date="2023-09-25T01:04:00Z"/>
                <w:lang w:eastAsia="fi-FI"/>
              </w:rPr>
            </w:pPr>
            <w:del w:id="2821" w:author="ZTE-Ma Zhifeng" w:date="2023-09-25T01:04:00Z">
              <w:r w:rsidRPr="00EF5447" w:rsidDel="00F11D49">
                <w:rPr>
                  <w:lang w:eastAsia="fi-FI"/>
                </w:rPr>
                <w:delText>configuration</w:delText>
              </w:r>
            </w:del>
          </w:p>
        </w:tc>
      </w:tr>
      <w:tr w:rsidR="00727D66" w:rsidRPr="00EF5447" w:rsidDel="00F11D49" w14:paraId="05829F9F" w14:textId="7642EC6C" w:rsidTr="00723244">
        <w:trPr>
          <w:trHeight w:val="187"/>
          <w:jc w:val="center"/>
          <w:del w:id="2822" w:author="ZTE-Ma Zhifeng" w:date="2023-09-25T01:04:00Z"/>
        </w:trPr>
        <w:tc>
          <w:tcPr>
            <w:tcW w:w="3823" w:type="dxa"/>
          </w:tcPr>
          <w:p w14:paraId="314DF94A" w14:textId="650D977E" w:rsidR="00727D66" w:rsidRPr="00EF5447" w:rsidDel="00F11D49" w:rsidRDefault="00727D66" w:rsidP="00723244">
            <w:pPr>
              <w:pStyle w:val="TAC"/>
              <w:rPr>
                <w:del w:id="2823" w:author="ZTE-Ma Zhifeng" w:date="2023-09-25T01:04:00Z"/>
                <w:lang w:eastAsia="ja-JP"/>
              </w:rPr>
            </w:pPr>
            <w:del w:id="2824" w:author="ZTE-Ma Zhifeng" w:date="2023-09-25T01:04:00Z">
              <w:r w:rsidRPr="00EF5447" w:rsidDel="00F11D49">
                <w:rPr>
                  <w:lang w:eastAsia="ja-JP"/>
                </w:rPr>
                <w:delText>DC_n3A-n257A</w:delText>
              </w:r>
            </w:del>
          </w:p>
          <w:p w14:paraId="176166EC" w14:textId="5579B64E" w:rsidR="00727D66" w:rsidRPr="00EF5447" w:rsidDel="00F11D49" w:rsidRDefault="00727D66" w:rsidP="00723244">
            <w:pPr>
              <w:pStyle w:val="TAC"/>
              <w:rPr>
                <w:del w:id="2825" w:author="ZTE-Ma Zhifeng" w:date="2023-09-25T01:04:00Z"/>
                <w:lang w:eastAsia="ja-JP"/>
              </w:rPr>
            </w:pPr>
            <w:del w:id="2826" w:author="ZTE-Ma Zhifeng" w:date="2023-09-25T01:04:00Z">
              <w:r w:rsidRPr="00EF5447" w:rsidDel="00F11D49">
                <w:rPr>
                  <w:lang w:eastAsia="ja-JP"/>
                </w:rPr>
                <w:delText>DC_n3A-n257D</w:delText>
              </w:r>
            </w:del>
          </w:p>
          <w:p w14:paraId="0EB639D0" w14:textId="3953C001" w:rsidR="00727D66" w:rsidRPr="00EF5447" w:rsidDel="00F11D49" w:rsidRDefault="00727D66" w:rsidP="00723244">
            <w:pPr>
              <w:pStyle w:val="TAC"/>
              <w:rPr>
                <w:del w:id="2827" w:author="ZTE-Ma Zhifeng" w:date="2023-09-25T01:04:00Z"/>
                <w:lang w:eastAsia="ja-JP"/>
              </w:rPr>
            </w:pPr>
            <w:del w:id="2828" w:author="ZTE-Ma Zhifeng" w:date="2023-09-25T01:04:00Z">
              <w:r w:rsidRPr="00EF5447" w:rsidDel="00F11D49">
                <w:rPr>
                  <w:lang w:eastAsia="ja-JP"/>
                </w:rPr>
                <w:delText>DC_n3A-n257G</w:delText>
              </w:r>
            </w:del>
          </w:p>
          <w:p w14:paraId="7FD49E60" w14:textId="5CF9AEE4" w:rsidR="00727D66" w:rsidRPr="00EF5447" w:rsidDel="00F11D49" w:rsidRDefault="00727D66" w:rsidP="00723244">
            <w:pPr>
              <w:pStyle w:val="TAC"/>
              <w:rPr>
                <w:del w:id="2829" w:author="ZTE-Ma Zhifeng" w:date="2023-09-25T01:04:00Z"/>
                <w:lang w:eastAsia="ja-JP"/>
              </w:rPr>
            </w:pPr>
            <w:del w:id="2830" w:author="ZTE-Ma Zhifeng" w:date="2023-09-25T01:04:00Z">
              <w:r w:rsidRPr="00EF5447" w:rsidDel="00F11D49">
                <w:rPr>
                  <w:lang w:eastAsia="ja-JP"/>
                </w:rPr>
                <w:delText>DC_n3A-n257H</w:delText>
              </w:r>
            </w:del>
          </w:p>
          <w:p w14:paraId="1ACCC376" w14:textId="22154CF6" w:rsidR="00727D66" w:rsidRPr="00EF5447" w:rsidDel="00F11D49" w:rsidRDefault="00727D66" w:rsidP="00723244">
            <w:pPr>
              <w:pStyle w:val="TAC"/>
              <w:rPr>
                <w:del w:id="2831" w:author="ZTE-Ma Zhifeng" w:date="2023-09-25T01:04:00Z"/>
              </w:rPr>
            </w:pPr>
            <w:del w:id="2832" w:author="ZTE-Ma Zhifeng" w:date="2023-09-25T01:04:00Z">
              <w:r w:rsidRPr="00EF5447" w:rsidDel="00F11D49">
                <w:rPr>
                  <w:lang w:eastAsia="ja-JP"/>
                </w:rPr>
                <w:delText>DC_n3A-n257I</w:delText>
              </w:r>
            </w:del>
          </w:p>
        </w:tc>
        <w:tc>
          <w:tcPr>
            <w:tcW w:w="3969" w:type="dxa"/>
          </w:tcPr>
          <w:p w14:paraId="3C733FA3" w14:textId="26363DEE" w:rsidR="00727D66" w:rsidRPr="00EF5447" w:rsidDel="00F11D49" w:rsidRDefault="00727D66" w:rsidP="00723244">
            <w:pPr>
              <w:pStyle w:val="TAC"/>
              <w:rPr>
                <w:del w:id="2833" w:author="ZTE-Ma Zhifeng" w:date="2023-09-25T01:04:00Z"/>
                <w:lang w:eastAsia="ja-JP"/>
              </w:rPr>
            </w:pPr>
            <w:del w:id="2834" w:author="ZTE-Ma Zhifeng" w:date="2023-09-25T01:04:00Z">
              <w:r w:rsidRPr="00EF5447" w:rsidDel="00F11D49">
                <w:rPr>
                  <w:lang w:eastAsia="ja-JP"/>
                </w:rPr>
                <w:delText>DC_n3A-n257A</w:delText>
              </w:r>
            </w:del>
          </w:p>
          <w:p w14:paraId="2C5D2BC7" w14:textId="09F28EA8" w:rsidR="00727D66" w:rsidRPr="00EF5447" w:rsidDel="00F11D49" w:rsidRDefault="00727D66" w:rsidP="00723244">
            <w:pPr>
              <w:pStyle w:val="TAC"/>
              <w:rPr>
                <w:del w:id="2835" w:author="ZTE-Ma Zhifeng" w:date="2023-09-25T01:04:00Z"/>
                <w:lang w:eastAsia="ja-JP"/>
              </w:rPr>
            </w:pPr>
            <w:del w:id="2836" w:author="ZTE-Ma Zhifeng" w:date="2023-09-25T01:04:00Z">
              <w:r w:rsidRPr="00EF5447" w:rsidDel="00F11D49">
                <w:rPr>
                  <w:lang w:eastAsia="ja-JP"/>
                </w:rPr>
                <w:delText>DC_n3A-n257D</w:delText>
              </w:r>
            </w:del>
          </w:p>
          <w:p w14:paraId="0D6549C9" w14:textId="3957898A" w:rsidR="00727D66" w:rsidRPr="00EF5447" w:rsidDel="00F11D49" w:rsidRDefault="00727D66" w:rsidP="00723244">
            <w:pPr>
              <w:pStyle w:val="TAC"/>
              <w:rPr>
                <w:del w:id="2837" w:author="ZTE-Ma Zhifeng" w:date="2023-09-25T01:04:00Z"/>
                <w:lang w:eastAsia="ja-JP"/>
              </w:rPr>
            </w:pPr>
            <w:del w:id="2838" w:author="ZTE-Ma Zhifeng" w:date="2023-09-25T01:04:00Z">
              <w:r w:rsidRPr="00EF5447" w:rsidDel="00F11D49">
                <w:rPr>
                  <w:lang w:eastAsia="ja-JP"/>
                </w:rPr>
                <w:delText>DC_n3A-n257G</w:delText>
              </w:r>
            </w:del>
          </w:p>
          <w:p w14:paraId="01CC6B5B" w14:textId="6E444A0C" w:rsidR="00727D66" w:rsidRPr="00EF5447" w:rsidDel="00F11D49" w:rsidRDefault="00727D66" w:rsidP="00723244">
            <w:pPr>
              <w:pStyle w:val="TAC"/>
              <w:rPr>
                <w:del w:id="2839" w:author="ZTE-Ma Zhifeng" w:date="2023-09-25T01:04:00Z"/>
                <w:lang w:eastAsia="ja-JP"/>
              </w:rPr>
            </w:pPr>
            <w:del w:id="2840" w:author="ZTE-Ma Zhifeng" w:date="2023-09-25T01:04:00Z">
              <w:r w:rsidRPr="00EF5447" w:rsidDel="00F11D49">
                <w:rPr>
                  <w:lang w:eastAsia="ja-JP"/>
                </w:rPr>
                <w:delText>DC_n3A-n257H</w:delText>
              </w:r>
            </w:del>
          </w:p>
          <w:p w14:paraId="1A3F328A" w14:textId="5455AFB7" w:rsidR="00727D66" w:rsidRPr="00EF5447" w:rsidDel="00F11D49" w:rsidRDefault="00727D66" w:rsidP="00723244">
            <w:pPr>
              <w:pStyle w:val="TAC"/>
              <w:rPr>
                <w:del w:id="2841" w:author="ZTE-Ma Zhifeng" w:date="2023-09-25T01:04:00Z"/>
              </w:rPr>
            </w:pPr>
            <w:del w:id="2842" w:author="ZTE-Ma Zhifeng" w:date="2023-09-25T01:04:00Z">
              <w:r w:rsidRPr="00EF5447" w:rsidDel="00F11D49">
                <w:rPr>
                  <w:lang w:eastAsia="ja-JP"/>
                </w:rPr>
                <w:delText>DC_n3A-n257I</w:delText>
              </w:r>
            </w:del>
          </w:p>
        </w:tc>
      </w:tr>
      <w:tr w:rsidR="00727D66" w:rsidDel="00F11D49" w14:paraId="7871659B" w14:textId="6A7C797A" w:rsidTr="00723244">
        <w:trPr>
          <w:trHeight w:val="187"/>
          <w:jc w:val="center"/>
          <w:del w:id="2843" w:author="ZTE-Ma Zhifeng" w:date="2023-09-25T01:04:00Z"/>
        </w:trPr>
        <w:tc>
          <w:tcPr>
            <w:tcW w:w="3823" w:type="dxa"/>
            <w:tcBorders>
              <w:top w:val="single" w:sz="4" w:space="0" w:color="auto"/>
              <w:left w:val="single" w:sz="4" w:space="0" w:color="auto"/>
              <w:bottom w:val="single" w:sz="4" w:space="0" w:color="auto"/>
              <w:right w:val="single" w:sz="4" w:space="0" w:color="auto"/>
            </w:tcBorders>
          </w:tcPr>
          <w:p w14:paraId="7F3245D0" w14:textId="0074EF7D" w:rsidR="00727D66" w:rsidDel="00F11D49" w:rsidRDefault="00727D66" w:rsidP="00723244">
            <w:pPr>
              <w:pStyle w:val="TAC"/>
              <w:rPr>
                <w:del w:id="2844" w:author="ZTE-Ma Zhifeng" w:date="2023-09-25T01:04:00Z"/>
              </w:rPr>
            </w:pPr>
            <w:del w:id="2845" w:author="ZTE-Ma Zhifeng" w:date="2023-09-25T01:04:00Z">
              <w:r w:rsidDel="00F11D49">
                <w:delText>DC_n3(2A)-n257A</w:delText>
              </w:r>
            </w:del>
          </w:p>
          <w:p w14:paraId="46AD3F76" w14:textId="21143274" w:rsidR="00727D66" w:rsidDel="00F11D49" w:rsidRDefault="00727D66" w:rsidP="00723244">
            <w:pPr>
              <w:pStyle w:val="TAC"/>
              <w:rPr>
                <w:del w:id="2846" w:author="ZTE-Ma Zhifeng" w:date="2023-09-25T01:04:00Z"/>
              </w:rPr>
            </w:pPr>
            <w:del w:id="2847" w:author="ZTE-Ma Zhifeng" w:date="2023-09-25T01:04:00Z">
              <w:r w:rsidDel="00F11D49">
                <w:delText>DC_n3(2A)-n257G</w:delText>
              </w:r>
            </w:del>
          </w:p>
          <w:p w14:paraId="7F68784A" w14:textId="1EE04DC8" w:rsidR="00727D66" w:rsidDel="00F11D49" w:rsidRDefault="00727D66" w:rsidP="00723244">
            <w:pPr>
              <w:pStyle w:val="TAC"/>
              <w:rPr>
                <w:del w:id="2848" w:author="ZTE-Ma Zhifeng" w:date="2023-09-25T01:04:00Z"/>
              </w:rPr>
            </w:pPr>
            <w:del w:id="2849" w:author="ZTE-Ma Zhifeng" w:date="2023-09-25T01:04:00Z">
              <w:r w:rsidDel="00F11D49">
                <w:delText>DC_n3(2A)-n257H</w:delText>
              </w:r>
            </w:del>
          </w:p>
          <w:p w14:paraId="65DBBAB2" w14:textId="1E14B522" w:rsidR="00727D66" w:rsidDel="00F11D49" w:rsidRDefault="00727D66" w:rsidP="00723244">
            <w:pPr>
              <w:pStyle w:val="TAC"/>
              <w:rPr>
                <w:del w:id="2850" w:author="ZTE-Ma Zhifeng" w:date="2023-09-25T01:04:00Z"/>
              </w:rPr>
            </w:pPr>
            <w:del w:id="2851" w:author="ZTE-Ma Zhifeng" w:date="2023-09-25T01:04:00Z">
              <w:r w:rsidDel="00F11D49">
                <w:delText>DC_n3(2A)-n257I</w:delText>
              </w:r>
            </w:del>
          </w:p>
        </w:tc>
        <w:tc>
          <w:tcPr>
            <w:tcW w:w="3969" w:type="dxa"/>
            <w:tcBorders>
              <w:top w:val="single" w:sz="4" w:space="0" w:color="auto"/>
              <w:left w:val="single" w:sz="4" w:space="0" w:color="auto"/>
              <w:bottom w:val="single" w:sz="4" w:space="0" w:color="auto"/>
              <w:right w:val="single" w:sz="4" w:space="0" w:color="auto"/>
            </w:tcBorders>
          </w:tcPr>
          <w:p w14:paraId="39963CC5" w14:textId="1B758F6A" w:rsidR="00727D66" w:rsidDel="00F11D49" w:rsidRDefault="00727D66" w:rsidP="00723244">
            <w:pPr>
              <w:pStyle w:val="TAC"/>
              <w:rPr>
                <w:del w:id="2852" w:author="ZTE-Ma Zhifeng" w:date="2023-09-25T01:04:00Z"/>
              </w:rPr>
            </w:pPr>
            <w:del w:id="2853" w:author="ZTE-Ma Zhifeng" w:date="2023-09-25T01:04:00Z">
              <w:r w:rsidDel="00F11D49">
                <w:delText>DC_n3A-n257A</w:delText>
              </w:r>
            </w:del>
          </w:p>
          <w:p w14:paraId="53A61FF1" w14:textId="080B9E3B" w:rsidR="00727D66" w:rsidDel="00F11D49" w:rsidRDefault="00727D66" w:rsidP="00723244">
            <w:pPr>
              <w:pStyle w:val="TAC"/>
              <w:rPr>
                <w:del w:id="2854" w:author="ZTE-Ma Zhifeng" w:date="2023-09-25T01:04:00Z"/>
              </w:rPr>
            </w:pPr>
            <w:del w:id="2855" w:author="ZTE-Ma Zhifeng" w:date="2023-09-25T01:04:00Z">
              <w:r w:rsidDel="00F11D49">
                <w:delText>DC_n3A-n257G</w:delText>
              </w:r>
            </w:del>
          </w:p>
          <w:p w14:paraId="27243A3E" w14:textId="6A036ABC" w:rsidR="00727D66" w:rsidDel="00F11D49" w:rsidRDefault="00727D66" w:rsidP="00723244">
            <w:pPr>
              <w:pStyle w:val="TAC"/>
              <w:rPr>
                <w:del w:id="2856" w:author="ZTE-Ma Zhifeng" w:date="2023-09-25T01:04:00Z"/>
              </w:rPr>
            </w:pPr>
            <w:del w:id="2857" w:author="ZTE-Ma Zhifeng" w:date="2023-09-25T01:04:00Z">
              <w:r w:rsidDel="00F11D49">
                <w:delText>DC_n3A-n257I</w:delText>
              </w:r>
            </w:del>
          </w:p>
          <w:p w14:paraId="33DB2042" w14:textId="20229A0C" w:rsidR="00727D66" w:rsidDel="00F11D49" w:rsidRDefault="00727D66" w:rsidP="00723244">
            <w:pPr>
              <w:pStyle w:val="TAC"/>
              <w:rPr>
                <w:del w:id="2858" w:author="ZTE-Ma Zhifeng" w:date="2023-09-25T01:04:00Z"/>
              </w:rPr>
            </w:pPr>
            <w:del w:id="2859" w:author="ZTE-Ma Zhifeng" w:date="2023-09-25T01:04:00Z">
              <w:r w:rsidDel="00F11D49">
                <w:delText>DC_n3A-n257H</w:delText>
              </w:r>
            </w:del>
          </w:p>
        </w:tc>
      </w:tr>
    </w:tbl>
    <w:p w14:paraId="3153DF26" w14:textId="1685741F" w:rsidR="00727D66" w:rsidDel="00F11D49" w:rsidRDefault="00727D66" w:rsidP="00727D66">
      <w:pPr>
        <w:rPr>
          <w:del w:id="2860" w:author="ZTE-Ma Zhifeng" w:date="2023-09-25T01:04:00Z"/>
          <w:i/>
          <w:u w:val="single"/>
        </w:rPr>
      </w:pPr>
      <w:del w:id="2861" w:author="ZTE-Ma Zhifeng" w:date="2023-09-25T01:04:00Z">
        <w:r w:rsidRPr="00C524D9" w:rsidDel="00F11D49">
          <w:rPr>
            <w:i/>
            <w:u w:val="single"/>
          </w:rPr>
          <w:delText>Example</w:delText>
        </w:r>
        <w:r w:rsidDel="00F11D49">
          <w:rPr>
            <w:i/>
            <w:u w:val="single"/>
          </w:rPr>
          <w:delText xml:space="preserve">s </w:delText>
        </w:r>
        <w:r w:rsidDel="00F11D49">
          <w:rPr>
            <w:u w:val="single"/>
          </w:rPr>
          <w:delText>(</w:delText>
        </w:r>
        <w:r w:rsidDel="00F11D49">
          <w:rPr>
            <w:i/>
            <w:u w:val="single"/>
          </w:rPr>
          <w:delText>Incorrect grouping case</w:delText>
        </w:r>
        <w:r w:rsidDel="00F11D49">
          <w:rPr>
            <w:u w:val="single"/>
          </w:rPr>
          <w:delText>)</w:delText>
        </w:r>
        <w:r w:rsidRPr="00C524D9" w:rsidDel="00F11D49">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F11D49" w14:paraId="3EF0943D" w14:textId="7F1843EB" w:rsidTr="00723244">
        <w:trPr>
          <w:trHeight w:val="187"/>
          <w:jc w:val="center"/>
          <w:del w:id="2862" w:author="ZTE-Ma Zhifeng" w:date="2023-09-25T01: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A487BF" w14:textId="18C47B64" w:rsidR="00727D66" w:rsidRPr="00EF5447" w:rsidDel="00F11D49" w:rsidRDefault="00727D66" w:rsidP="00723244">
            <w:pPr>
              <w:pStyle w:val="TAH"/>
              <w:rPr>
                <w:del w:id="2863" w:author="ZTE-Ma Zhifeng" w:date="2023-09-25T01:04:00Z"/>
                <w:lang w:eastAsia="fi-FI"/>
              </w:rPr>
            </w:pPr>
            <w:del w:id="2864" w:author="ZTE-Ma Zhifeng" w:date="2023-09-25T01:04:00Z">
              <w:r w:rsidRPr="00EF5447" w:rsidDel="00F11D49">
                <w:rPr>
                  <w:lang w:eastAsia="fi-FI"/>
                </w:rPr>
                <w:delText>EN-DC</w:delText>
              </w:r>
            </w:del>
          </w:p>
          <w:p w14:paraId="37F8AD83" w14:textId="44BE72A9" w:rsidR="00727D66" w:rsidRPr="00EF5447" w:rsidDel="00F11D49" w:rsidRDefault="00727D66" w:rsidP="00723244">
            <w:pPr>
              <w:pStyle w:val="TAH"/>
              <w:rPr>
                <w:del w:id="2865" w:author="ZTE-Ma Zhifeng" w:date="2023-09-25T01:04:00Z"/>
                <w:lang w:eastAsia="fi-FI"/>
              </w:rPr>
            </w:pPr>
            <w:del w:id="2866" w:author="ZTE-Ma Zhifeng" w:date="2023-09-25T01:04:00Z">
              <w:r w:rsidRPr="00EF5447" w:rsidDel="00F11D49">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5A254FA2" w14:textId="5941943C" w:rsidR="00727D66" w:rsidRPr="00EF5447" w:rsidDel="00F11D49" w:rsidRDefault="00727D66" w:rsidP="00723244">
            <w:pPr>
              <w:pStyle w:val="TAH"/>
              <w:rPr>
                <w:del w:id="2867" w:author="ZTE-Ma Zhifeng" w:date="2023-09-25T01:04:00Z"/>
                <w:lang w:eastAsia="fi-FI"/>
              </w:rPr>
            </w:pPr>
            <w:del w:id="2868" w:author="ZTE-Ma Zhifeng" w:date="2023-09-25T01:04:00Z">
              <w:r w:rsidRPr="00EF5447" w:rsidDel="00F11D49">
                <w:rPr>
                  <w:lang w:eastAsia="fi-FI"/>
                </w:rPr>
                <w:delText>Uplink EN-DC</w:delText>
              </w:r>
            </w:del>
          </w:p>
          <w:p w14:paraId="646CD9E8" w14:textId="452387A9" w:rsidR="00727D66" w:rsidRPr="00EF5447" w:rsidDel="00F11D49" w:rsidRDefault="00727D66" w:rsidP="00723244">
            <w:pPr>
              <w:pStyle w:val="TAH"/>
              <w:rPr>
                <w:del w:id="2869" w:author="ZTE-Ma Zhifeng" w:date="2023-09-25T01:04:00Z"/>
                <w:lang w:eastAsia="fi-FI"/>
              </w:rPr>
            </w:pPr>
            <w:del w:id="2870" w:author="ZTE-Ma Zhifeng" w:date="2023-09-25T01:04:00Z">
              <w:r w:rsidRPr="00EF5447" w:rsidDel="00F11D49">
                <w:rPr>
                  <w:lang w:eastAsia="fi-FI"/>
                </w:rPr>
                <w:delText>configuration</w:delText>
              </w:r>
              <w:r w:rsidDel="00F11D49">
                <w:rPr>
                  <w:lang w:eastAsia="fi-FI"/>
                </w:rPr>
                <w:delText>p</w:delText>
              </w:r>
            </w:del>
          </w:p>
        </w:tc>
      </w:tr>
      <w:tr w:rsidR="00727D66" w:rsidRPr="00EF5447" w:rsidDel="00F11D49" w14:paraId="33C91A6A" w14:textId="6B5A4AED" w:rsidTr="00723244">
        <w:trPr>
          <w:trHeight w:val="187"/>
          <w:jc w:val="center"/>
          <w:del w:id="2871" w:author="ZTE-Ma Zhifeng" w:date="2023-09-25T01:04:00Z"/>
        </w:trPr>
        <w:tc>
          <w:tcPr>
            <w:tcW w:w="2972" w:type="dxa"/>
            <w:shd w:val="clear" w:color="auto" w:fill="auto"/>
          </w:tcPr>
          <w:p w14:paraId="2E73C4C6" w14:textId="60F2934B" w:rsidR="00727D66" w:rsidRPr="00EF5447" w:rsidDel="00F11D49" w:rsidRDefault="00727D66" w:rsidP="00723244">
            <w:pPr>
              <w:pStyle w:val="TAC"/>
              <w:rPr>
                <w:del w:id="2872" w:author="ZTE-Ma Zhifeng" w:date="2023-09-25T01:04:00Z"/>
                <w:lang w:eastAsia="fi-FI"/>
              </w:rPr>
            </w:pPr>
            <w:del w:id="2873" w:author="ZTE-Ma Zhifeng" w:date="2023-09-25T01:04:00Z">
              <w:r w:rsidRPr="00EF5447" w:rsidDel="00F11D49">
                <w:rPr>
                  <w:lang w:eastAsia="fi-FI"/>
                </w:rPr>
                <w:delText>DC_2A_n261A</w:delText>
              </w:r>
            </w:del>
          </w:p>
          <w:p w14:paraId="2A50A6E3" w14:textId="55098713" w:rsidR="00727D66" w:rsidRPr="00EF5447" w:rsidDel="00F11D49" w:rsidRDefault="00727D66" w:rsidP="00723244">
            <w:pPr>
              <w:pStyle w:val="TAC"/>
              <w:rPr>
                <w:del w:id="2874" w:author="ZTE-Ma Zhifeng" w:date="2023-09-25T01:04:00Z"/>
                <w:lang w:eastAsia="fi-FI"/>
              </w:rPr>
            </w:pPr>
            <w:del w:id="2875" w:author="ZTE-Ma Zhifeng" w:date="2023-09-25T01:04:00Z">
              <w:r w:rsidRPr="00EF5447" w:rsidDel="00F11D49">
                <w:rPr>
                  <w:lang w:eastAsia="fi-FI"/>
                </w:rPr>
                <w:delText>DC_2A_n261(2A)</w:delText>
              </w:r>
            </w:del>
          </w:p>
          <w:p w14:paraId="731F2CD3" w14:textId="698FD425" w:rsidR="00727D66" w:rsidRPr="00EF5447" w:rsidDel="00F11D49" w:rsidRDefault="00727D66" w:rsidP="00723244">
            <w:pPr>
              <w:pStyle w:val="TAC"/>
              <w:rPr>
                <w:del w:id="2876" w:author="ZTE-Ma Zhifeng" w:date="2023-09-25T01:04:00Z"/>
                <w:lang w:eastAsia="fi-FI"/>
              </w:rPr>
            </w:pPr>
            <w:del w:id="2877" w:author="ZTE-Ma Zhifeng" w:date="2023-09-25T01:04:00Z">
              <w:r w:rsidRPr="00EF5447" w:rsidDel="00F11D49">
                <w:rPr>
                  <w:lang w:eastAsia="fi-FI"/>
                </w:rPr>
                <w:delText>DC_2A_n261(3A)</w:delText>
              </w:r>
            </w:del>
          </w:p>
          <w:p w14:paraId="0E079D1B" w14:textId="69C57A5C" w:rsidR="00727D66" w:rsidRPr="00EF5447" w:rsidDel="00F11D49" w:rsidRDefault="00727D66" w:rsidP="00723244">
            <w:pPr>
              <w:pStyle w:val="TAC"/>
              <w:rPr>
                <w:del w:id="2878" w:author="ZTE-Ma Zhifeng" w:date="2023-09-25T01:04:00Z"/>
                <w:noProof/>
              </w:rPr>
            </w:pPr>
            <w:del w:id="2879" w:author="ZTE-Ma Zhifeng" w:date="2023-09-25T01:04:00Z">
              <w:r w:rsidRPr="00EF5447" w:rsidDel="00F11D49">
                <w:rPr>
                  <w:lang w:eastAsia="fi-FI"/>
                </w:rPr>
                <w:delText>DC_2A_n261(4A)</w:delText>
              </w:r>
            </w:del>
          </w:p>
        </w:tc>
        <w:tc>
          <w:tcPr>
            <w:tcW w:w="2846" w:type="dxa"/>
          </w:tcPr>
          <w:p w14:paraId="5522D16D" w14:textId="48A13425" w:rsidR="00727D66" w:rsidRPr="00EF5447" w:rsidDel="00F11D49" w:rsidRDefault="00727D66" w:rsidP="00723244">
            <w:pPr>
              <w:pStyle w:val="TAC"/>
              <w:rPr>
                <w:del w:id="2880" w:author="ZTE-Ma Zhifeng" w:date="2023-09-25T01:04:00Z"/>
                <w:noProof/>
              </w:rPr>
            </w:pPr>
            <w:del w:id="2881" w:author="ZTE-Ma Zhifeng" w:date="2023-09-25T01:04:00Z">
              <w:r w:rsidRPr="00EF5447" w:rsidDel="00F11D49">
                <w:rPr>
                  <w:lang w:eastAsia="fi-FI"/>
                </w:rPr>
                <w:delText>DC_2A_n261A</w:delText>
              </w:r>
            </w:del>
          </w:p>
        </w:tc>
      </w:tr>
      <w:tr w:rsidR="00727D66" w:rsidRPr="00EF5447" w:rsidDel="00F11D49" w14:paraId="42022974" w14:textId="35512152" w:rsidTr="00723244">
        <w:trPr>
          <w:trHeight w:val="187"/>
          <w:jc w:val="center"/>
          <w:del w:id="2882" w:author="ZTE-Ma Zhifeng" w:date="2023-09-25T01:04:00Z"/>
        </w:trPr>
        <w:tc>
          <w:tcPr>
            <w:tcW w:w="2972" w:type="dxa"/>
            <w:shd w:val="clear" w:color="auto" w:fill="auto"/>
          </w:tcPr>
          <w:p w14:paraId="450729DA" w14:textId="56975800" w:rsidR="00727D66" w:rsidDel="00F11D49" w:rsidRDefault="00727D66" w:rsidP="00723244">
            <w:pPr>
              <w:pStyle w:val="TAC"/>
              <w:rPr>
                <w:del w:id="2883" w:author="ZTE-Ma Zhifeng" w:date="2023-09-25T01:04:00Z"/>
                <w:lang w:eastAsia="fi-FI"/>
              </w:rPr>
            </w:pPr>
            <w:del w:id="2884" w:author="ZTE-Ma Zhifeng" w:date="2023-09-25T01:04:00Z">
              <w:r w:rsidRPr="00ED1A70" w:rsidDel="00F11D49">
                <w:rPr>
                  <w:noProof/>
                </w:rPr>
                <w:delText>DC_2A_n261B</w:delText>
              </w:r>
            </w:del>
          </w:p>
          <w:p w14:paraId="3EDD65C4" w14:textId="3758B39A" w:rsidR="00727D66" w:rsidDel="00F11D49" w:rsidRDefault="00727D66" w:rsidP="00723244">
            <w:pPr>
              <w:pStyle w:val="TAC"/>
              <w:rPr>
                <w:del w:id="2885" w:author="ZTE-Ma Zhifeng" w:date="2023-09-25T01:04:00Z"/>
                <w:lang w:eastAsia="fi-FI"/>
              </w:rPr>
            </w:pPr>
            <w:del w:id="2886" w:author="ZTE-Ma Zhifeng" w:date="2023-09-25T01:04:00Z">
              <w:r w:rsidRPr="00ED1A70" w:rsidDel="00F11D49">
                <w:rPr>
                  <w:noProof/>
                </w:rPr>
                <w:delText>DC_2A_n261C</w:delText>
              </w:r>
            </w:del>
          </w:p>
          <w:p w14:paraId="4E95D450" w14:textId="47D0301C" w:rsidR="00727D66" w:rsidDel="00F11D49" w:rsidRDefault="00727D66" w:rsidP="00723244">
            <w:pPr>
              <w:pStyle w:val="TAC"/>
              <w:rPr>
                <w:del w:id="2887" w:author="ZTE-Ma Zhifeng" w:date="2023-09-25T01:04:00Z"/>
                <w:noProof/>
              </w:rPr>
            </w:pPr>
            <w:del w:id="2888" w:author="ZTE-Ma Zhifeng" w:date="2023-09-25T01:04:00Z">
              <w:r w:rsidRPr="00ED1A70" w:rsidDel="00F11D49">
                <w:rPr>
                  <w:noProof/>
                </w:rPr>
                <w:delText>DC_2A_n261D</w:delText>
              </w:r>
            </w:del>
          </w:p>
          <w:p w14:paraId="64FEDF2C" w14:textId="5C8DA08A" w:rsidR="00727D66" w:rsidDel="00F11D49" w:rsidRDefault="00727D66" w:rsidP="00723244">
            <w:pPr>
              <w:pStyle w:val="TAC"/>
              <w:rPr>
                <w:del w:id="2889" w:author="ZTE-Ma Zhifeng" w:date="2023-09-25T01:04:00Z"/>
                <w:noProof/>
              </w:rPr>
            </w:pPr>
            <w:del w:id="2890" w:author="ZTE-Ma Zhifeng" w:date="2023-09-25T01:04:00Z">
              <w:r w:rsidRPr="00ED1A70" w:rsidDel="00F11D49">
                <w:rPr>
                  <w:noProof/>
                </w:rPr>
                <w:delText>DC_2A_n261E</w:delText>
              </w:r>
            </w:del>
          </w:p>
          <w:p w14:paraId="20C47A38" w14:textId="0B46C6ED" w:rsidR="00727D66" w:rsidDel="00F11D49" w:rsidRDefault="00727D66" w:rsidP="00723244">
            <w:pPr>
              <w:pStyle w:val="TAC"/>
              <w:rPr>
                <w:del w:id="2891" w:author="ZTE-Ma Zhifeng" w:date="2023-09-25T01:04:00Z"/>
                <w:noProof/>
              </w:rPr>
            </w:pPr>
            <w:del w:id="2892" w:author="ZTE-Ma Zhifeng" w:date="2023-09-25T01:04:00Z">
              <w:r w:rsidRPr="00ED1A70" w:rsidDel="00F11D49">
                <w:rPr>
                  <w:noProof/>
                </w:rPr>
                <w:delText>DC_2A_n261F</w:delText>
              </w:r>
            </w:del>
          </w:p>
          <w:p w14:paraId="2C918B04" w14:textId="354A1F21" w:rsidR="00727D66" w:rsidRPr="00EF5447" w:rsidDel="00F11D49" w:rsidRDefault="00727D66" w:rsidP="00723244">
            <w:pPr>
              <w:pStyle w:val="TAC"/>
              <w:rPr>
                <w:del w:id="2893" w:author="ZTE-Ma Zhifeng" w:date="2023-09-25T01:04:00Z"/>
                <w:lang w:eastAsia="fi-FI"/>
              </w:rPr>
            </w:pPr>
            <w:del w:id="2894" w:author="ZTE-Ma Zhifeng" w:date="2023-09-25T01:04:00Z">
              <w:r w:rsidRPr="00EF5447" w:rsidDel="00F11D49">
                <w:rPr>
                  <w:lang w:eastAsia="fi-FI"/>
                </w:rPr>
                <w:delText>DC_2A_n261G</w:delText>
              </w:r>
            </w:del>
          </w:p>
          <w:p w14:paraId="668ED5AB" w14:textId="77991531" w:rsidR="00727D66" w:rsidRPr="00EF5447" w:rsidDel="00F11D49" w:rsidRDefault="00727D66" w:rsidP="00723244">
            <w:pPr>
              <w:pStyle w:val="TAC"/>
              <w:rPr>
                <w:del w:id="2895" w:author="ZTE-Ma Zhifeng" w:date="2023-09-25T01:04:00Z"/>
                <w:lang w:eastAsia="fi-FI"/>
              </w:rPr>
            </w:pPr>
            <w:del w:id="2896" w:author="ZTE-Ma Zhifeng" w:date="2023-09-25T01:04:00Z">
              <w:r w:rsidRPr="00EF5447" w:rsidDel="00F11D49">
                <w:rPr>
                  <w:lang w:eastAsia="fi-FI"/>
                </w:rPr>
                <w:delText>DC_2A_n261H</w:delText>
              </w:r>
            </w:del>
          </w:p>
          <w:p w14:paraId="10A7EA53" w14:textId="0E80DE1D" w:rsidR="00727D66" w:rsidRPr="00EF5447" w:rsidDel="00F11D49" w:rsidRDefault="00727D66" w:rsidP="00723244">
            <w:pPr>
              <w:pStyle w:val="TAC"/>
              <w:rPr>
                <w:del w:id="2897" w:author="ZTE-Ma Zhifeng" w:date="2023-09-25T01:04:00Z"/>
                <w:lang w:eastAsia="fi-FI"/>
              </w:rPr>
            </w:pPr>
            <w:del w:id="2898" w:author="ZTE-Ma Zhifeng" w:date="2023-09-25T01:04:00Z">
              <w:r w:rsidRPr="00EF5447" w:rsidDel="00F11D49">
                <w:rPr>
                  <w:lang w:eastAsia="fi-FI"/>
                </w:rPr>
                <w:delText>DC_2A_n261I</w:delText>
              </w:r>
            </w:del>
          </w:p>
          <w:p w14:paraId="14D52688" w14:textId="00D5A6DA" w:rsidR="00727D66" w:rsidRPr="00EF5447" w:rsidDel="00F11D49" w:rsidRDefault="00727D66" w:rsidP="00723244">
            <w:pPr>
              <w:pStyle w:val="TAC"/>
              <w:rPr>
                <w:del w:id="2899" w:author="ZTE-Ma Zhifeng" w:date="2023-09-25T01:04:00Z"/>
                <w:lang w:eastAsia="fi-FI"/>
              </w:rPr>
            </w:pPr>
            <w:del w:id="2900" w:author="ZTE-Ma Zhifeng" w:date="2023-09-25T01:04:00Z">
              <w:r w:rsidRPr="00EF5447" w:rsidDel="00F11D49">
                <w:rPr>
                  <w:lang w:eastAsia="fi-FI"/>
                </w:rPr>
                <w:delText>DC_2A_n261J</w:delText>
              </w:r>
            </w:del>
          </w:p>
          <w:p w14:paraId="5033E19C" w14:textId="1F6EA209" w:rsidR="00727D66" w:rsidRPr="00EF5447" w:rsidDel="00F11D49" w:rsidRDefault="00727D66" w:rsidP="00723244">
            <w:pPr>
              <w:pStyle w:val="TAC"/>
              <w:rPr>
                <w:del w:id="2901" w:author="ZTE-Ma Zhifeng" w:date="2023-09-25T01:04:00Z"/>
                <w:lang w:eastAsia="fi-FI"/>
              </w:rPr>
            </w:pPr>
            <w:del w:id="2902" w:author="ZTE-Ma Zhifeng" w:date="2023-09-25T01:04:00Z">
              <w:r w:rsidRPr="00EF5447" w:rsidDel="00F11D49">
                <w:rPr>
                  <w:lang w:eastAsia="fi-FI"/>
                </w:rPr>
                <w:delText>DC_2A_n261K</w:delText>
              </w:r>
            </w:del>
          </w:p>
          <w:p w14:paraId="7162EBF8" w14:textId="724AE685" w:rsidR="00727D66" w:rsidRPr="00EF5447" w:rsidDel="00F11D49" w:rsidRDefault="00727D66" w:rsidP="00723244">
            <w:pPr>
              <w:pStyle w:val="TAC"/>
              <w:rPr>
                <w:del w:id="2903" w:author="ZTE-Ma Zhifeng" w:date="2023-09-25T01:04:00Z"/>
                <w:lang w:eastAsia="fi-FI"/>
              </w:rPr>
            </w:pPr>
            <w:del w:id="2904" w:author="ZTE-Ma Zhifeng" w:date="2023-09-25T01:04:00Z">
              <w:r w:rsidRPr="00EF5447" w:rsidDel="00F11D49">
                <w:rPr>
                  <w:lang w:eastAsia="fi-FI"/>
                </w:rPr>
                <w:delText>DC_2A_n261L</w:delText>
              </w:r>
            </w:del>
          </w:p>
          <w:p w14:paraId="7B03822D" w14:textId="7965BA6D" w:rsidR="00727D66" w:rsidDel="00F11D49" w:rsidRDefault="00727D66" w:rsidP="00723244">
            <w:pPr>
              <w:pStyle w:val="TAC"/>
              <w:rPr>
                <w:del w:id="2905" w:author="ZTE-Ma Zhifeng" w:date="2023-09-25T01:04:00Z"/>
                <w:lang w:eastAsia="fi-FI"/>
              </w:rPr>
            </w:pPr>
            <w:del w:id="2906" w:author="ZTE-Ma Zhifeng" w:date="2023-09-25T01:04:00Z">
              <w:r w:rsidRPr="00EF5447" w:rsidDel="00F11D49">
                <w:rPr>
                  <w:lang w:eastAsia="fi-FI"/>
                </w:rPr>
                <w:delText>DC_2A_n261M</w:delText>
              </w:r>
            </w:del>
          </w:p>
          <w:p w14:paraId="50A5E691" w14:textId="7D7AB9A2" w:rsidR="00727D66" w:rsidDel="00F11D49" w:rsidRDefault="00727D66" w:rsidP="00723244">
            <w:pPr>
              <w:pStyle w:val="TAC"/>
              <w:rPr>
                <w:del w:id="2907" w:author="ZTE-Ma Zhifeng" w:date="2023-09-25T01:04:00Z"/>
                <w:noProof/>
              </w:rPr>
            </w:pPr>
            <w:del w:id="2908" w:author="ZTE-Ma Zhifeng" w:date="2023-09-25T01:04:00Z">
              <w:r w:rsidRPr="00ED1A70" w:rsidDel="00F11D49">
                <w:rPr>
                  <w:noProof/>
                </w:rPr>
                <w:delText>DC_2A_n261O</w:delText>
              </w:r>
            </w:del>
          </w:p>
          <w:p w14:paraId="078B2A03" w14:textId="246AB58F" w:rsidR="00727D66" w:rsidDel="00F11D49" w:rsidRDefault="00727D66" w:rsidP="00723244">
            <w:pPr>
              <w:pStyle w:val="TAC"/>
              <w:rPr>
                <w:del w:id="2909" w:author="ZTE-Ma Zhifeng" w:date="2023-09-25T01:04:00Z"/>
                <w:noProof/>
              </w:rPr>
            </w:pPr>
            <w:del w:id="2910" w:author="ZTE-Ma Zhifeng" w:date="2023-09-25T01:04:00Z">
              <w:r w:rsidRPr="00ED1A70" w:rsidDel="00F11D49">
                <w:rPr>
                  <w:noProof/>
                </w:rPr>
                <w:delText>DC_2A_n261P</w:delText>
              </w:r>
            </w:del>
          </w:p>
          <w:p w14:paraId="00D766B2" w14:textId="767B2B99" w:rsidR="00727D66" w:rsidRPr="00EF5447" w:rsidDel="00F11D49" w:rsidRDefault="00727D66" w:rsidP="00723244">
            <w:pPr>
              <w:pStyle w:val="TAC"/>
              <w:rPr>
                <w:del w:id="2911" w:author="ZTE-Ma Zhifeng" w:date="2023-09-25T01:04:00Z"/>
                <w:noProof/>
              </w:rPr>
            </w:pPr>
            <w:del w:id="2912" w:author="ZTE-Ma Zhifeng" w:date="2023-09-25T01:04:00Z">
              <w:r w:rsidRPr="00ED1A70" w:rsidDel="00F11D49">
                <w:rPr>
                  <w:noProof/>
                </w:rPr>
                <w:delText>DC_2A_n261Q</w:delText>
              </w:r>
            </w:del>
          </w:p>
        </w:tc>
        <w:tc>
          <w:tcPr>
            <w:tcW w:w="2846" w:type="dxa"/>
          </w:tcPr>
          <w:p w14:paraId="628B7794" w14:textId="5372D3E0" w:rsidR="00727D66" w:rsidDel="00F11D49" w:rsidRDefault="00727D66" w:rsidP="00723244">
            <w:pPr>
              <w:pStyle w:val="TAC"/>
              <w:rPr>
                <w:del w:id="2913" w:author="ZTE-Ma Zhifeng" w:date="2023-09-25T01:04:00Z"/>
                <w:lang w:eastAsia="fi-FI"/>
              </w:rPr>
            </w:pPr>
            <w:del w:id="2914" w:author="ZTE-Ma Zhifeng" w:date="2023-09-25T01:04:00Z">
              <w:r w:rsidRPr="00EF5447" w:rsidDel="00F11D49">
                <w:rPr>
                  <w:lang w:eastAsia="fi-FI"/>
                </w:rPr>
                <w:delText>DC_2A_n261A</w:delText>
              </w:r>
            </w:del>
          </w:p>
          <w:p w14:paraId="1B775C75" w14:textId="19DBF5F6" w:rsidR="00727D66" w:rsidDel="00F11D49" w:rsidRDefault="00727D66" w:rsidP="00723244">
            <w:pPr>
              <w:pStyle w:val="TAC"/>
              <w:rPr>
                <w:del w:id="2915" w:author="ZTE-Ma Zhifeng" w:date="2023-09-25T01:04:00Z"/>
                <w:lang w:eastAsia="fi-FI"/>
              </w:rPr>
            </w:pPr>
            <w:del w:id="2916" w:author="ZTE-Ma Zhifeng" w:date="2023-09-25T01:04:00Z">
              <w:r w:rsidRPr="00ED1A70" w:rsidDel="00F11D49">
                <w:rPr>
                  <w:noProof/>
                </w:rPr>
                <w:delText>DC_2A_n261B</w:delText>
              </w:r>
            </w:del>
          </w:p>
          <w:p w14:paraId="4D22C4D4" w14:textId="561CC661" w:rsidR="00727D66" w:rsidDel="00F11D49" w:rsidRDefault="00727D66" w:rsidP="00723244">
            <w:pPr>
              <w:pStyle w:val="TAC"/>
              <w:rPr>
                <w:del w:id="2917" w:author="ZTE-Ma Zhifeng" w:date="2023-09-25T01:04:00Z"/>
                <w:lang w:eastAsia="fi-FI"/>
              </w:rPr>
            </w:pPr>
            <w:del w:id="2918" w:author="ZTE-Ma Zhifeng" w:date="2023-09-25T01:04:00Z">
              <w:r w:rsidRPr="00ED1A70" w:rsidDel="00F11D49">
                <w:rPr>
                  <w:noProof/>
                </w:rPr>
                <w:delText>DC_2A_n261C</w:delText>
              </w:r>
            </w:del>
          </w:p>
          <w:p w14:paraId="49E5C811" w14:textId="19F2F882" w:rsidR="00727D66" w:rsidDel="00F11D49" w:rsidRDefault="00727D66" w:rsidP="00723244">
            <w:pPr>
              <w:pStyle w:val="TAC"/>
              <w:rPr>
                <w:del w:id="2919" w:author="ZTE-Ma Zhifeng" w:date="2023-09-25T01:04:00Z"/>
                <w:noProof/>
              </w:rPr>
            </w:pPr>
            <w:del w:id="2920" w:author="ZTE-Ma Zhifeng" w:date="2023-09-25T01:04:00Z">
              <w:r w:rsidRPr="00ED1A70" w:rsidDel="00F11D49">
                <w:rPr>
                  <w:noProof/>
                </w:rPr>
                <w:delText>DC_2A_n261D</w:delText>
              </w:r>
            </w:del>
          </w:p>
          <w:p w14:paraId="0F38FFDB" w14:textId="08469983" w:rsidR="00727D66" w:rsidDel="00F11D49" w:rsidRDefault="00727D66" w:rsidP="00723244">
            <w:pPr>
              <w:pStyle w:val="TAC"/>
              <w:rPr>
                <w:del w:id="2921" w:author="ZTE-Ma Zhifeng" w:date="2023-09-25T01:04:00Z"/>
                <w:noProof/>
              </w:rPr>
            </w:pPr>
            <w:del w:id="2922" w:author="ZTE-Ma Zhifeng" w:date="2023-09-25T01:04:00Z">
              <w:r w:rsidRPr="00ED1A70" w:rsidDel="00F11D49">
                <w:rPr>
                  <w:noProof/>
                </w:rPr>
                <w:delText>DC_2A_n261E</w:delText>
              </w:r>
            </w:del>
          </w:p>
          <w:p w14:paraId="18BC3992" w14:textId="0687AE98" w:rsidR="00727D66" w:rsidRPr="00EF5447" w:rsidDel="00F11D49" w:rsidRDefault="00727D66" w:rsidP="00723244">
            <w:pPr>
              <w:pStyle w:val="TAC"/>
              <w:rPr>
                <w:del w:id="2923" w:author="ZTE-Ma Zhifeng" w:date="2023-09-25T01:04:00Z"/>
                <w:lang w:eastAsia="fi-FI"/>
              </w:rPr>
            </w:pPr>
            <w:del w:id="2924" w:author="ZTE-Ma Zhifeng" w:date="2023-09-25T01:04:00Z">
              <w:r w:rsidRPr="00ED1A70" w:rsidDel="00F11D49">
                <w:rPr>
                  <w:noProof/>
                </w:rPr>
                <w:delText>DC_2A_n261F</w:delText>
              </w:r>
            </w:del>
          </w:p>
          <w:p w14:paraId="07F954AF" w14:textId="1E41B9B0" w:rsidR="00727D66" w:rsidRPr="00EF5447" w:rsidDel="00F11D49" w:rsidRDefault="00727D66" w:rsidP="00723244">
            <w:pPr>
              <w:pStyle w:val="TAC"/>
              <w:rPr>
                <w:del w:id="2925" w:author="ZTE-Ma Zhifeng" w:date="2023-09-25T01:04:00Z"/>
                <w:lang w:eastAsia="fi-FI"/>
              </w:rPr>
            </w:pPr>
            <w:del w:id="2926" w:author="ZTE-Ma Zhifeng" w:date="2023-09-25T01:04:00Z">
              <w:r w:rsidRPr="00EF5447" w:rsidDel="00F11D49">
                <w:rPr>
                  <w:lang w:eastAsia="fi-FI"/>
                </w:rPr>
                <w:delText>DC_2A_n261G</w:delText>
              </w:r>
            </w:del>
          </w:p>
          <w:p w14:paraId="03326B5C" w14:textId="5A7D5ED1" w:rsidR="00727D66" w:rsidRPr="00EF5447" w:rsidDel="00F11D49" w:rsidRDefault="00727D66" w:rsidP="00723244">
            <w:pPr>
              <w:pStyle w:val="TAC"/>
              <w:rPr>
                <w:del w:id="2927" w:author="ZTE-Ma Zhifeng" w:date="2023-09-25T01:04:00Z"/>
                <w:lang w:eastAsia="fi-FI"/>
              </w:rPr>
            </w:pPr>
            <w:del w:id="2928" w:author="ZTE-Ma Zhifeng" w:date="2023-09-25T01:04:00Z">
              <w:r w:rsidRPr="00EF5447" w:rsidDel="00F11D49">
                <w:rPr>
                  <w:lang w:eastAsia="fi-FI"/>
                </w:rPr>
                <w:delText>DC_2A_n261H</w:delText>
              </w:r>
            </w:del>
          </w:p>
          <w:p w14:paraId="404D5B39" w14:textId="45FC5769" w:rsidR="00727D66" w:rsidDel="00F11D49" w:rsidRDefault="00727D66" w:rsidP="00723244">
            <w:pPr>
              <w:pStyle w:val="TAC"/>
              <w:rPr>
                <w:del w:id="2929" w:author="ZTE-Ma Zhifeng" w:date="2023-09-25T01:04:00Z"/>
                <w:lang w:eastAsia="fi-FI"/>
              </w:rPr>
            </w:pPr>
            <w:del w:id="2930" w:author="ZTE-Ma Zhifeng" w:date="2023-09-25T01:04:00Z">
              <w:r w:rsidRPr="00EF5447" w:rsidDel="00F11D49">
                <w:rPr>
                  <w:lang w:eastAsia="fi-FI"/>
                </w:rPr>
                <w:delText>DC_2A_n261I</w:delText>
              </w:r>
            </w:del>
          </w:p>
          <w:p w14:paraId="72B17964" w14:textId="58DA9E91" w:rsidR="00727D66" w:rsidDel="00F11D49" w:rsidRDefault="00727D66" w:rsidP="00723244">
            <w:pPr>
              <w:pStyle w:val="TAC"/>
              <w:rPr>
                <w:del w:id="2931" w:author="ZTE-Ma Zhifeng" w:date="2023-09-25T01:04:00Z"/>
                <w:noProof/>
              </w:rPr>
            </w:pPr>
            <w:del w:id="2932" w:author="ZTE-Ma Zhifeng" w:date="2023-09-25T01:04:00Z">
              <w:r w:rsidRPr="00ED1A70" w:rsidDel="00F11D49">
                <w:rPr>
                  <w:noProof/>
                </w:rPr>
                <w:delText>DC_2A_n261O</w:delText>
              </w:r>
            </w:del>
          </w:p>
          <w:p w14:paraId="1D8AE073" w14:textId="25396886" w:rsidR="00727D66" w:rsidDel="00F11D49" w:rsidRDefault="00727D66" w:rsidP="00723244">
            <w:pPr>
              <w:pStyle w:val="TAC"/>
              <w:rPr>
                <w:del w:id="2933" w:author="ZTE-Ma Zhifeng" w:date="2023-09-25T01:04:00Z"/>
                <w:noProof/>
              </w:rPr>
            </w:pPr>
            <w:del w:id="2934" w:author="ZTE-Ma Zhifeng" w:date="2023-09-25T01:04:00Z">
              <w:r w:rsidRPr="00ED1A70" w:rsidDel="00F11D49">
                <w:rPr>
                  <w:noProof/>
                </w:rPr>
                <w:delText>DC_2A_n261P</w:delText>
              </w:r>
            </w:del>
          </w:p>
          <w:p w14:paraId="73D15DA3" w14:textId="09E1C50C" w:rsidR="00727D66" w:rsidRPr="00EF5447" w:rsidDel="00F11D49" w:rsidRDefault="00727D66" w:rsidP="00723244">
            <w:pPr>
              <w:pStyle w:val="TAC"/>
              <w:rPr>
                <w:del w:id="2935" w:author="ZTE-Ma Zhifeng" w:date="2023-09-25T01:04:00Z"/>
                <w:lang w:eastAsia="fi-FI"/>
              </w:rPr>
            </w:pPr>
            <w:del w:id="2936" w:author="ZTE-Ma Zhifeng" w:date="2023-09-25T01:04:00Z">
              <w:r w:rsidRPr="00ED1A70" w:rsidDel="00F11D49">
                <w:rPr>
                  <w:noProof/>
                </w:rPr>
                <w:delText>DC_2A_n261Q</w:delText>
              </w:r>
            </w:del>
          </w:p>
        </w:tc>
      </w:tr>
    </w:tbl>
    <w:p w14:paraId="67FD2F10" w14:textId="0E15C2D9" w:rsidR="00727D66" w:rsidDel="00F11D49" w:rsidRDefault="00727D66" w:rsidP="00727D66">
      <w:pPr>
        <w:rPr>
          <w:del w:id="2937" w:author="ZTE-Ma Zhifeng" w:date="2023-09-25T01:04:00Z"/>
        </w:rPr>
      </w:pPr>
      <w:del w:id="2938" w:author="ZTE-Ma Zhifeng" w:date="2023-09-25T01:04:00Z">
        <w:r w:rsidDel="00F11D49">
          <w:delText>In this case, for DC_2_n261, the configurations with non-contiguous CA part CA_n261(*) such as DC_2A_n261(2A), DC_2A_n261(3A) and DC_2A_n261(4A) are mis-grouped with DC_2A_n261A which has only single carrier. They should be revised as follows.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F11D49" w14:paraId="45E55DAD" w14:textId="2FE92D21" w:rsidTr="00723244">
        <w:trPr>
          <w:trHeight w:val="187"/>
          <w:jc w:val="center"/>
          <w:del w:id="2939" w:author="ZTE-Ma Zhifeng" w:date="2023-09-25T01:04: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703768A" w14:textId="73E0AC63" w:rsidR="00727D66" w:rsidRPr="00EF5447" w:rsidDel="00F11D49" w:rsidRDefault="00727D66" w:rsidP="00723244">
            <w:pPr>
              <w:pStyle w:val="TAH"/>
              <w:rPr>
                <w:del w:id="2940" w:author="ZTE-Ma Zhifeng" w:date="2023-09-25T01:04:00Z"/>
                <w:lang w:eastAsia="fi-FI"/>
              </w:rPr>
            </w:pPr>
            <w:del w:id="2941" w:author="ZTE-Ma Zhifeng" w:date="2023-09-25T01:04:00Z">
              <w:r w:rsidRPr="00EF5447" w:rsidDel="00F11D49">
                <w:rPr>
                  <w:lang w:eastAsia="fi-FI"/>
                </w:rPr>
                <w:lastRenderedPageBreak/>
                <w:delText>EN-DC</w:delText>
              </w:r>
            </w:del>
          </w:p>
          <w:p w14:paraId="5AE78464" w14:textId="0D423C97" w:rsidR="00727D66" w:rsidRPr="00EF5447" w:rsidDel="00F11D49" w:rsidRDefault="00727D66" w:rsidP="00723244">
            <w:pPr>
              <w:pStyle w:val="TAH"/>
              <w:rPr>
                <w:del w:id="2942" w:author="ZTE-Ma Zhifeng" w:date="2023-09-25T01:04:00Z"/>
                <w:lang w:eastAsia="fi-FI"/>
              </w:rPr>
            </w:pPr>
            <w:del w:id="2943" w:author="ZTE-Ma Zhifeng" w:date="2023-09-25T01:04:00Z">
              <w:r w:rsidRPr="00EF5447" w:rsidDel="00F11D49">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7ECEDEB2" w14:textId="4B718EFF" w:rsidR="00727D66" w:rsidRPr="00EF5447" w:rsidDel="00F11D49" w:rsidRDefault="00727D66" w:rsidP="00723244">
            <w:pPr>
              <w:pStyle w:val="TAH"/>
              <w:rPr>
                <w:del w:id="2944" w:author="ZTE-Ma Zhifeng" w:date="2023-09-25T01:04:00Z"/>
                <w:lang w:eastAsia="fi-FI"/>
              </w:rPr>
            </w:pPr>
            <w:del w:id="2945" w:author="ZTE-Ma Zhifeng" w:date="2023-09-25T01:04:00Z">
              <w:r w:rsidRPr="00EF5447" w:rsidDel="00F11D49">
                <w:rPr>
                  <w:lang w:eastAsia="fi-FI"/>
                </w:rPr>
                <w:delText>Uplink EN-DC</w:delText>
              </w:r>
            </w:del>
          </w:p>
          <w:p w14:paraId="614241DB" w14:textId="13C2B6BD" w:rsidR="00727D66" w:rsidRPr="00EF5447" w:rsidDel="00F11D49" w:rsidRDefault="00727D66" w:rsidP="00723244">
            <w:pPr>
              <w:pStyle w:val="TAH"/>
              <w:rPr>
                <w:del w:id="2946" w:author="ZTE-Ma Zhifeng" w:date="2023-09-25T01:04:00Z"/>
                <w:lang w:eastAsia="fi-FI"/>
              </w:rPr>
            </w:pPr>
            <w:del w:id="2947" w:author="ZTE-Ma Zhifeng" w:date="2023-09-25T01:04:00Z">
              <w:r w:rsidRPr="00EF5447" w:rsidDel="00F11D49">
                <w:rPr>
                  <w:lang w:eastAsia="fi-FI"/>
                </w:rPr>
                <w:delText>configuration</w:delText>
              </w:r>
            </w:del>
          </w:p>
        </w:tc>
      </w:tr>
      <w:tr w:rsidR="00727D66" w:rsidRPr="00EF5447" w:rsidDel="00F11D49" w14:paraId="54DEB29D" w14:textId="0909E76E" w:rsidTr="00723244">
        <w:trPr>
          <w:trHeight w:val="187"/>
          <w:jc w:val="center"/>
          <w:del w:id="2948" w:author="ZTE-Ma Zhifeng" w:date="2023-09-25T01:04:00Z"/>
        </w:trPr>
        <w:tc>
          <w:tcPr>
            <w:tcW w:w="2972" w:type="dxa"/>
            <w:shd w:val="clear" w:color="auto" w:fill="auto"/>
          </w:tcPr>
          <w:p w14:paraId="0B479E00" w14:textId="1F7514DF" w:rsidR="00727D66" w:rsidRPr="004E3F63" w:rsidDel="00F11D49" w:rsidRDefault="00727D66" w:rsidP="00723244">
            <w:pPr>
              <w:pStyle w:val="TAC"/>
              <w:rPr>
                <w:del w:id="2949" w:author="ZTE-Ma Zhifeng" w:date="2023-09-25T01:04:00Z"/>
                <w:lang w:eastAsia="fi-FI"/>
              </w:rPr>
            </w:pPr>
            <w:del w:id="2950" w:author="ZTE-Ma Zhifeng" w:date="2023-09-25T01:04:00Z">
              <w:r w:rsidRPr="004E3F63" w:rsidDel="00F11D49">
                <w:rPr>
                  <w:lang w:eastAsia="fi-FI"/>
                </w:rPr>
                <w:delText>DC_2A_n261A</w:delText>
              </w:r>
            </w:del>
          </w:p>
          <w:p w14:paraId="55852BE8" w14:textId="6294E09D" w:rsidR="00727D66" w:rsidRPr="004E3F63" w:rsidDel="00F11D49" w:rsidRDefault="00727D66" w:rsidP="00723244">
            <w:pPr>
              <w:pStyle w:val="TAC"/>
              <w:rPr>
                <w:del w:id="2951" w:author="ZTE-Ma Zhifeng" w:date="2023-09-25T01:04:00Z"/>
                <w:lang w:eastAsia="fi-FI"/>
              </w:rPr>
            </w:pPr>
            <w:del w:id="2952" w:author="ZTE-Ma Zhifeng" w:date="2023-09-25T01:04:00Z">
              <w:r w:rsidRPr="004E3F63" w:rsidDel="00F11D49">
                <w:rPr>
                  <w:noProof/>
                </w:rPr>
                <w:delText>DC_2A_n261B</w:delText>
              </w:r>
            </w:del>
          </w:p>
          <w:p w14:paraId="70F24F2D" w14:textId="51757A2E" w:rsidR="00727D66" w:rsidRPr="004E3F63" w:rsidDel="00F11D49" w:rsidRDefault="00727D66" w:rsidP="00723244">
            <w:pPr>
              <w:pStyle w:val="TAC"/>
              <w:rPr>
                <w:del w:id="2953" w:author="ZTE-Ma Zhifeng" w:date="2023-09-25T01:04:00Z"/>
                <w:lang w:eastAsia="fi-FI"/>
              </w:rPr>
            </w:pPr>
            <w:del w:id="2954" w:author="ZTE-Ma Zhifeng" w:date="2023-09-25T01:04:00Z">
              <w:r w:rsidRPr="004E3F63" w:rsidDel="00F11D49">
                <w:rPr>
                  <w:noProof/>
                </w:rPr>
                <w:delText>DC_2A_n261C</w:delText>
              </w:r>
            </w:del>
          </w:p>
          <w:p w14:paraId="1AD460C5" w14:textId="22DD1233" w:rsidR="00727D66" w:rsidRPr="004E3F63" w:rsidDel="00F11D49" w:rsidRDefault="00727D66" w:rsidP="00723244">
            <w:pPr>
              <w:pStyle w:val="TAC"/>
              <w:rPr>
                <w:del w:id="2955" w:author="ZTE-Ma Zhifeng" w:date="2023-09-25T01:04:00Z"/>
                <w:noProof/>
              </w:rPr>
            </w:pPr>
            <w:del w:id="2956" w:author="ZTE-Ma Zhifeng" w:date="2023-09-25T01:04:00Z">
              <w:r w:rsidRPr="004E3F63" w:rsidDel="00F11D49">
                <w:rPr>
                  <w:noProof/>
                </w:rPr>
                <w:delText>DC_2A_n261D</w:delText>
              </w:r>
            </w:del>
          </w:p>
          <w:p w14:paraId="60911CF0" w14:textId="1610000D" w:rsidR="00727D66" w:rsidRPr="004E3F63" w:rsidDel="00F11D49" w:rsidRDefault="00727D66" w:rsidP="00723244">
            <w:pPr>
              <w:pStyle w:val="TAC"/>
              <w:rPr>
                <w:del w:id="2957" w:author="ZTE-Ma Zhifeng" w:date="2023-09-25T01:04:00Z"/>
                <w:noProof/>
              </w:rPr>
            </w:pPr>
            <w:del w:id="2958" w:author="ZTE-Ma Zhifeng" w:date="2023-09-25T01:04:00Z">
              <w:r w:rsidRPr="004E3F63" w:rsidDel="00F11D49">
                <w:rPr>
                  <w:noProof/>
                </w:rPr>
                <w:delText>DC_2A_n261E</w:delText>
              </w:r>
            </w:del>
          </w:p>
          <w:p w14:paraId="3A1005F2" w14:textId="7EDEBE2C" w:rsidR="00727D66" w:rsidRPr="004E3F63" w:rsidDel="00F11D49" w:rsidRDefault="00727D66" w:rsidP="00723244">
            <w:pPr>
              <w:pStyle w:val="TAC"/>
              <w:rPr>
                <w:del w:id="2959" w:author="ZTE-Ma Zhifeng" w:date="2023-09-25T01:04:00Z"/>
                <w:noProof/>
              </w:rPr>
            </w:pPr>
            <w:del w:id="2960" w:author="ZTE-Ma Zhifeng" w:date="2023-09-25T01:04:00Z">
              <w:r w:rsidRPr="004E3F63" w:rsidDel="00F11D49">
                <w:rPr>
                  <w:noProof/>
                </w:rPr>
                <w:delText>DC_2A_n261F</w:delText>
              </w:r>
            </w:del>
          </w:p>
          <w:p w14:paraId="13C0D7D4" w14:textId="42329AD1" w:rsidR="00727D66" w:rsidRPr="004E3F63" w:rsidDel="00F11D49" w:rsidRDefault="00727D66" w:rsidP="00723244">
            <w:pPr>
              <w:pStyle w:val="TAC"/>
              <w:rPr>
                <w:del w:id="2961" w:author="ZTE-Ma Zhifeng" w:date="2023-09-25T01:04:00Z"/>
                <w:lang w:eastAsia="fi-FI"/>
              </w:rPr>
            </w:pPr>
            <w:del w:id="2962" w:author="ZTE-Ma Zhifeng" w:date="2023-09-25T01:04:00Z">
              <w:r w:rsidRPr="004E3F63" w:rsidDel="00F11D49">
                <w:rPr>
                  <w:lang w:eastAsia="fi-FI"/>
                </w:rPr>
                <w:delText>DC_2A_n261G</w:delText>
              </w:r>
            </w:del>
          </w:p>
          <w:p w14:paraId="68249B5B" w14:textId="2A6A0F15" w:rsidR="00727D66" w:rsidRPr="004E3F63" w:rsidDel="00F11D49" w:rsidRDefault="00727D66" w:rsidP="00723244">
            <w:pPr>
              <w:pStyle w:val="TAC"/>
              <w:rPr>
                <w:del w:id="2963" w:author="ZTE-Ma Zhifeng" w:date="2023-09-25T01:04:00Z"/>
                <w:lang w:eastAsia="fi-FI"/>
              </w:rPr>
            </w:pPr>
            <w:del w:id="2964" w:author="ZTE-Ma Zhifeng" w:date="2023-09-25T01:04:00Z">
              <w:r w:rsidRPr="004E3F63" w:rsidDel="00F11D49">
                <w:rPr>
                  <w:lang w:eastAsia="fi-FI"/>
                </w:rPr>
                <w:delText>DC_2A_n261H</w:delText>
              </w:r>
            </w:del>
          </w:p>
          <w:p w14:paraId="5F68ECDD" w14:textId="41D15339" w:rsidR="00727D66" w:rsidRPr="004E3F63" w:rsidDel="00F11D49" w:rsidRDefault="00727D66" w:rsidP="00723244">
            <w:pPr>
              <w:pStyle w:val="TAC"/>
              <w:rPr>
                <w:del w:id="2965" w:author="ZTE-Ma Zhifeng" w:date="2023-09-25T01:04:00Z"/>
                <w:lang w:eastAsia="fi-FI"/>
              </w:rPr>
            </w:pPr>
            <w:del w:id="2966" w:author="ZTE-Ma Zhifeng" w:date="2023-09-25T01:04:00Z">
              <w:r w:rsidRPr="004E3F63" w:rsidDel="00F11D49">
                <w:rPr>
                  <w:lang w:eastAsia="fi-FI"/>
                </w:rPr>
                <w:delText>DC_2A_n261I</w:delText>
              </w:r>
            </w:del>
          </w:p>
          <w:p w14:paraId="5753CF52" w14:textId="16728D33" w:rsidR="00727D66" w:rsidRPr="004E3F63" w:rsidDel="00F11D49" w:rsidRDefault="00727D66" w:rsidP="00723244">
            <w:pPr>
              <w:pStyle w:val="TAC"/>
              <w:rPr>
                <w:del w:id="2967" w:author="ZTE-Ma Zhifeng" w:date="2023-09-25T01:04:00Z"/>
                <w:lang w:eastAsia="fi-FI"/>
              </w:rPr>
            </w:pPr>
            <w:del w:id="2968" w:author="ZTE-Ma Zhifeng" w:date="2023-09-25T01:04:00Z">
              <w:r w:rsidRPr="004E3F63" w:rsidDel="00F11D49">
                <w:rPr>
                  <w:lang w:eastAsia="fi-FI"/>
                </w:rPr>
                <w:delText>DC_2A_n261J</w:delText>
              </w:r>
            </w:del>
          </w:p>
          <w:p w14:paraId="4545725A" w14:textId="439F88B0" w:rsidR="00727D66" w:rsidRPr="004E3F63" w:rsidDel="00F11D49" w:rsidRDefault="00727D66" w:rsidP="00723244">
            <w:pPr>
              <w:pStyle w:val="TAC"/>
              <w:rPr>
                <w:del w:id="2969" w:author="ZTE-Ma Zhifeng" w:date="2023-09-25T01:04:00Z"/>
                <w:lang w:eastAsia="fi-FI"/>
              </w:rPr>
            </w:pPr>
            <w:del w:id="2970" w:author="ZTE-Ma Zhifeng" w:date="2023-09-25T01:04:00Z">
              <w:r w:rsidRPr="004E3F63" w:rsidDel="00F11D49">
                <w:rPr>
                  <w:lang w:eastAsia="fi-FI"/>
                </w:rPr>
                <w:delText>DC_2A_n261K</w:delText>
              </w:r>
            </w:del>
          </w:p>
          <w:p w14:paraId="1440C050" w14:textId="5A4B9364" w:rsidR="00727D66" w:rsidRPr="004E3F63" w:rsidDel="00F11D49" w:rsidRDefault="00727D66" w:rsidP="00723244">
            <w:pPr>
              <w:pStyle w:val="TAC"/>
              <w:rPr>
                <w:del w:id="2971" w:author="ZTE-Ma Zhifeng" w:date="2023-09-25T01:04:00Z"/>
                <w:lang w:eastAsia="fi-FI"/>
              </w:rPr>
            </w:pPr>
            <w:del w:id="2972" w:author="ZTE-Ma Zhifeng" w:date="2023-09-25T01:04:00Z">
              <w:r w:rsidRPr="004E3F63" w:rsidDel="00F11D49">
                <w:rPr>
                  <w:lang w:eastAsia="fi-FI"/>
                </w:rPr>
                <w:delText>DC_2A_n261L</w:delText>
              </w:r>
            </w:del>
          </w:p>
          <w:p w14:paraId="131E79D5" w14:textId="206239CC" w:rsidR="00727D66" w:rsidRPr="004E3F63" w:rsidDel="00F11D49" w:rsidRDefault="00727D66" w:rsidP="00723244">
            <w:pPr>
              <w:pStyle w:val="TAC"/>
              <w:rPr>
                <w:del w:id="2973" w:author="ZTE-Ma Zhifeng" w:date="2023-09-25T01:04:00Z"/>
                <w:lang w:eastAsia="fi-FI"/>
              </w:rPr>
            </w:pPr>
            <w:del w:id="2974" w:author="ZTE-Ma Zhifeng" w:date="2023-09-25T01:04:00Z">
              <w:r w:rsidRPr="004E3F63" w:rsidDel="00F11D49">
                <w:rPr>
                  <w:lang w:eastAsia="fi-FI"/>
                </w:rPr>
                <w:delText>DC_2A_n261M</w:delText>
              </w:r>
            </w:del>
          </w:p>
          <w:p w14:paraId="13349FC5" w14:textId="7350121C" w:rsidR="00727D66" w:rsidRPr="004E3F63" w:rsidDel="00F11D49" w:rsidRDefault="00727D66" w:rsidP="00723244">
            <w:pPr>
              <w:pStyle w:val="TAC"/>
              <w:rPr>
                <w:del w:id="2975" w:author="ZTE-Ma Zhifeng" w:date="2023-09-25T01:04:00Z"/>
                <w:noProof/>
              </w:rPr>
            </w:pPr>
            <w:del w:id="2976" w:author="ZTE-Ma Zhifeng" w:date="2023-09-25T01:04:00Z">
              <w:r w:rsidRPr="004E3F63" w:rsidDel="00F11D49">
                <w:rPr>
                  <w:noProof/>
                </w:rPr>
                <w:delText>DC_2A_n261O</w:delText>
              </w:r>
            </w:del>
          </w:p>
          <w:p w14:paraId="64E215AA" w14:textId="61D3B58E" w:rsidR="00727D66" w:rsidRPr="004E3F63" w:rsidDel="00F11D49" w:rsidRDefault="00727D66" w:rsidP="00723244">
            <w:pPr>
              <w:pStyle w:val="TAC"/>
              <w:rPr>
                <w:del w:id="2977" w:author="ZTE-Ma Zhifeng" w:date="2023-09-25T01:04:00Z"/>
                <w:noProof/>
              </w:rPr>
            </w:pPr>
            <w:del w:id="2978" w:author="ZTE-Ma Zhifeng" w:date="2023-09-25T01:04:00Z">
              <w:r w:rsidRPr="004E3F63" w:rsidDel="00F11D49">
                <w:rPr>
                  <w:noProof/>
                </w:rPr>
                <w:delText>DC_2A_n261P</w:delText>
              </w:r>
            </w:del>
          </w:p>
          <w:p w14:paraId="50661770" w14:textId="11E8EC52" w:rsidR="00727D66" w:rsidRPr="004E3F63" w:rsidDel="00F11D49" w:rsidRDefault="00727D66" w:rsidP="00723244">
            <w:pPr>
              <w:pStyle w:val="TAC"/>
              <w:rPr>
                <w:del w:id="2979" w:author="ZTE-Ma Zhifeng" w:date="2023-09-25T01:04:00Z"/>
                <w:noProof/>
              </w:rPr>
            </w:pPr>
            <w:del w:id="2980" w:author="ZTE-Ma Zhifeng" w:date="2023-09-25T01:04:00Z">
              <w:r w:rsidRPr="004E3F63" w:rsidDel="00F11D49">
                <w:rPr>
                  <w:noProof/>
                </w:rPr>
                <w:delText>DC_2A_n261Q</w:delText>
              </w:r>
            </w:del>
          </w:p>
        </w:tc>
        <w:tc>
          <w:tcPr>
            <w:tcW w:w="2846" w:type="dxa"/>
          </w:tcPr>
          <w:p w14:paraId="779E071D" w14:textId="2FBEB033" w:rsidR="00727D66" w:rsidRPr="004E3F63" w:rsidDel="00F11D49" w:rsidRDefault="00727D66" w:rsidP="00723244">
            <w:pPr>
              <w:pStyle w:val="TAC"/>
              <w:rPr>
                <w:del w:id="2981" w:author="ZTE-Ma Zhifeng" w:date="2023-09-25T01:04:00Z"/>
                <w:lang w:eastAsia="fi-FI"/>
              </w:rPr>
            </w:pPr>
            <w:del w:id="2982" w:author="ZTE-Ma Zhifeng" w:date="2023-09-25T01:04:00Z">
              <w:r w:rsidRPr="004E3F63" w:rsidDel="00F11D49">
                <w:rPr>
                  <w:lang w:eastAsia="fi-FI"/>
                </w:rPr>
                <w:delText>DC_2A_n261A</w:delText>
              </w:r>
            </w:del>
          </w:p>
          <w:p w14:paraId="0483E52A" w14:textId="0FCF2A7F" w:rsidR="00727D66" w:rsidRPr="004E3F63" w:rsidDel="00F11D49" w:rsidRDefault="00727D66" w:rsidP="00723244">
            <w:pPr>
              <w:pStyle w:val="TAC"/>
              <w:rPr>
                <w:del w:id="2983" w:author="ZTE-Ma Zhifeng" w:date="2023-09-25T01:04:00Z"/>
                <w:lang w:eastAsia="fi-FI"/>
              </w:rPr>
            </w:pPr>
            <w:del w:id="2984" w:author="ZTE-Ma Zhifeng" w:date="2023-09-25T01:04:00Z">
              <w:r w:rsidRPr="004E3F63" w:rsidDel="00F11D49">
                <w:rPr>
                  <w:noProof/>
                </w:rPr>
                <w:delText>DC_2A_n261B</w:delText>
              </w:r>
            </w:del>
          </w:p>
          <w:p w14:paraId="52FB3906" w14:textId="600E1F90" w:rsidR="00727D66" w:rsidRPr="004E3F63" w:rsidDel="00F11D49" w:rsidRDefault="00727D66" w:rsidP="00723244">
            <w:pPr>
              <w:pStyle w:val="TAC"/>
              <w:rPr>
                <w:del w:id="2985" w:author="ZTE-Ma Zhifeng" w:date="2023-09-25T01:04:00Z"/>
                <w:lang w:eastAsia="fi-FI"/>
              </w:rPr>
            </w:pPr>
            <w:del w:id="2986" w:author="ZTE-Ma Zhifeng" w:date="2023-09-25T01:04:00Z">
              <w:r w:rsidRPr="004E3F63" w:rsidDel="00F11D49">
                <w:rPr>
                  <w:noProof/>
                </w:rPr>
                <w:delText>DC_2A_n261C</w:delText>
              </w:r>
            </w:del>
          </w:p>
          <w:p w14:paraId="0AC780F0" w14:textId="0F7F8D33" w:rsidR="00727D66" w:rsidRPr="004E3F63" w:rsidDel="00F11D49" w:rsidRDefault="00727D66" w:rsidP="00723244">
            <w:pPr>
              <w:pStyle w:val="TAC"/>
              <w:rPr>
                <w:del w:id="2987" w:author="ZTE-Ma Zhifeng" w:date="2023-09-25T01:04:00Z"/>
                <w:noProof/>
              </w:rPr>
            </w:pPr>
            <w:del w:id="2988" w:author="ZTE-Ma Zhifeng" w:date="2023-09-25T01:04:00Z">
              <w:r w:rsidRPr="004E3F63" w:rsidDel="00F11D49">
                <w:rPr>
                  <w:noProof/>
                </w:rPr>
                <w:delText>DC_2A_n261D</w:delText>
              </w:r>
            </w:del>
          </w:p>
          <w:p w14:paraId="22AA1DED" w14:textId="2B58A04A" w:rsidR="00727D66" w:rsidRPr="004E3F63" w:rsidDel="00F11D49" w:rsidRDefault="00727D66" w:rsidP="00723244">
            <w:pPr>
              <w:pStyle w:val="TAC"/>
              <w:rPr>
                <w:del w:id="2989" w:author="ZTE-Ma Zhifeng" w:date="2023-09-25T01:04:00Z"/>
                <w:noProof/>
              </w:rPr>
            </w:pPr>
            <w:del w:id="2990" w:author="ZTE-Ma Zhifeng" w:date="2023-09-25T01:04:00Z">
              <w:r w:rsidRPr="004E3F63" w:rsidDel="00F11D49">
                <w:rPr>
                  <w:noProof/>
                </w:rPr>
                <w:delText>DC_2A_n261E</w:delText>
              </w:r>
            </w:del>
          </w:p>
          <w:p w14:paraId="734AE36A" w14:textId="5647855A" w:rsidR="00727D66" w:rsidRPr="004E3F63" w:rsidDel="00F11D49" w:rsidRDefault="00727D66" w:rsidP="00723244">
            <w:pPr>
              <w:pStyle w:val="TAC"/>
              <w:rPr>
                <w:del w:id="2991" w:author="ZTE-Ma Zhifeng" w:date="2023-09-25T01:04:00Z"/>
                <w:lang w:eastAsia="fi-FI"/>
              </w:rPr>
            </w:pPr>
            <w:del w:id="2992" w:author="ZTE-Ma Zhifeng" w:date="2023-09-25T01:04:00Z">
              <w:r w:rsidRPr="004E3F63" w:rsidDel="00F11D49">
                <w:rPr>
                  <w:noProof/>
                </w:rPr>
                <w:delText>DC_2A_n261F</w:delText>
              </w:r>
            </w:del>
          </w:p>
          <w:p w14:paraId="1B033CF1" w14:textId="10D3C1FD" w:rsidR="00727D66" w:rsidRPr="004E3F63" w:rsidDel="00F11D49" w:rsidRDefault="00727D66" w:rsidP="00723244">
            <w:pPr>
              <w:pStyle w:val="TAC"/>
              <w:rPr>
                <w:del w:id="2993" w:author="ZTE-Ma Zhifeng" w:date="2023-09-25T01:04:00Z"/>
                <w:lang w:eastAsia="fi-FI"/>
              </w:rPr>
            </w:pPr>
            <w:del w:id="2994" w:author="ZTE-Ma Zhifeng" w:date="2023-09-25T01:04:00Z">
              <w:r w:rsidRPr="004E3F63" w:rsidDel="00F11D49">
                <w:rPr>
                  <w:lang w:eastAsia="fi-FI"/>
                </w:rPr>
                <w:delText>DC_2A_n261G</w:delText>
              </w:r>
            </w:del>
          </w:p>
          <w:p w14:paraId="66459E86" w14:textId="26C5CDCB" w:rsidR="00727D66" w:rsidRPr="004E3F63" w:rsidDel="00F11D49" w:rsidRDefault="00727D66" w:rsidP="00723244">
            <w:pPr>
              <w:pStyle w:val="TAC"/>
              <w:rPr>
                <w:del w:id="2995" w:author="ZTE-Ma Zhifeng" w:date="2023-09-25T01:04:00Z"/>
                <w:lang w:eastAsia="fi-FI"/>
              </w:rPr>
            </w:pPr>
            <w:del w:id="2996" w:author="ZTE-Ma Zhifeng" w:date="2023-09-25T01:04:00Z">
              <w:r w:rsidRPr="004E3F63" w:rsidDel="00F11D49">
                <w:rPr>
                  <w:lang w:eastAsia="fi-FI"/>
                </w:rPr>
                <w:delText>DC_2A_n261H</w:delText>
              </w:r>
            </w:del>
          </w:p>
          <w:p w14:paraId="17DF64A2" w14:textId="0D74B825" w:rsidR="00727D66" w:rsidRPr="004E3F63" w:rsidDel="00F11D49" w:rsidRDefault="00727D66" w:rsidP="00723244">
            <w:pPr>
              <w:pStyle w:val="TAC"/>
              <w:rPr>
                <w:del w:id="2997" w:author="ZTE-Ma Zhifeng" w:date="2023-09-25T01:04:00Z"/>
                <w:lang w:eastAsia="fi-FI"/>
              </w:rPr>
            </w:pPr>
            <w:del w:id="2998" w:author="ZTE-Ma Zhifeng" w:date="2023-09-25T01:04:00Z">
              <w:r w:rsidRPr="004E3F63" w:rsidDel="00F11D49">
                <w:rPr>
                  <w:lang w:eastAsia="fi-FI"/>
                </w:rPr>
                <w:delText>DC_2A_n261I</w:delText>
              </w:r>
            </w:del>
          </w:p>
          <w:p w14:paraId="7024482E" w14:textId="51C91D49" w:rsidR="00727D66" w:rsidRPr="004E3F63" w:rsidDel="00F11D49" w:rsidRDefault="00727D66" w:rsidP="00723244">
            <w:pPr>
              <w:pStyle w:val="TAC"/>
              <w:rPr>
                <w:del w:id="2999" w:author="ZTE-Ma Zhifeng" w:date="2023-09-25T01:04:00Z"/>
                <w:noProof/>
              </w:rPr>
            </w:pPr>
            <w:del w:id="3000" w:author="ZTE-Ma Zhifeng" w:date="2023-09-25T01:04:00Z">
              <w:r w:rsidRPr="004E3F63" w:rsidDel="00F11D49">
                <w:rPr>
                  <w:noProof/>
                </w:rPr>
                <w:delText>DC_2A_n261O</w:delText>
              </w:r>
            </w:del>
          </w:p>
          <w:p w14:paraId="3AF208CB" w14:textId="2B755C0D" w:rsidR="00727D66" w:rsidRPr="004E3F63" w:rsidDel="00F11D49" w:rsidRDefault="00727D66" w:rsidP="00723244">
            <w:pPr>
              <w:pStyle w:val="TAC"/>
              <w:rPr>
                <w:del w:id="3001" w:author="ZTE-Ma Zhifeng" w:date="2023-09-25T01:04:00Z"/>
                <w:noProof/>
              </w:rPr>
            </w:pPr>
            <w:del w:id="3002" w:author="ZTE-Ma Zhifeng" w:date="2023-09-25T01:04:00Z">
              <w:r w:rsidRPr="004E3F63" w:rsidDel="00F11D49">
                <w:rPr>
                  <w:noProof/>
                </w:rPr>
                <w:delText>DC_2A_n261P</w:delText>
              </w:r>
            </w:del>
          </w:p>
          <w:p w14:paraId="724825CA" w14:textId="50593317" w:rsidR="00727D66" w:rsidRPr="004E3F63" w:rsidDel="00F11D49" w:rsidRDefault="00727D66" w:rsidP="00723244">
            <w:pPr>
              <w:pStyle w:val="TAC"/>
              <w:rPr>
                <w:del w:id="3003" w:author="ZTE-Ma Zhifeng" w:date="2023-09-25T01:04:00Z"/>
                <w:noProof/>
              </w:rPr>
            </w:pPr>
            <w:del w:id="3004" w:author="ZTE-Ma Zhifeng" w:date="2023-09-25T01:04:00Z">
              <w:r w:rsidRPr="004E3F63" w:rsidDel="00F11D49">
                <w:rPr>
                  <w:noProof/>
                </w:rPr>
                <w:delText>DC_2A_n261Q</w:delText>
              </w:r>
            </w:del>
          </w:p>
        </w:tc>
      </w:tr>
      <w:tr w:rsidR="00727D66" w:rsidRPr="00EF5447" w:rsidDel="00F11D49" w14:paraId="1A37CE5A" w14:textId="6A3DF1D4" w:rsidTr="00723244">
        <w:trPr>
          <w:trHeight w:val="187"/>
          <w:jc w:val="center"/>
          <w:del w:id="3005" w:author="ZTE-Ma Zhifeng" w:date="2023-09-25T01:04:00Z"/>
        </w:trPr>
        <w:tc>
          <w:tcPr>
            <w:tcW w:w="2972" w:type="dxa"/>
            <w:shd w:val="clear" w:color="auto" w:fill="auto"/>
          </w:tcPr>
          <w:p w14:paraId="7E77112A" w14:textId="5C0013EB" w:rsidR="00727D66" w:rsidRPr="004E3F63" w:rsidDel="00F11D49" w:rsidRDefault="00727D66" w:rsidP="00723244">
            <w:pPr>
              <w:pStyle w:val="TAC"/>
              <w:rPr>
                <w:del w:id="3006" w:author="ZTE-Ma Zhifeng" w:date="2023-09-25T01:04:00Z"/>
                <w:lang w:eastAsia="fi-FI"/>
              </w:rPr>
            </w:pPr>
            <w:del w:id="3007" w:author="ZTE-Ma Zhifeng" w:date="2023-09-25T01:04:00Z">
              <w:r w:rsidRPr="004E3F63" w:rsidDel="00F11D49">
                <w:rPr>
                  <w:lang w:eastAsia="fi-FI"/>
                </w:rPr>
                <w:delText>DC_2A_n261(2A)</w:delText>
              </w:r>
            </w:del>
          </w:p>
          <w:p w14:paraId="38DA7A2F" w14:textId="0A08F79D" w:rsidR="00727D66" w:rsidRPr="004E3F63" w:rsidDel="00F11D49" w:rsidRDefault="00727D66" w:rsidP="00723244">
            <w:pPr>
              <w:pStyle w:val="TAC"/>
              <w:rPr>
                <w:del w:id="3008" w:author="ZTE-Ma Zhifeng" w:date="2023-09-25T01:04:00Z"/>
                <w:lang w:eastAsia="fi-FI"/>
              </w:rPr>
            </w:pPr>
            <w:del w:id="3009" w:author="ZTE-Ma Zhifeng" w:date="2023-09-25T01:04:00Z">
              <w:r w:rsidRPr="004E3F63" w:rsidDel="00F11D49">
                <w:rPr>
                  <w:lang w:eastAsia="fi-FI"/>
                </w:rPr>
                <w:delText>DC_2A_n261(3A)</w:delText>
              </w:r>
            </w:del>
          </w:p>
          <w:p w14:paraId="308E35B7" w14:textId="2235FE26" w:rsidR="00727D66" w:rsidRPr="004E3F63" w:rsidDel="00F11D49" w:rsidRDefault="00727D66" w:rsidP="00723244">
            <w:pPr>
              <w:pStyle w:val="TAC"/>
              <w:rPr>
                <w:del w:id="3010" w:author="ZTE-Ma Zhifeng" w:date="2023-09-25T01:04:00Z"/>
                <w:noProof/>
              </w:rPr>
            </w:pPr>
            <w:del w:id="3011" w:author="ZTE-Ma Zhifeng" w:date="2023-09-25T01:04:00Z">
              <w:r w:rsidRPr="004E3F63" w:rsidDel="00F11D49">
                <w:rPr>
                  <w:lang w:eastAsia="fi-FI"/>
                </w:rPr>
                <w:delText>DC_2A_n261(4A)</w:delText>
              </w:r>
            </w:del>
          </w:p>
        </w:tc>
        <w:tc>
          <w:tcPr>
            <w:tcW w:w="2846" w:type="dxa"/>
          </w:tcPr>
          <w:p w14:paraId="5AAF82BF" w14:textId="0C63C309" w:rsidR="00727D66" w:rsidRPr="004E3F63" w:rsidDel="00F11D49" w:rsidRDefault="00727D66" w:rsidP="00723244">
            <w:pPr>
              <w:pStyle w:val="TAC"/>
              <w:rPr>
                <w:del w:id="3012" w:author="ZTE-Ma Zhifeng" w:date="2023-09-25T01:04:00Z"/>
                <w:lang w:eastAsia="fi-FI"/>
              </w:rPr>
            </w:pPr>
            <w:del w:id="3013" w:author="ZTE-Ma Zhifeng" w:date="2023-09-25T01:04:00Z">
              <w:r w:rsidRPr="004E3F63" w:rsidDel="00F11D49">
                <w:rPr>
                  <w:lang w:eastAsia="fi-FI"/>
                </w:rPr>
                <w:delText>DC_2A_n261A</w:delText>
              </w:r>
            </w:del>
          </w:p>
        </w:tc>
      </w:tr>
    </w:tbl>
    <w:p w14:paraId="69F41AED" w14:textId="404ECA9E" w:rsidR="00727D66" w:rsidDel="00F11D49" w:rsidRDefault="00727D66" w:rsidP="00727D66">
      <w:pPr>
        <w:rPr>
          <w:del w:id="3014" w:author="ZTE-Ma Zhifeng" w:date="2023-09-25T01:04:00Z"/>
        </w:rPr>
      </w:pPr>
      <w:del w:id="3015" w:author="ZTE-Ma Zhifeng" w:date="2023-09-25T01:04:00Z">
        <w:r w:rsidDel="00F11D49">
          <w:rPr>
            <w:rFonts w:hint="eastAsia"/>
          </w:rPr>
          <w:delText>R</w:delText>
        </w:r>
        <w:r w:rsidDel="00F11D49">
          <w:delText xml:space="preserve">egarding to the common band combination, it means </w:delText>
        </w:r>
        <w:r w:rsidRPr="008A575B" w:rsidDel="00F11D49">
          <w:delText>the configurations having the same band sequence.</w:delText>
        </w:r>
        <w:r w:rsidDel="00F11D49">
          <w:delText xml:space="preserve"> For example, DC_x-x-y_nz and DC_x-y-y_nz are not considered as </w:delText>
        </w:r>
        <w:r w:rsidRPr="008A575B" w:rsidDel="00F11D49">
          <w:delText xml:space="preserve">the </w:delText>
        </w:r>
        <w:r w:rsidDel="00F11D49">
          <w:delText>common band combination.</w:delText>
        </w:r>
      </w:del>
    </w:p>
    <w:p w14:paraId="54B9D3D5" w14:textId="62165FD2" w:rsidR="00727D66" w:rsidDel="00F11D49" w:rsidRDefault="00727D66" w:rsidP="00727D66">
      <w:pPr>
        <w:rPr>
          <w:del w:id="3016" w:author="ZTE-Ma Zhifeng" w:date="2023-09-25T01:04:00Z"/>
          <w:i/>
          <w:u w:val="single"/>
        </w:rPr>
      </w:pPr>
      <w:del w:id="3017" w:author="ZTE-Ma Zhifeng" w:date="2023-09-25T01:04:00Z">
        <w:r w:rsidRPr="00C524D9" w:rsidDel="00F11D49">
          <w:rPr>
            <w:i/>
            <w:u w:val="single"/>
          </w:rPr>
          <w:delText>Example</w:delText>
        </w:r>
        <w:r w:rsidDel="00F11D49">
          <w:rPr>
            <w:i/>
            <w:u w:val="single"/>
          </w:rPr>
          <w:delText xml:space="preserve">s </w:delText>
        </w:r>
        <w:r w:rsidDel="00F11D49">
          <w:rPr>
            <w:u w:val="single"/>
          </w:rPr>
          <w:delText>(</w:delText>
        </w:r>
        <w:r w:rsidDel="00F11D49">
          <w:rPr>
            <w:i/>
            <w:u w:val="single"/>
          </w:rPr>
          <w:delText>Incorrect understanding of common band combination</w:delText>
        </w:r>
        <w:r w:rsidDel="00F11D49">
          <w:rPr>
            <w:u w:val="single"/>
          </w:rPr>
          <w:delText>)</w:delText>
        </w:r>
        <w:r w:rsidRPr="00C524D9" w:rsidDel="00F11D49">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rsidDel="00F11D49" w14:paraId="769215E7" w14:textId="1B1DA15D" w:rsidTr="00723244">
        <w:trPr>
          <w:trHeight w:val="187"/>
          <w:jc w:val="center"/>
          <w:del w:id="3018" w:author="ZTE-Ma Zhifeng" w:date="2023-09-25T01: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07522" w14:textId="0F66D61B" w:rsidR="00727D66" w:rsidRPr="00EF5447" w:rsidDel="00F11D49" w:rsidRDefault="00727D66" w:rsidP="00723244">
            <w:pPr>
              <w:pStyle w:val="TAH"/>
              <w:rPr>
                <w:del w:id="3019" w:author="ZTE-Ma Zhifeng" w:date="2023-09-25T01:04:00Z"/>
                <w:lang w:eastAsia="fi-FI"/>
              </w:rPr>
            </w:pPr>
            <w:del w:id="3020" w:author="ZTE-Ma Zhifeng" w:date="2023-09-25T01:04:00Z">
              <w:r w:rsidRPr="00EF5447" w:rsidDel="00F11D49">
                <w:rPr>
                  <w:lang w:eastAsia="fi-FI"/>
                </w:rPr>
                <w:delText>EN-DC configuration</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9A82A0" w14:textId="773082FA" w:rsidR="00727D66" w:rsidRPr="00EF5447" w:rsidDel="00F11D49" w:rsidRDefault="00727D66" w:rsidP="00723244">
            <w:pPr>
              <w:pStyle w:val="TAH"/>
              <w:rPr>
                <w:del w:id="3021" w:author="ZTE-Ma Zhifeng" w:date="2023-09-25T01:04:00Z"/>
                <w:lang w:eastAsia="fi-FI"/>
              </w:rPr>
            </w:pPr>
            <w:del w:id="3022" w:author="ZTE-Ma Zhifeng" w:date="2023-09-25T01:04:00Z">
              <w:r w:rsidRPr="00EF5447" w:rsidDel="00F11D49">
                <w:rPr>
                  <w:lang w:eastAsia="fi-FI"/>
                </w:rPr>
                <w:delText>Uplink EN-DC configuration</w:delText>
              </w:r>
            </w:del>
          </w:p>
        </w:tc>
      </w:tr>
      <w:tr w:rsidR="00727D66" w:rsidRPr="00B1225D" w:rsidDel="00F11D49" w14:paraId="3979682F" w14:textId="6AB74754" w:rsidTr="00723244">
        <w:trPr>
          <w:trHeight w:val="187"/>
          <w:jc w:val="center"/>
          <w:del w:id="3023" w:author="ZTE-Ma Zhifeng" w:date="2023-09-25T01: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F40B1" w14:textId="35D9452E" w:rsidR="00727D66" w:rsidDel="00F11D49" w:rsidRDefault="00727D66" w:rsidP="00723244">
            <w:pPr>
              <w:pStyle w:val="TAC"/>
              <w:rPr>
                <w:del w:id="3024" w:author="ZTE-Ma Zhifeng" w:date="2023-09-25T01:04:00Z"/>
                <w:lang w:eastAsia="fi-FI"/>
              </w:rPr>
            </w:pPr>
            <w:del w:id="3025" w:author="ZTE-Ma Zhifeng" w:date="2023-09-25T01:04:00Z">
              <w:r w:rsidRPr="00EF5447" w:rsidDel="00F11D49">
                <w:rPr>
                  <w:lang w:eastAsia="fi-FI"/>
                </w:rPr>
                <w:delText>DC_2A-66A_n261A</w:delText>
              </w:r>
            </w:del>
          </w:p>
          <w:p w14:paraId="2A41B738" w14:textId="6B3FBA1E" w:rsidR="00727D66" w:rsidRPr="00EF5447" w:rsidDel="00F11D49" w:rsidRDefault="00727D66" w:rsidP="00723244">
            <w:pPr>
              <w:pStyle w:val="TAC"/>
              <w:rPr>
                <w:del w:id="3026" w:author="ZTE-Ma Zhifeng" w:date="2023-09-25T01:04:00Z"/>
                <w:lang w:eastAsia="fi-FI"/>
              </w:rPr>
            </w:pPr>
            <w:del w:id="3027" w:author="ZTE-Ma Zhifeng" w:date="2023-09-25T01:04:00Z">
              <w:r w:rsidRPr="00EF5447" w:rsidDel="00F11D49">
                <w:rPr>
                  <w:lang w:eastAsia="fi-FI"/>
                </w:rPr>
                <w:delText>DC_2A-66A_n261G</w:delText>
              </w:r>
            </w:del>
          </w:p>
          <w:p w14:paraId="361EAEEB" w14:textId="06D40AE3" w:rsidR="00727D66" w:rsidRPr="00EF5447" w:rsidDel="00F11D49" w:rsidRDefault="00727D66" w:rsidP="00723244">
            <w:pPr>
              <w:pStyle w:val="TAC"/>
              <w:rPr>
                <w:del w:id="3028" w:author="ZTE-Ma Zhifeng" w:date="2023-09-25T01:04:00Z"/>
                <w:lang w:eastAsia="fi-FI"/>
              </w:rPr>
            </w:pPr>
            <w:del w:id="3029" w:author="ZTE-Ma Zhifeng" w:date="2023-09-25T01:04:00Z">
              <w:r w:rsidRPr="00EF5447" w:rsidDel="00F11D49">
                <w:rPr>
                  <w:lang w:eastAsia="fi-FI"/>
                </w:rPr>
                <w:delText>DC_2A-66A_n261H</w:delText>
              </w:r>
            </w:del>
          </w:p>
          <w:p w14:paraId="52294377" w14:textId="4687D75D" w:rsidR="00727D66" w:rsidRPr="00EF5447" w:rsidDel="00F11D49" w:rsidRDefault="00727D66" w:rsidP="00723244">
            <w:pPr>
              <w:pStyle w:val="TAC"/>
              <w:rPr>
                <w:del w:id="3030" w:author="ZTE-Ma Zhifeng" w:date="2023-09-25T01:04:00Z"/>
                <w:lang w:eastAsia="fi-FI"/>
              </w:rPr>
            </w:pPr>
            <w:del w:id="3031" w:author="ZTE-Ma Zhifeng" w:date="2023-09-25T01:04:00Z">
              <w:r w:rsidRPr="00EF5447" w:rsidDel="00F11D49">
                <w:rPr>
                  <w:lang w:eastAsia="fi-FI"/>
                </w:rPr>
                <w:delText>DC_2A-66A_n261I</w:delText>
              </w:r>
            </w:del>
          </w:p>
          <w:p w14:paraId="140DFAC2" w14:textId="645DE047" w:rsidR="00727D66" w:rsidRPr="00EF5447" w:rsidDel="00F11D49" w:rsidRDefault="00727D66" w:rsidP="00723244">
            <w:pPr>
              <w:pStyle w:val="TAC"/>
              <w:rPr>
                <w:del w:id="3032" w:author="ZTE-Ma Zhifeng" w:date="2023-09-25T01:04:00Z"/>
                <w:lang w:eastAsia="fi-FI"/>
              </w:rPr>
            </w:pPr>
            <w:del w:id="3033" w:author="ZTE-Ma Zhifeng" w:date="2023-09-25T01:04:00Z">
              <w:r w:rsidRPr="00EF5447" w:rsidDel="00F11D49">
                <w:rPr>
                  <w:lang w:eastAsia="fi-FI"/>
                </w:rPr>
                <w:delText>DC_2A-66A_n261J</w:delText>
              </w:r>
            </w:del>
          </w:p>
          <w:p w14:paraId="7759A5BC" w14:textId="0071E74D" w:rsidR="00727D66" w:rsidRPr="00EF5447" w:rsidDel="00F11D49" w:rsidRDefault="00727D66" w:rsidP="00723244">
            <w:pPr>
              <w:pStyle w:val="TAC"/>
              <w:rPr>
                <w:del w:id="3034" w:author="ZTE-Ma Zhifeng" w:date="2023-09-25T01:04:00Z"/>
                <w:lang w:eastAsia="fi-FI"/>
              </w:rPr>
            </w:pPr>
            <w:del w:id="3035" w:author="ZTE-Ma Zhifeng" w:date="2023-09-25T01:04:00Z">
              <w:r w:rsidRPr="00EF5447" w:rsidDel="00F11D49">
                <w:rPr>
                  <w:lang w:eastAsia="fi-FI"/>
                </w:rPr>
                <w:delText>DC_2A-66A_n261K</w:delText>
              </w:r>
            </w:del>
          </w:p>
          <w:p w14:paraId="45382584" w14:textId="2CC330D8" w:rsidR="00727D66" w:rsidRPr="00EF5447" w:rsidDel="00F11D49" w:rsidRDefault="00727D66" w:rsidP="00723244">
            <w:pPr>
              <w:pStyle w:val="TAC"/>
              <w:rPr>
                <w:del w:id="3036" w:author="ZTE-Ma Zhifeng" w:date="2023-09-25T01:04:00Z"/>
                <w:lang w:eastAsia="fi-FI"/>
              </w:rPr>
            </w:pPr>
            <w:del w:id="3037" w:author="ZTE-Ma Zhifeng" w:date="2023-09-25T01:04:00Z">
              <w:r w:rsidRPr="00EF5447" w:rsidDel="00F11D49">
                <w:rPr>
                  <w:lang w:eastAsia="fi-FI"/>
                </w:rPr>
                <w:delText>DC_2A-66A_n261L</w:delText>
              </w:r>
            </w:del>
          </w:p>
          <w:p w14:paraId="16041B7D" w14:textId="573586F7" w:rsidR="00727D66" w:rsidRPr="00EF5447" w:rsidDel="00F11D49" w:rsidRDefault="00727D66" w:rsidP="00723244">
            <w:pPr>
              <w:pStyle w:val="TAC"/>
              <w:rPr>
                <w:del w:id="3038" w:author="ZTE-Ma Zhifeng" w:date="2023-09-25T01:04:00Z"/>
                <w:lang w:eastAsia="fi-FI"/>
              </w:rPr>
            </w:pPr>
            <w:del w:id="3039" w:author="ZTE-Ma Zhifeng" w:date="2023-09-25T01:04:00Z">
              <w:r w:rsidRPr="00EF5447" w:rsidDel="00F11D49">
                <w:rPr>
                  <w:lang w:eastAsia="fi-FI"/>
                </w:rPr>
                <w:delText>DC_2A-66A_n261M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F386B" w14:textId="3B87956C" w:rsidR="00727D66" w:rsidRPr="00EF5447" w:rsidDel="00F11D49" w:rsidRDefault="00727D66" w:rsidP="00723244">
            <w:pPr>
              <w:pStyle w:val="TAC"/>
              <w:rPr>
                <w:del w:id="3040" w:author="ZTE-Ma Zhifeng" w:date="2023-09-25T01:04:00Z"/>
                <w:lang w:eastAsia="fi-FI"/>
              </w:rPr>
            </w:pPr>
            <w:del w:id="3041" w:author="ZTE-Ma Zhifeng" w:date="2023-09-25T01:04:00Z">
              <w:r w:rsidRPr="00EF5447" w:rsidDel="00F11D49">
                <w:rPr>
                  <w:lang w:eastAsia="fi-FI"/>
                </w:rPr>
                <w:delText>DC_2A_n261A</w:delText>
              </w:r>
            </w:del>
          </w:p>
          <w:p w14:paraId="15442895" w14:textId="4666C110" w:rsidR="00727D66" w:rsidDel="00F11D49" w:rsidRDefault="00727D66" w:rsidP="00723244">
            <w:pPr>
              <w:pStyle w:val="TAC"/>
              <w:rPr>
                <w:del w:id="3042" w:author="ZTE-Ma Zhifeng" w:date="2023-09-25T01:04:00Z"/>
                <w:lang w:eastAsia="fi-FI"/>
              </w:rPr>
            </w:pPr>
            <w:del w:id="3043" w:author="ZTE-Ma Zhifeng" w:date="2023-09-25T01:04:00Z">
              <w:r w:rsidRPr="00EF5447" w:rsidDel="00F11D49">
                <w:rPr>
                  <w:lang w:eastAsia="fi-FI"/>
                </w:rPr>
                <w:delText>DC_66A_n261A</w:delText>
              </w:r>
            </w:del>
          </w:p>
          <w:p w14:paraId="72D58915" w14:textId="6F096D0F" w:rsidR="00727D66" w:rsidRPr="00EF5447" w:rsidDel="00F11D49" w:rsidRDefault="00727D66" w:rsidP="00723244">
            <w:pPr>
              <w:pStyle w:val="TAC"/>
              <w:rPr>
                <w:del w:id="3044" w:author="ZTE-Ma Zhifeng" w:date="2023-09-25T01:04:00Z"/>
                <w:lang w:eastAsia="fi-FI"/>
              </w:rPr>
            </w:pPr>
            <w:del w:id="3045" w:author="ZTE-Ma Zhifeng" w:date="2023-09-25T01:04:00Z">
              <w:r w:rsidRPr="00EF5447" w:rsidDel="00F11D49">
                <w:rPr>
                  <w:lang w:eastAsia="fi-FI"/>
                </w:rPr>
                <w:delText>DC_2A_n261G</w:delText>
              </w:r>
            </w:del>
          </w:p>
          <w:p w14:paraId="04F8EA3C" w14:textId="276B2D20" w:rsidR="00727D66" w:rsidDel="00F11D49" w:rsidRDefault="00727D66" w:rsidP="00723244">
            <w:pPr>
              <w:pStyle w:val="TAC"/>
              <w:rPr>
                <w:del w:id="3046" w:author="ZTE-Ma Zhifeng" w:date="2023-09-25T01:04:00Z"/>
                <w:lang w:eastAsia="fi-FI"/>
              </w:rPr>
            </w:pPr>
            <w:del w:id="3047" w:author="ZTE-Ma Zhifeng" w:date="2023-09-25T01:04:00Z">
              <w:r w:rsidRPr="00EF5447" w:rsidDel="00F11D49">
                <w:rPr>
                  <w:lang w:eastAsia="fi-FI"/>
                </w:rPr>
                <w:delText>DC_66A_n261G</w:delText>
              </w:r>
            </w:del>
          </w:p>
          <w:p w14:paraId="5C3EC029" w14:textId="55AEFF23" w:rsidR="00727D66" w:rsidRPr="00EF5447" w:rsidDel="00F11D49" w:rsidRDefault="00727D66" w:rsidP="00723244">
            <w:pPr>
              <w:pStyle w:val="TAC"/>
              <w:rPr>
                <w:del w:id="3048" w:author="ZTE-Ma Zhifeng" w:date="2023-09-25T01:04:00Z"/>
                <w:lang w:eastAsia="fi-FI"/>
              </w:rPr>
            </w:pPr>
            <w:del w:id="3049" w:author="ZTE-Ma Zhifeng" w:date="2023-09-25T01:04:00Z">
              <w:r w:rsidRPr="00EF5447" w:rsidDel="00F11D49">
                <w:rPr>
                  <w:lang w:eastAsia="fi-FI"/>
                </w:rPr>
                <w:delText>DC_2A_n261H</w:delText>
              </w:r>
            </w:del>
          </w:p>
          <w:p w14:paraId="6E5EBFDB" w14:textId="5C5AEC52" w:rsidR="00727D66" w:rsidDel="00F11D49" w:rsidRDefault="00727D66" w:rsidP="00723244">
            <w:pPr>
              <w:pStyle w:val="TAC"/>
              <w:rPr>
                <w:del w:id="3050" w:author="ZTE-Ma Zhifeng" w:date="2023-09-25T01:04:00Z"/>
                <w:lang w:eastAsia="fi-FI"/>
              </w:rPr>
            </w:pPr>
            <w:del w:id="3051" w:author="ZTE-Ma Zhifeng" w:date="2023-09-25T01:04:00Z">
              <w:r w:rsidRPr="00EF5447" w:rsidDel="00F11D49">
                <w:rPr>
                  <w:lang w:eastAsia="fi-FI"/>
                </w:rPr>
                <w:delText>DC_66A_n261H</w:delText>
              </w:r>
            </w:del>
          </w:p>
          <w:p w14:paraId="43F32207" w14:textId="2728FDC0" w:rsidR="00727D66" w:rsidRPr="00EF5447" w:rsidDel="00F11D49" w:rsidRDefault="00727D66" w:rsidP="00723244">
            <w:pPr>
              <w:pStyle w:val="TAC"/>
              <w:rPr>
                <w:del w:id="3052" w:author="ZTE-Ma Zhifeng" w:date="2023-09-25T01:04:00Z"/>
                <w:lang w:eastAsia="fi-FI"/>
              </w:rPr>
            </w:pPr>
            <w:del w:id="3053" w:author="ZTE-Ma Zhifeng" w:date="2023-09-25T01:04:00Z">
              <w:r w:rsidRPr="00EF5447" w:rsidDel="00F11D49">
                <w:rPr>
                  <w:lang w:eastAsia="fi-FI"/>
                </w:rPr>
                <w:delText>DC_2A_n261I</w:delText>
              </w:r>
            </w:del>
          </w:p>
          <w:p w14:paraId="616D4EEB" w14:textId="6A9B812B" w:rsidR="00727D66" w:rsidRPr="00EF5447" w:rsidDel="00F11D49" w:rsidRDefault="00727D66" w:rsidP="00723244">
            <w:pPr>
              <w:pStyle w:val="TAC"/>
              <w:rPr>
                <w:del w:id="3054" w:author="ZTE-Ma Zhifeng" w:date="2023-09-25T01:04:00Z"/>
                <w:lang w:eastAsia="fi-FI"/>
              </w:rPr>
            </w:pPr>
            <w:del w:id="3055" w:author="ZTE-Ma Zhifeng" w:date="2023-09-25T01:04:00Z">
              <w:r w:rsidRPr="00EF5447" w:rsidDel="00F11D49">
                <w:rPr>
                  <w:lang w:eastAsia="fi-FI"/>
                </w:rPr>
                <w:delText>DC_66A_n261I</w:delText>
              </w:r>
            </w:del>
          </w:p>
        </w:tc>
      </w:tr>
      <w:tr w:rsidR="00727D66" w:rsidRPr="00B1225D" w:rsidDel="00F11D49" w14:paraId="090F25CB" w14:textId="12CD00D1" w:rsidTr="00723244">
        <w:trPr>
          <w:trHeight w:val="187"/>
          <w:jc w:val="center"/>
          <w:del w:id="3056" w:author="ZTE-Ma Zhifeng" w:date="2023-09-25T01: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9EB29D" w14:textId="14385343" w:rsidR="00727D66" w:rsidRPr="00EF5447" w:rsidDel="00F11D49" w:rsidRDefault="00727D66" w:rsidP="00723244">
            <w:pPr>
              <w:pStyle w:val="TAC"/>
              <w:rPr>
                <w:del w:id="3057" w:author="ZTE-Ma Zhifeng" w:date="2023-09-25T01:04:00Z"/>
                <w:lang w:eastAsia="fi-FI"/>
              </w:rPr>
            </w:pPr>
            <w:del w:id="3058" w:author="ZTE-Ma Zhifeng" w:date="2023-09-25T01:04:00Z">
              <w:r w:rsidRPr="00EF5447" w:rsidDel="00F11D49">
                <w:rPr>
                  <w:lang w:eastAsia="fi-FI"/>
                </w:rPr>
                <w:delText>DC_2A-2A-66A_n261A</w:delText>
              </w:r>
            </w:del>
          </w:p>
          <w:p w14:paraId="4036D4DA" w14:textId="75BE6D0F" w:rsidR="00727D66" w:rsidRPr="00EF5447" w:rsidDel="00F11D49" w:rsidRDefault="00727D66" w:rsidP="00723244">
            <w:pPr>
              <w:pStyle w:val="TAC"/>
              <w:rPr>
                <w:del w:id="3059" w:author="ZTE-Ma Zhifeng" w:date="2023-09-25T01:04:00Z"/>
                <w:lang w:eastAsia="fi-FI"/>
              </w:rPr>
            </w:pPr>
            <w:del w:id="3060" w:author="ZTE-Ma Zhifeng" w:date="2023-09-25T01:04:00Z">
              <w:r w:rsidRPr="00EF5447" w:rsidDel="00F11D49">
                <w:rPr>
                  <w:lang w:eastAsia="fi-FI"/>
                </w:rPr>
                <w:delText>DC_2A-2A-66A_n261</w:delText>
              </w:r>
              <w:r w:rsidDel="00F11D49">
                <w:rPr>
                  <w:lang w:eastAsia="fi-FI"/>
                </w:rPr>
                <w:delText>G</w:delText>
              </w:r>
            </w:del>
          </w:p>
          <w:p w14:paraId="1290824C" w14:textId="0EB2F526" w:rsidR="00727D66" w:rsidRPr="00EF5447" w:rsidDel="00F11D49" w:rsidRDefault="00727D66" w:rsidP="00723244">
            <w:pPr>
              <w:pStyle w:val="TAC"/>
              <w:rPr>
                <w:del w:id="3061" w:author="ZTE-Ma Zhifeng" w:date="2023-09-25T01:04:00Z"/>
                <w:lang w:eastAsia="fi-FI"/>
              </w:rPr>
            </w:pPr>
            <w:del w:id="3062" w:author="ZTE-Ma Zhifeng" w:date="2023-09-25T01:04:00Z">
              <w:r w:rsidRPr="00EF5447" w:rsidDel="00F11D49">
                <w:rPr>
                  <w:lang w:eastAsia="fi-FI"/>
                </w:rPr>
                <w:delText>DC_2A-2A-66A_n261</w:delText>
              </w:r>
              <w:r w:rsidDel="00F11D49">
                <w:rPr>
                  <w:lang w:eastAsia="fi-FI"/>
                </w:rPr>
                <w:delText>H</w:delText>
              </w:r>
            </w:del>
          </w:p>
          <w:p w14:paraId="4CE3470B" w14:textId="02736F20" w:rsidR="00727D66" w:rsidRPr="00EF5447" w:rsidDel="00F11D49" w:rsidRDefault="00727D66" w:rsidP="00723244">
            <w:pPr>
              <w:pStyle w:val="TAC"/>
              <w:rPr>
                <w:del w:id="3063" w:author="ZTE-Ma Zhifeng" w:date="2023-09-25T01:04:00Z"/>
                <w:lang w:eastAsia="fi-FI"/>
              </w:rPr>
            </w:pPr>
            <w:del w:id="3064" w:author="ZTE-Ma Zhifeng" w:date="2023-09-25T01:04:00Z">
              <w:r w:rsidRPr="00EF5447" w:rsidDel="00F11D49">
                <w:rPr>
                  <w:lang w:eastAsia="fi-FI"/>
                </w:rPr>
                <w:delText>DC_2A-2A-66A_n261I</w:delText>
              </w:r>
            </w:del>
          </w:p>
          <w:p w14:paraId="46295BFE" w14:textId="4D478551" w:rsidR="00727D66" w:rsidRPr="00EF5447" w:rsidDel="00F11D49" w:rsidRDefault="00727D66" w:rsidP="00723244">
            <w:pPr>
              <w:pStyle w:val="TAC"/>
              <w:rPr>
                <w:del w:id="3065" w:author="ZTE-Ma Zhifeng" w:date="2023-09-25T01:04:00Z"/>
                <w:lang w:eastAsia="fi-FI"/>
              </w:rPr>
            </w:pPr>
            <w:del w:id="3066" w:author="ZTE-Ma Zhifeng" w:date="2023-09-25T01:04:00Z">
              <w:r w:rsidRPr="00EF5447" w:rsidDel="00F11D49">
                <w:rPr>
                  <w:lang w:eastAsia="fi-FI"/>
                </w:rPr>
                <w:delText>DC_2A-2A-66A_n261</w:delText>
              </w:r>
              <w:r w:rsidDel="00F11D49">
                <w:rPr>
                  <w:lang w:eastAsia="fi-FI"/>
                </w:rPr>
                <w:delText>J</w:delText>
              </w:r>
            </w:del>
          </w:p>
          <w:p w14:paraId="3BBB07CD" w14:textId="4A290DCB" w:rsidR="00727D66" w:rsidRPr="00EF5447" w:rsidDel="00F11D49" w:rsidRDefault="00727D66" w:rsidP="00723244">
            <w:pPr>
              <w:pStyle w:val="TAC"/>
              <w:rPr>
                <w:del w:id="3067" w:author="ZTE-Ma Zhifeng" w:date="2023-09-25T01:04:00Z"/>
                <w:lang w:eastAsia="fi-FI"/>
              </w:rPr>
            </w:pPr>
            <w:del w:id="3068" w:author="ZTE-Ma Zhifeng" w:date="2023-09-25T01:04:00Z">
              <w:r w:rsidRPr="00EF5447" w:rsidDel="00F11D49">
                <w:rPr>
                  <w:lang w:eastAsia="fi-FI"/>
                </w:rPr>
                <w:delText>DC_2A-2A-66A_n261</w:delText>
              </w:r>
              <w:r w:rsidDel="00F11D49">
                <w:rPr>
                  <w:lang w:eastAsia="fi-FI"/>
                </w:rPr>
                <w:delText>K</w:delText>
              </w:r>
            </w:del>
          </w:p>
          <w:p w14:paraId="112705DD" w14:textId="7563F92B" w:rsidR="00727D66" w:rsidRPr="00EF5447" w:rsidDel="00F11D49" w:rsidRDefault="00727D66" w:rsidP="00723244">
            <w:pPr>
              <w:pStyle w:val="TAC"/>
              <w:rPr>
                <w:del w:id="3069" w:author="ZTE-Ma Zhifeng" w:date="2023-09-25T01:04:00Z"/>
                <w:lang w:eastAsia="fi-FI"/>
              </w:rPr>
            </w:pPr>
            <w:del w:id="3070" w:author="ZTE-Ma Zhifeng" w:date="2023-09-25T01:04:00Z">
              <w:r w:rsidRPr="00EF5447" w:rsidDel="00F11D49">
                <w:rPr>
                  <w:lang w:eastAsia="fi-FI"/>
                </w:rPr>
                <w:delText>DC_2A-2A-66A_n261</w:delText>
              </w:r>
              <w:r w:rsidDel="00F11D49">
                <w:rPr>
                  <w:lang w:eastAsia="fi-FI"/>
                </w:rPr>
                <w:delText>L</w:delText>
              </w:r>
            </w:del>
          </w:p>
          <w:p w14:paraId="2118A037" w14:textId="1387334C" w:rsidR="00727D66" w:rsidDel="00F11D49" w:rsidRDefault="00727D66" w:rsidP="00723244">
            <w:pPr>
              <w:pStyle w:val="TAC"/>
              <w:rPr>
                <w:del w:id="3071" w:author="ZTE-Ma Zhifeng" w:date="2023-09-25T01:04:00Z"/>
                <w:lang w:eastAsia="fi-FI"/>
              </w:rPr>
            </w:pPr>
            <w:del w:id="3072" w:author="ZTE-Ma Zhifeng" w:date="2023-09-25T01:04:00Z">
              <w:r w:rsidRPr="00EF5447" w:rsidDel="00F11D49">
                <w:rPr>
                  <w:lang w:eastAsia="fi-FI"/>
                </w:rPr>
                <w:delText>DC_2A-2A-66A_n261M</w:delText>
              </w:r>
            </w:del>
          </w:p>
          <w:p w14:paraId="48C728E9" w14:textId="44C7B6E3" w:rsidR="00727D66" w:rsidRPr="00EF5447" w:rsidDel="00F11D49" w:rsidRDefault="00727D66" w:rsidP="00723244">
            <w:pPr>
              <w:pStyle w:val="TAC"/>
              <w:rPr>
                <w:del w:id="3073" w:author="ZTE-Ma Zhifeng" w:date="2023-09-25T01:04:00Z"/>
                <w:lang w:eastAsia="fi-FI"/>
              </w:rPr>
            </w:pPr>
            <w:del w:id="3074" w:author="ZTE-Ma Zhifeng" w:date="2023-09-25T01:04:00Z">
              <w:r w:rsidRPr="00EF5447" w:rsidDel="00F11D49">
                <w:rPr>
                  <w:lang w:eastAsia="fi-FI"/>
                </w:rPr>
                <w:delText>DC_2A-66A-66A_n261A</w:delText>
              </w:r>
            </w:del>
          </w:p>
          <w:p w14:paraId="1B793EB3" w14:textId="39623525" w:rsidR="00727D66" w:rsidRPr="00EF5447" w:rsidDel="00F11D49" w:rsidRDefault="00727D66" w:rsidP="00723244">
            <w:pPr>
              <w:pStyle w:val="TAC"/>
              <w:rPr>
                <w:del w:id="3075" w:author="ZTE-Ma Zhifeng" w:date="2023-09-25T01:04:00Z"/>
                <w:lang w:eastAsia="fi-FI"/>
              </w:rPr>
            </w:pPr>
            <w:del w:id="3076" w:author="ZTE-Ma Zhifeng" w:date="2023-09-25T01:04:00Z">
              <w:r w:rsidRPr="00EF5447" w:rsidDel="00F11D49">
                <w:rPr>
                  <w:lang w:eastAsia="fi-FI"/>
                </w:rPr>
                <w:delText>DC_2A-66A-66A_n261</w:delText>
              </w:r>
              <w:r w:rsidDel="00F11D49">
                <w:rPr>
                  <w:lang w:eastAsia="fi-FI"/>
                </w:rPr>
                <w:delText>G</w:delText>
              </w:r>
            </w:del>
          </w:p>
          <w:p w14:paraId="15671A85" w14:textId="6105CB85" w:rsidR="00727D66" w:rsidRPr="00EF5447" w:rsidDel="00F11D49" w:rsidRDefault="00727D66" w:rsidP="00723244">
            <w:pPr>
              <w:pStyle w:val="TAC"/>
              <w:rPr>
                <w:del w:id="3077" w:author="ZTE-Ma Zhifeng" w:date="2023-09-25T01:04:00Z"/>
                <w:lang w:eastAsia="fi-FI"/>
              </w:rPr>
            </w:pPr>
            <w:del w:id="3078" w:author="ZTE-Ma Zhifeng" w:date="2023-09-25T01:04:00Z">
              <w:r w:rsidRPr="00EF5447" w:rsidDel="00F11D49">
                <w:rPr>
                  <w:lang w:eastAsia="fi-FI"/>
                </w:rPr>
                <w:delText>DC_2A-66A-66A_n261</w:delText>
              </w:r>
              <w:r w:rsidDel="00F11D49">
                <w:rPr>
                  <w:lang w:eastAsia="fi-FI"/>
                </w:rPr>
                <w:delText>H</w:delText>
              </w:r>
            </w:del>
          </w:p>
          <w:p w14:paraId="2F710A5A" w14:textId="365D84C2" w:rsidR="00727D66" w:rsidRPr="00EF5447" w:rsidDel="00F11D49" w:rsidRDefault="00727D66" w:rsidP="00723244">
            <w:pPr>
              <w:pStyle w:val="TAC"/>
              <w:rPr>
                <w:del w:id="3079" w:author="ZTE-Ma Zhifeng" w:date="2023-09-25T01:04:00Z"/>
                <w:lang w:eastAsia="fi-FI"/>
              </w:rPr>
            </w:pPr>
            <w:del w:id="3080" w:author="ZTE-Ma Zhifeng" w:date="2023-09-25T01:04:00Z">
              <w:r w:rsidRPr="00EF5447" w:rsidDel="00F11D49">
                <w:rPr>
                  <w:lang w:eastAsia="fi-FI"/>
                </w:rPr>
                <w:delText>DC_2A-66A-66A_n261I</w:delText>
              </w:r>
            </w:del>
          </w:p>
          <w:p w14:paraId="1EA6F4B7" w14:textId="3CBADF58" w:rsidR="00727D66" w:rsidRPr="00EF5447" w:rsidDel="00F11D49" w:rsidRDefault="00727D66" w:rsidP="00723244">
            <w:pPr>
              <w:pStyle w:val="TAC"/>
              <w:rPr>
                <w:del w:id="3081" w:author="ZTE-Ma Zhifeng" w:date="2023-09-25T01:04:00Z"/>
                <w:lang w:eastAsia="fi-FI"/>
              </w:rPr>
            </w:pPr>
            <w:del w:id="3082" w:author="ZTE-Ma Zhifeng" w:date="2023-09-25T01:04:00Z">
              <w:r w:rsidRPr="00EF5447" w:rsidDel="00F11D49">
                <w:rPr>
                  <w:lang w:eastAsia="fi-FI"/>
                </w:rPr>
                <w:delText>DC_2A-66A-66A_n261J</w:delText>
              </w:r>
            </w:del>
          </w:p>
          <w:p w14:paraId="0606D80A" w14:textId="6816F6C7" w:rsidR="00727D66" w:rsidRPr="00EF5447" w:rsidDel="00F11D49" w:rsidRDefault="00727D66" w:rsidP="00723244">
            <w:pPr>
              <w:pStyle w:val="TAC"/>
              <w:rPr>
                <w:del w:id="3083" w:author="ZTE-Ma Zhifeng" w:date="2023-09-25T01:04:00Z"/>
                <w:lang w:eastAsia="fi-FI"/>
              </w:rPr>
            </w:pPr>
            <w:del w:id="3084" w:author="ZTE-Ma Zhifeng" w:date="2023-09-25T01:04:00Z">
              <w:r w:rsidRPr="00EF5447" w:rsidDel="00F11D49">
                <w:rPr>
                  <w:lang w:eastAsia="fi-FI"/>
                </w:rPr>
                <w:delText>DC_2A-66A-66A_n261K</w:delText>
              </w:r>
            </w:del>
          </w:p>
          <w:p w14:paraId="4F9ABD04" w14:textId="540618E4" w:rsidR="00727D66" w:rsidRPr="00EF5447" w:rsidDel="00F11D49" w:rsidRDefault="00727D66" w:rsidP="00723244">
            <w:pPr>
              <w:pStyle w:val="TAC"/>
              <w:rPr>
                <w:del w:id="3085" w:author="ZTE-Ma Zhifeng" w:date="2023-09-25T01:04:00Z"/>
                <w:lang w:eastAsia="fi-FI"/>
              </w:rPr>
            </w:pPr>
            <w:del w:id="3086" w:author="ZTE-Ma Zhifeng" w:date="2023-09-25T01:04:00Z">
              <w:r w:rsidRPr="00EF5447" w:rsidDel="00F11D49">
                <w:rPr>
                  <w:lang w:eastAsia="fi-FI"/>
                </w:rPr>
                <w:delText>DC_2A-66A-66A_n261L</w:delText>
              </w:r>
            </w:del>
          </w:p>
          <w:p w14:paraId="7E5223EE" w14:textId="08F5D28D" w:rsidR="00727D66" w:rsidRPr="00EF5447" w:rsidDel="00F11D49" w:rsidRDefault="00727D66" w:rsidP="00723244">
            <w:pPr>
              <w:pStyle w:val="TAC"/>
              <w:rPr>
                <w:del w:id="3087" w:author="ZTE-Ma Zhifeng" w:date="2023-09-25T01:04:00Z"/>
                <w:lang w:eastAsia="fi-FI"/>
              </w:rPr>
            </w:pPr>
            <w:del w:id="3088" w:author="ZTE-Ma Zhifeng" w:date="2023-09-25T01:04:00Z">
              <w:r w:rsidRPr="00EF5447" w:rsidDel="00F11D49">
                <w:rPr>
                  <w:lang w:eastAsia="fi-FI"/>
                </w:rPr>
                <w:delText>DC_2A-66A-66A_n261M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396DBA" w14:textId="599B1807" w:rsidR="00727D66" w:rsidRPr="00EF5447" w:rsidDel="00F11D49" w:rsidRDefault="00727D66" w:rsidP="00723244">
            <w:pPr>
              <w:pStyle w:val="TAC"/>
              <w:rPr>
                <w:del w:id="3089" w:author="ZTE-Ma Zhifeng" w:date="2023-09-25T01:04:00Z"/>
                <w:lang w:eastAsia="fi-FI"/>
              </w:rPr>
            </w:pPr>
            <w:del w:id="3090" w:author="ZTE-Ma Zhifeng" w:date="2023-09-25T01:04:00Z">
              <w:r w:rsidRPr="00EF5447" w:rsidDel="00F11D49">
                <w:rPr>
                  <w:lang w:eastAsia="fi-FI"/>
                </w:rPr>
                <w:delText>DC_2A_n261A</w:delText>
              </w:r>
            </w:del>
          </w:p>
          <w:p w14:paraId="2633539C" w14:textId="5231CB0D" w:rsidR="00727D66" w:rsidDel="00F11D49" w:rsidRDefault="00727D66" w:rsidP="00723244">
            <w:pPr>
              <w:pStyle w:val="TAC"/>
              <w:rPr>
                <w:del w:id="3091" w:author="ZTE-Ma Zhifeng" w:date="2023-09-25T01:04:00Z"/>
                <w:lang w:eastAsia="fi-FI"/>
              </w:rPr>
            </w:pPr>
            <w:del w:id="3092" w:author="ZTE-Ma Zhifeng" w:date="2023-09-25T01:04:00Z">
              <w:r w:rsidRPr="00EF5447" w:rsidDel="00F11D49">
                <w:rPr>
                  <w:lang w:eastAsia="fi-FI"/>
                </w:rPr>
                <w:delText>DC_66A_n261A</w:delText>
              </w:r>
            </w:del>
          </w:p>
          <w:p w14:paraId="1A1B55C0" w14:textId="5B4783FE" w:rsidR="00727D66" w:rsidRPr="00EF5447" w:rsidDel="00F11D49" w:rsidRDefault="00727D66" w:rsidP="00723244">
            <w:pPr>
              <w:pStyle w:val="TAC"/>
              <w:rPr>
                <w:del w:id="3093" w:author="ZTE-Ma Zhifeng" w:date="2023-09-25T01:04:00Z"/>
                <w:lang w:eastAsia="fi-FI"/>
              </w:rPr>
            </w:pPr>
            <w:del w:id="3094" w:author="ZTE-Ma Zhifeng" w:date="2023-09-25T01:04:00Z">
              <w:r w:rsidRPr="00EF5447" w:rsidDel="00F11D49">
                <w:rPr>
                  <w:lang w:eastAsia="fi-FI"/>
                </w:rPr>
                <w:delText>DC_2A_n261G</w:delText>
              </w:r>
            </w:del>
          </w:p>
          <w:p w14:paraId="25B56491" w14:textId="41B2A9FB" w:rsidR="00727D66" w:rsidDel="00F11D49" w:rsidRDefault="00727D66" w:rsidP="00723244">
            <w:pPr>
              <w:pStyle w:val="TAC"/>
              <w:rPr>
                <w:del w:id="3095" w:author="ZTE-Ma Zhifeng" w:date="2023-09-25T01:04:00Z"/>
                <w:lang w:eastAsia="fi-FI"/>
              </w:rPr>
            </w:pPr>
            <w:del w:id="3096" w:author="ZTE-Ma Zhifeng" w:date="2023-09-25T01:04:00Z">
              <w:r w:rsidRPr="00EF5447" w:rsidDel="00F11D49">
                <w:rPr>
                  <w:lang w:eastAsia="fi-FI"/>
                </w:rPr>
                <w:delText>DC_66A_n261G</w:delText>
              </w:r>
            </w:del>
          </w:p>
          <w:p w14:paraId="3ADFE2E5" w14:textId="7E2FD0EE" w:rsidR="00727D66" w:rsidRPr="00EF5447" w:rsidDel="00F11D49" w:rsidRDefault="00727D66" w:rsidP="00723244">
            <w:pPr>
              <w:pStyle w:val="TAC"/>
              <w:rPr>
                <w:del w:id="3097" w:author="ZTE-Ma Zhifeng" w:date="2023-09-25T01:04:00Z"/>
                <w:lang w:eastAsia="fi-FI"/>
              </w:rPr>
            </w:pPr>
            <w:del w:id="3098" w:author="ZTE-Ma Zhifeng" w:date="2023-09-25T01:04:00Z">
              <w:r w:rsidRPr="00EF5447" w:rsidDel="00F11D49">
                <w:rPr>
                  <w:lang w:eastAsia="fi-FI"/>
                </w:rPr>
                <w:delText>DC_2A_n261H</w:delText>
              </w:r>
            </w:del>
          </w:p>
          <w:p w14:paraId="3A104B53" w14:textId="449D83EB" w:rsidR="00727D66" w:rsidDel="00F11D49" w:rsidRDefault="00727D66" w:rsidP="00723244">
            <w:pPr>
              <w:pStyle w:val="TAC"/>
              <w:rPr>
                <w:del w:id="3099" w:author="ZTE-Ma Zhifeng" w:date="2023-09-25T01:04:00Z"/>
                <w:lang w:eastAsia="fi-FI"/>
              </w:rPr>
            </w:pPr>
            <w:del w:id="3100" w:author="ZTE-Ma Zhifeng" w:date="2023-09-25T01:04:00Z">
              <w:r w:rsidRPr="00EF5447" w:rsidDel="00F11D49">
                <w:rPr>
                  <w:lang w:eastAsia="fi-FI"/>
                </w:rPr>
                <w:delText>DC_66A_n261H</w:delText>
              </w:r>
            </w:del>
          </w:p>
          <w:p w14:paraId="1E268AB8" w14:textId="69DA9972" w:rsidR="00727D66" w:rsidRPr="00EF5447" w:rsidDel="00F11D49" w:rsidRDefault="00727D66" w:rsidP="00723244">
            <w:pPr>
              <w:pStyle w:val="TAC"/>
              <w:rPr>
                <w:del w:id="3101" w:author="ZTE-Ma Zhifeng" w:date="2023-09-25T01:04:00Z"/>
                <w:lang w:eastAsia="fi-FI"/>
              </w:rPr>
            </w:pPr>
            <w:del w:id="3102" w:author="ZTE-Ma Zhifeng" w:date="2023-09-25T01:04:00Z">
              <w:r w:rsidRPr="00EF5447" w:rsidDel="00F11D49">
                <w:rPr>
                  <w:lang w:eastAsia="fi-FI"/>
                </w:rPr>
                <w:delText>DC_2A_n261I</w:delText>
              </w:r>
            </w:del>
          </w:p>
          <w:p w14:paraId="47A466F8" w14:textId="023DAAC5" w:rsidR="00727D66" w:rsidRPr="00EF5447" w:rsidDel="00F11D49" w:rsidRDefault="00727D66" w:rsidP="00723244">
            <w:pPr>
              <w:pStyle w:val="TAC"/>
              <w:rPr>
                <w:del w:id="3103" w:author="ZTE-Ma Zhifeng" w:date="2023-09-25T01:04:00Z"/>
                <w:lang w:eastAsia="fi-FI"/>
              </w:rPr>
            </w:pPr>
            <w:del w:id="3104" w:author="ZTE-Ma Zhifeng" w:date="2023-09-25T01:04:00Z">
              <w:r w:rsidRPr="00EF5447" w:rsidDel="00F11D49">
                <w:rPr>
                  <w:lang w:eastAsia="fi-FI"/>
                </w:rPr>
                <w:delText>DC_66A_n261I</w:delText>
              </w:r>
            </w:del>
          </w:p>
        </w:tc>
      </w:tr>
    </w:tbl>
    <w:p w14:paraId="25298D3A" w14:textId="5DA4FCB6" w:rsidR="00727D66" w:rsidDel="00F11D49" w:rsidRDefault="00727D66" w:rsidP="00727D66">
      <w:pPr>
        <w:rPr>
          <w:del w:id="3105" w:author="ZTE-Ma Zhifeng" w:date="2023-09-25T01:04:00Z"/>
        </w:rPr>
      </w:pPr>
      <w:del w:id="3106" w:author="ZTE-Ma Zhifeng" w:date="2023-09-25T01:04:00Z">
        <w:r w:rsidDel="00F11D49">
          <w:delText>In this case, the configurations DC_2-66_n261, DC_2-2-66_n261 and DC_2-66-66_n261 are not common band combinations. They should be re-grouped as follows.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rsidDel="00F11D49" w14:paraId="0FB80C9B" w14:textId="753CC03B" w:rsidTr="00723244">
        <w:trPr>
          <w:trHeight w:val="187"/>
          <w:jc w:val="center"/>
          <w:del w:id="3107" w:author="ZTE-Ma Zhifeng" w:date="2023-09-25T01: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BB18D" w14:textId="1D7FB819" w:rsidR="00727D66" w:rsidRPr="00EF5447" w:rsidDel="00F11D49" w:rsidRDefault="00727D66" w:rsidP="00723244">
            <w:pPr>
              <w:pStyle w:val="TAH"/>
              <w:rPr>
                <w:del w:id="3108" w:author="ZTE-Ma Zhifeng" w:date="2023-09-25T01:04:00Z"/>
                <w:lang w:eastAsia="fi-FI"/>
              </w:rPr>
            </w:pPr>
            <w:del w:id="3109" w:author="ZTE-Ma Zhifeng" w:date="2023-09-25T01:04:00Z">
              <w:r w:rsidRPr="00EF5447" w:rsidDel="00F11D49">
                <w:rPr>
                  <w:lang w:eastAsia="fi-FI"/>
                </w:rPr>
                <w:lastRenderedPageBreak/>
                <w:delText>EN-DC configuration</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75301" w14:textId="1E607387" w:rsidR="00727D66" w:rsidRPr="00EF5447" w:rsidDel="00F11D49" w:rsidRDefault="00727D66" w:rsidP="00723244">
            <w:pPr>
              <w:pStyle w:val="TAH"/>
              <w:rPr>
                <w:del w:id="3110" w:author="ZTE-Ma Zhifeng" w:date="2023-09-25T01:04:00Z"/>
                <w:lang w:eastAsia="fi-FI"/>
              </w:rPr>
            </w:pPr>
            <w:del w:id="3111" w:author="ZTE-Ma Zhifeng" w:date="2023-09-25T01:04:00Z">
              <w:r w:rsidRPr="00EF5447" w:rsidDel="00F11D49">
                <w:rPr>
                  <w:lang w:eastAsia="fi-FI"/>
                </w:rPr>
                <w:delText>Uplink EN-DC configuration</w:delText>
              </w:r>
            </w:del>
          </w:p>
        </w:tc>
      </w:tr>
      <w:tr w:rsidR="00727D66" w:rsidRPr="00EF5447" w:rsidDel="00F11D49" w14:paraId="6AA18792" w14:textId="17D7288C" w:rsidTr="00723244">
        <w:trPr>
          <w:trHeight w:val="187"/>
          <w:jc w:val="center"/>
          <w:del w:id="3112" w:author="ZTE-Ma Zhifeng" w:date="2023-09-25T01: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8557A" w14:textId="551269BD" w:rsidR="00727D66" w:rsidDel="00F11D49" w:rsidRDefault="00727D66" w:rsidP="00723244">
            <w:pPr>
              <w:pStyle w:val="TAC"/>
              <w:rPr>
                <w:del w:id="3113" w:author="ZTE-Ma Zhifeng" w:date="2023-09-25T01:04:00Z"/>
              </w:rPr>
            </w:pPr>
            <w:del w:id="3114" w:author="ZTE-Ma Zhifeng" w:date="2023-09-25T01:04:00Z">
              <w:r w:rsidRPr="00EF5447" w:rsidDel="00F11D49">
                <w:rPr>
                  <w:lang w:eastAsia="fi-FI"/>
                </w:rPr>
                <w:delText>DC_2A-66A_n261A</w:delText>
              </w:r>
            </w:del>
          </w:p>
          <w:p w14:paraId="7A83E183" w14:textId="3E6F5C11" w:rsidR="00727D66" w:rsidRPr="00EF5447" w:rsidDel="00F11D49" w:rsidRDefault="00727D66" w:rsidP="00723244">
            <w:pPr>
              <w:pStyle w:val="TAC"/>
              <w:rPr>
                <w:del w:id="3115" w:author="ZTE-Ma Zhifeng" w:date="2023-09-25T01:04:00Z"/>
              </w:rPr>
            </w:pPr>
            <w:del w:id="3116" w:author="ZTE-Ma Zhifeng" w:date="2023-09-25T01:04:00Z">
              <w:r w:rsidRPr="00EF5447" w:rsidDel="00F11D49">
                <w:delText>DC_2A-66A_n261G</w:delText>
              </w:r>
            </w:del>
          </w:p>
          <w:p w14:paraId="306F67A3" w14:textId="512BBAF0" w:rsidR="00727D66" w:rsidRPr="00EF5447" w:rsidDel="00F11D49" w:rsidRDefault="00727D66" w:rsidP="00723244">
            <w:pPr>
              <w:pStyle w:val="TAC"/>
              <w:rPr>
                <w:del w:id="3117" w:author="ZTE-Ma Zhifeng" w:date="2023-09-25T01:04:00Z"/>
              </w:rPr>
            </w:pPr>
            <w:del w:id="3118" w:author="ZTE-Ma Zhifeng" w:date="2023-09-25T01:04:00Z">
              <w:r w:rsidRPr="00EF5447" w:rsidDel="00F11D49">
                <w:delText>DC_2A-66A_n261H</w:delText>
              </w:r>
            </w:del>
          </w:p>
          <w:p w14:paraId="3CE7943C" w14:textId="15AF5CF6" w:rsidR="00727D66" w:rsidRPr="00EF5447" w:rsidDel="00F11D49" w:rsidRDefault="00727D66" w:rsidP="00723244">
            <w:pPr>
              <w:pStyle w:val="TAC"/>
              <w:rPr>
                <w:del w:id="3119" w:author="ZTE-Ma Zhifeng" w:date="2023-09-25T01:04:00Z"/>
              </w:rPr>
            </w:pPr>
            <w:del w:id="3120" w:author="ZTE-Ma Zhifeng" w:date="2023-09-25T01:04:00Z">
              <w:r w:rsidRPr="00EF5447" w:rsidDel="00F11D49">
                <w:delText>DC_2A-66A_n261I</w:delText>
              </w:r>
            </w:del>
          </w:p>
          <w:p w14:paraId="1B2E883B" w14:textId="038DFFB2" w:rsidR="00727D66" w:rsidRPr="00EF5447" w:rsidDel="00F11D49" w:rsidRDefault="00727D66" w:rsidP="00723244">
            <w:pPr>
              <w:pStyle w:val="TAC"/>
              <w:rPr>
                <w:del w:id="3121" w:author="ZTE-Ma Zhifeng" w:date="2023-09-25T01:04:00Z"/>
              </w:rPr>
            </w:pPr>
            <w:del w:id="3122" w:author="ZTE-Ma Zhifeng" w:date="2023-09-25T01:04:00Z">
              <w:r w:rsidRPr="00EF5447" w:rsidDel="00F11D49">
                <w:delText>DC_2A-66A_n261J</w:delText>
              </w:r>
            </w:del>
          </w:p>
          <w:p w14:paraId="632D0F61" w14:textId="7996F739" w:rsidR="00727D66" w:rsidRPr="00EF5447" w:rsidDel="00F11D49" w:rsidRDefault="00727D66" w:rsidP="00723244">
            <w:pPr>
              <w:pStyle w:val="TAC"/>
              <w:rPr>
                <w:del w:id="3123" w:author="ZTE-Ma Zhifeng" w:date="2023-09-25T01:04:00Z"/>
              </w:rPr>
            </w:pPr>
            <w:del w:id="3124" w:author="ZTE-Ma Zhifeng" w:date="2023-09-25T01:04:00Z">
              <w:r w:rsidRPr="00EF5447" w:rsidDel="00F11D49">
                <w:delText>DC_2A-66A_n261K</w:delText>
              </w:r>
            </w:del>
          </w:p>
          <w:p w14:paraId="52B3F52C" w14:textId="2F974250" w:rsidR="00727D66" w:rsidRPr="00EF5447" w:rsidDel="00F11D49" w:rsidRDefault="00727D66" w:rsidP="00723244">
            <w:pPr>
              <w:pStyle w:val="TAC"/>
              <w:rPr>
                <w:del w:id="3125" w:author="ZTE-Ma Zhifeng" w:date="2023-09-25T01:04:00Z"/>
              </w:rPr>
            </w:pPr>
            <w:del w:id="3126" w:author="ZTE-Ma Zhifeng" w:date="2023-09-25T01:04:00Z">
              <w:r w:rsidRPr="00EF5447" w:rsidDel="00F11D49">
                <w:delText>DC_2A-66A_n261L</w:delText>
              </w:r>
            </w:del>
          </w:p>
          <w:p w14:paraId="5CD17944" w14:textId="6ADD7AEF" w:rsidR="00727D66" w:rsidRPr="00EF5447" w:rsidDel="00F11D49" w:rsidRDefault="00727D66" w:rsidP="00723244">
            <w:pPr>
              <w:pStyle w:val="TAC"/>
              <w:rPr>
                <w:del w:id="3127" w:author="ZTE-Ma Zhifeng" w:date="2023-09-25T01:04:00Z"/>
                <w:lang w:eastAsia="fi-FI"/>
              </w:rPr>
            </w:pPr>
            <w:del w:id="3128" w:author="ZTE-Ma Zhifeng" w:date="2023-09-25T01:04:00Z">
              <w:r w:rsidRPr="00EF5447" w:rsidDel="00F11D49">
                <w:delText>DC_2A-66A_n261M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60F33" w14:textId="4DC2014F" w:rsidR="00727D66" w:rsidRPr="00EF5447" w:rsidDel="00F11D49" w:rsidRDefault="00727D66" w:rsidP="00723244">
            <w:pPr>
              <w:pStyle w:val="TAC"/>
              <w:rPr>
                <w:del w:id="3129" w:author="ZTE-Ma Zhifeng" w:date="2023-09-25T01:04:00Z"/>
              </w:rPr>
            </w:pPr>
            <w:del w:id="3130" w:author="ZTE-Ma Zhifeng" w:date="2023-09-25T01:04:00Z">
              <w:r w:rsidRPr="00EF5447" w:rsidDel="00F11D49">
                <w:delText>DC_2A_n261A</w:delText>
              </w:r>
            </w:del>
          </w:p>
          <w:p w14:paraId="2E220E24" w14:textId="2493F572" w:rsidR="00727D66" w:rsidDel="00F11D49" w:rsidRDefault="00727D66" w:rsidP="00723244">
            <w:pPr>
              <w:pStyle w:val="TAC"/>
              <w:rPr>
                <w:del w:id="3131" w:author="ZTE-Ma Zhifeng" w:date="2023-09-25T01:04:00Z"/>
              </w:rPr>
            </w:pPr>
            <w:del w:id="3132" w:author="ZTE-Ma Zhifeng" w:date="2023-09-25T01:04:00Z">
              <w:r w:rsidRPr="00EF5447" w:rsidDel="00F11D49">
                <w:delText>DC_66A_n261A</w:delText>
              </w:r>
            </w:del>
          </w:p>
          <w:p w14:paraId="6B85433B" w14:textId="5B3BD162" w:rsidR="00727D66" w:rsidRPr="00EF5447" w:rsidDel="00F11D49" w:rsidRDefault="00727D66" w:rsidP="00723244">
            <w:pPr>
              <w:pStyle w:val="TAC"/>
              <w:rPr>
                <w:del w:id="3133" w:author="ZTE-Ma Zhifeng" w:date="2023-09-25T01:04:00Z"/>
              </w:rPr>
            </w:pPr>
            <w:del w:id="3134" w:author="ZTE-Ma Zhifeng" w:date="2023-09-25T01:04:00Z">
              <w:r w:rsidRPr="00EF5447" w:rsidDel="00F11D49">
                <w:delText>DC_2A_n261G</w:delText>
              </w:r>
            </w:del>
          </w:p>
          <w:p w14:paraId="72712B90" w14:textId="4470C1F5" w:rsidR="00727D66" w:rsidDel="00F11D49" w:rsidRDefault="00727D66" w:rsidP="00723244">
            <w:pPr>
              <w:pStyle w:val="TAC"/>
              <w:rPr>
                <w:del w:id="3135" w:author="ZTE-Ma Zhifeng" w:date="2023-09-25T01:04:00Z"/>
              </w:rPr>
            </w:pPr>
            <w:del w:id="3136" w:author="ZTE-Ma Zhifeng" w:date="2023-09-25T01:04:00Z">
              <w:r w:rsidRPr="00EF5447" w:rsidDel="00F11D49">
                <w:delText>DC_66A_n261G</w:delText>
              </w:r>
            </w:del>
          </w:p>
          <w:p w14:paraId="7AA11A56" w14:textId="34CDA155" w:rsidR="00727D66" w:rsidRPr="00EF5447" w:rsidDel="00F11D49" w:rsidRDefault="00727D66" w:rsidP="00723244">
            <w:pPr>
              <w:pStyle w:val="TAC"/>
              <w:rPr>
                <w:del w:id="3137" w:author="ZTE-Ma Zhifeng" w:date="2023-09-25T01:04:00Z"/>
              </w:rPr>
            </w:pPr>
            <w:del w:id="3138" w:author="ZTE-Ma Zhifeng" w:date="2023-09-25T01:04:00Z">
              <w:r w:rsidRPr="00EF5447" w:rsidDel="00F11D49">
                <w:delText>DC_2A_n261H</w:delText>
              </w:r>
            </w:del>
          </w:p>
          <w:p w14:paraId="117C4C28" w14:textId="20E36FBB" w:rsidR="00727D66" w:rsidDel="00F11D49" w:rsidRDefault="00727D66" w:rsidP="00723244">
            <w:pPr>
              <w:pStyle w:val="TAC"/>
              <w:rPr>
                <w:del w:id="3139" w:author="ZTE-Ma Zhifeng" w:date="2023-09-25T01:04:00Z"/>
              </w:rPr>
            </w:pPr>
            <w:del w:id="3140" w:author="ZTE-Ma Zhifeng" w:date="2023-09-25T01:04:00Z">
              <w:r w:rsidRPr="00EF5447" w:rsidDel="00F11D49">
                <w:delText>DC_66A_n261H</w:delText>
              </w:r>
            </w:del>
          </w:p>
          <w:p w14:paraId="68825832" w14:textId="50420EF5" w:rsidR="00727D66" w:rsidRPr="00EF5447" w:rsidDel="00F11D49" w:rsidRDefault="00727D66" w:rsidP="00723244">
            <w:pPr>
              <w:pStyle w:val="TAC"/>
              <w:rPr>
                <w:del w:id="3141" w:author="ZTE-Ma Zhifeng" w:date="2023-09-25T01:04:00Z"/>
              </w:rPr>
            </w:pPr>
            <w:del w:id="3142" w:author="ZTE-Ma Zhifeng" w:date="2023-09-25T01:04:00Z">
              <w:r w:rsidRPr="00EF5447" w:rsidDel="00F11D49">
                <w:delText>DC_2A_n261I</w:delText>
              </w:r>
            </w:del>
          </w:p>
          <w:p w14:paraId="6B7E62CF" w14:textId="118AE09A" w:rsidR="00727D66" w:rsidRPr="00EF5447" w:rsidDel="00F11D49" w:rsidRDefault="00727D66" w:rsidP="00723244">
            <w:pPr>
              <w:pStyle w:val="TAC"/>
              <w:rPr>
                <w:del w:id="3143" w:author="ZTE-Ma Zhifeng" w:date="2023-09-25T01:04:00Z"/>
                <w:lang w:eastAsia="fi-FI"/>
              </w:rPr>
            </w:pPr>
            <w:del w:id="3144" w:author="ZTE-Ma Zhifeng" w:date="2023-09-25T01:04:00Z">
              <w:r w:rsidRPr="00EF5447" w:rsidDel="00F11D49">
                <w:delText>DC_66A_n261I</w:delText>
              </w:r>
            </w:del>
          </w:p>
        </w:tc>
      </w:tr>
      <w:tr w:rsidR="00727D66" w:rsidRPr="00EF5447" w:rsidDel="00F11D49" w14:paraId="7D0DC5C0" w14:textId="2290205F" w:rsidTr="00723244">
        <w:trPr>
          <w:trHeight w:val="187"/>
          <w:jc w:val="center"/>
          <w:del w:id="3145" w:author="ZTE-Ma Zhifeng" w:date="2023-09-25T01: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DAED4A" w14:textId="61917107" w:rsidR="00727D66" w:rsidRPr="00EF5447" w:rsidDel="00F11D49" w:rsidRDefault="00727D66" w:rsidP="00723244">
            <w:pPr>
              <w:pStyle w:val="TAC"/>
              <w:rPr>
                <w:del w:id="3146" w:author="ZTE-Ma Zhifeng" w:date="2023-09-25T01:04:00Z"/>
              </w:rPr>
            </w:pPr>
            <w:del w:id="3147" w:author="ZTE-Ma Zhifeng" w:date="2023-09-25T01:04:00Z">
              <w:r w:rsidRPr="00EF5447" w:rsidDel="00F11D49">
                <w:delText>DC_2A-2A-66A_n261A</w:delText>
              </w:r>
            </w:del>
          </w:p>
          <w:p w14:paraId="56CE1662" w14:textId="65E4AF95" w:rsidR="00727D66" w:rsidRPr="00EF5447" w:rsidDel="00F11D49" w:rsidRDefault="00727D66" w:rsidP="00723244">
            <w:pPr>
              <w:pStyle w:val="TAC"/>
              <w:rPr>
                <w:del w:id="3148" w:author="ZTE-Ma Zhifeng" w:date="2023-09-25T01:04:00Z"/>
              </w:rPr>
            </w:pPr>
            <w:del w:id="3149" w:author="ZTE-Ma Zhifeng" w:date="2023-09-25T01:04:00Z">
              <w:r w:rsidRPr="00EF5447" w:rsidDel="00F11D49">
                <w:delText>DC_2A-2A-66A_n261</w:delText>
              </w:r>
              <w:r w:rsidDel="00F11D49">
                <w:delText>G</w:delText>
              </w:r>
            </w:del>
          </w:p>
          <w:p w14:paraId="3B3D9A06" w14:textId="2B9B2651" w:rsidR="00727D66" w:rsidRPr="00EF5447" w:rsidDel="00F11D49" w:rsidRDefault="00727D66" w:rsidP="00723244">
            <w:pPr>
              <w:pStyle w:val="TAC"/>
              <w:rPr>
                <w:del w:id="3150" w:author="ZTE-Ma Zhifeng" w:date="2023-09-25T01:04:00Z"/>
              </w:rPr>
            </w:pPr>
            <w:del w:id="3151" w:author="ZTE-Ma Zhifeng" w:date="2023-09-25T01:04:00Z">
              <w:r w:rsidRPr="00EF5447" w:rsidDel="00F11D49">
                <w:delText>DC_2A-2A-66A_n261</w:delText>
              </w:r>
              <w:r w:rsidDel="00F11D49">
                <w:delText>H</w:delText>
              </w:r>
            </w:del>
          </w:p>
          <w:p w14:paraId="454AABA6" w14:textId="7A19AF8A" w:rsidR="00727D66" w:rsidRPr="00EF5447" w:rsidDel="00F11D49" w:rsidRDefault="00727D66" w:rsidP="00723244">
            <w:pPr>
              <w:pStyle w:val="TAC"/>
              <w:rPr>
                <w:del w:id="3152" w:author="ZTE-Ma Zhifeng" w:date="2023-09-25T01:04:00Z"/>
              </w:rPr>
            </w:pPr>
            <w:del w:id="3153" w:author="ZTE-Ma Zhifeng" w:date="2023-09-25T01:04:00Z">
              <w:r w:rsidRPr="00EF5447" w:rsidDel="00F11D49">
                <w:delText>DC_2A-2A-66A_n261I</w:delText>
              </w:r>
            </w:del>
          </w:p>
          <w:p w14:paraId="5CA7E67B" w14:textId="543B68E7" w:rsidR="00727D66" w:rsidRPr="00EF5447" w:rsidDel="00F11D49" w:rsidRDefault="00727D66" w:rsidP="00723244">
            <w:pPr>
              <w:pStyle w:val="TAC"/>
              <w:rPr>
                <w:del w:id="3154" w:author="ZTE-Ma Zhifeng" w:date="2023-09-25T01:04:00Z"/>
              </w:rPr>
            </w:pPr>
            <w:del w:id="3155" w:author="ZTE-Ma Zhifeng" w:date="2023-09-25T01:04:00Z">
              <w:r w:rsidRPr="00EF5447" w:rsidDel="00F11D49">
                <w:delText>DC_2A-2A-66A_n261</w:delText>
              </w:r>
              <w:r w:rsidDel="00F11D49">
                <w:delText>J</w:delText>
              </w:r>
            </w:del>
          </w:p>
          <w:p w14:paraId="3041DB18" w14:textId="73D568BC" w:rsidR="00727D66" w:rsidRPr="00EF5447" w:rsidDel="00F11D49" w:rsidRDefault="00727D66" w:rsidP="00723244">
            <w:pPr>
              <w:pStyle w:val="TAC"/>
              <w:rPr>
                <w:del w:id="3156" w:author="ZTE-Ma Zhifeng" w:date="2023-09-25T01:04:00Z"/>
              </w:rPr>
            </w:pPr>
            <w:del w:id="3157" w:author="ZTE-Ma Zhifeng" w:date="2023-09-25T01:04:00Z">
              <w:r w:rsidRPr="00EF5447" w:rsidDel="00F11D49">
                <w:delText>DC_2A-2A-66A_n261</w:delText>
              </w:r>
              <w:r w:rsidDel="00F11D49">
                <w:delText>K</w:delText>
              </w:r>
            </w:del>
          </w:p>
          <w:p w14:paraId="697EFC76" w14:textId="1CAB2CB9" w:rsidR="00727D66" w:rsidRPr="00EF5447" w:rsidDel="00F11D49" w:rsidRDefault="00727D66" w:rsidP="00723244">
            <w:pPr>
              <w:pStyle w:val="TAC"/>
              <w:rPr>
                <w:del w:id="3158" w:author="ZTE-Ma Zhifeng" w:date="2023-09-25T01:04:00Z"/>
              </w:rPr>
            </w:pPr>
            <w:del w:id="3159" w:author="ZTE-Ma Zhifeng" w:date="2023-09-25T01:04:00Z">
              <w:r w:rsidRPr="00EF5447" w:rsidDel="00F11D49">
                <w:delText>DC_2A-2A-66A_n261</w:delText>
              </w:r>
              <w:r w:rsidDel="00F11D49">
                <w:delText>L</w:delText>
              </w:r>
            </w:del>
          </w:p>
          <w:p w14:paraId="47A8256A" w14:textId="2E3B9932" w:rsidR="00727D66" w:rsidRPr="00EF5447" w:rsidDel="00F11D49" w:rsidRDefault="00727D66" w:rsidP="00723244">
            <w:pPr>
              <w:pStyle w:val="TAC"/>
              <w:rPr>
                <w:del w:id="3160" w:author="ZTE-Ma Zhifeng" w:date="2023-09-25T01:04:00Z"/>
                <w:lang w:eastAsia="fi-FI"/>
              </w:rPr>
            </w:pPr>
            <w:del w:id="3161" w:author="ZTE-Ma Zhifeng" w:date="2023-09-25T01:04:00Z">
              <w:r w:rsidRPr="00EF5447" w:rsidDel="00F11D49">
                <w:delText>DC_2A-2A-66A_n261M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B03897" w14:textId="3F70EA4E" w:rsidR="00727D66" w:rsidRPr="00EF5447" w:rsidDel="00F11D49" w:rsidRDefault="00727D66" w:rsidP="00723244">
            <w:pPr>
              <w:pStyle w:val="TAC"/>
              <w:rPr>
                <w:del w:id="3162" w:author="ZTE-Ma Zhifeng" w:date="2023-09-25T01:04:00Z"/>
              </w:rPr>
            </w:pPr>
            <w:del w:id="3163" w:author="ZTE-Ma Zhifeng" w:date="2023-09-25T01:04:00Z">
              <w:r w:rsidRPr="00EF5447" w:rsidDel="00F11D49">
                <w:delText>DC_2A_n261A</w:delText>
              </w:r>
            </w:del>
          </w:p>
          <w:p w14:paraId="3B77AD9B" w14:textId="5B507B98" w:rsidR="00727D66" w:rsidDel="00F11D49" w:rsidRDefault="00727D66" w:rsidP="00723244">
            <w:pPr>
              <w:pStyle w:val="TAC"/>
              <w:rPr>
                <w:del w:id="3164" w:author="ZTE-Ma Zhifeng" w:date="2023-09-25T01:04:00Z"/>
              </w:rPr>
            </w:pPr>
            <w:del w:id="3165" w:author="ZTE-Ma Zhifeng" w:date="2023-09-25T01:04:00Z">
              <w:r w:rsidRPr="00EF5447" w:rsidDel="00F11D49">
                <w:delText>DC_66A_n261A</w:delText>
              </w:r>
            </w:del>
          </w:p>
          <w:p w14:paraId="794BE859" w14:textId="39A25D52" w:rsidR="00727D66" w:rsidRPr="00EF5447" w:rsidDel="00F11D49" w:rsidRDefault="00727D66" w:rsidP="00723244">
            <w:pPr>
              <w:pStyle w:val="TAC"/>
              <w:rPr>
                <w:del w:id="3166" w:author="ZTE-Ma Zhifeng" w:date="2023-09-25T01:04:00Z"/>
              </w:rPr>
            </w:pPr>
            <w:del w:id="3167" w:author="ZTE-Ma Zhifeng" w:date="2023-09-25T01:04:00Z">
              <w:r w:rsidRPr="00EF5447" w:rsidDel="00F11D49">
                <w:delText>DC_2A_n261G</w:delText>
              </w:r>
            </w:del>
          </w:p>
          <w:p w14:paraId="701DA4C0" w14:textId="3040B24D" w:rsidR="00727D66" w:rsidDel="00F11D49" w:rsidRDefault="00727D66" w:rsidP="00723244">
            <w:pPr>
              <w:pStyle w:val="TAC"/>
              <w:rPr>
                <w:del w:id="3168" w:author="ZTE-Ma Zhifeng" w:date="2023-09-25T01:04:00Z"/>
              </w:rPr>
            </w:pPr>
            <w:del w:id="3169" w:author="ZTE-Ma Zhifeng" w:date="2023-09-25T01:04:00Z">
              <w:r w:rsidRPr="00EF5447" w:rsidDel="00F11D49">
                <w:delText>DC_66A_n261G</w:delText>
              </w:r>
            </w:del>
          </w:p>
          <w:p w14:paraId="3C4654DC" w14:textId="3D04F7C9" w:rsidR="00727D66" w:rsidRPr="00EF5447" w:rsidDel="00F11D49" w:rsidRDefault="00727D66" w:rsidP="00723244">
            <w:pPr>
              <w:pStyle w:val="TAC"/>
              <w:rPr>
                <w:del w:id="3170" w:author="ZTE-Ma Zhifeng" w:date="2023-09-25T01:04:00Z"/>
              </w:rPr>
            </w:pPr>
            <w:del w:id="3171" w:author="ZTE-Ma Zhifeng" w:date="2023-09-25T01:04:00Z">
              <w:r w:rsidRPr="00EF5447" w:rsidDel="00F11D49">
                <w:delText>DC_2A_n261H</w:delText>
              </w:r>
            </w:del>
          </w:p>
          <w:p w14:paraId="7132402E" w14:textId="33515955" w:rsidR="00727D66" w:rsidDel="00F11D49" w:rsidRDefault="00727D66" w:rsidP="00723244">
            <w:pPr>
              <w:pStyle w:val="TAC"/>
              <w:rPr>
                <w:del w:id="3172" w:author="ZTE-Ma Zhifeng" w:date="2023-09-25T01:04:00Z"/>
              </w:rPr>
            </w:pPr>
            <w:del w:id="3173" w:author="ZTE-Ma Zhifeng" w:date="2023-09-25T01:04:00Z">
              <w:r w:rsidRPr="00EF5447" w:rsidDel="00F11D49">
                <w:delText>DC_66A_n261H</w:delText>
              </w:r>
            </w:del>
          </w:p>
          <w:p w14:paraId="2FD510C2" w14:textId="52DCE50D" w:rsidR="00727D66" w:rsidRPr="00EF5447" w:rsidDel="00F11D49" w:rsidRDefault="00727D66" w:rsidP="00723244">
            <w:pPr>
              <w:pStyle w:val="TAC"/>
              <w:rPr>
                <w:del w:id="3174" w:author="ZTE-Ma Zhifeng" w:date="2023-09-25T01:04:00Z"/>
              </w:rPr>
            </w:pPr>
            <w:del w:id="3175" w:author="ZTE-Ma Zhifeng" w:date="2023-09-25T01:04:00Z">
              <w:r w:rsidRPr="00EF5447" w:rsidDel="00F11D49">
                <w:delText>DC_2A_n261I</w:delText>
              </w:r>
            </w:del>
          </w:p>
          <w:p w14:paraId="1BF0B99F" w14:textId="7F4C0606" w:rsidR="00727D66" w:rsidRPr="00EF5447" w:rsidDel="00F11D49" w:rsidRDefault="00727D66" w:rsidP="00723244">
            <w:pPr>
              <w:pStyle w:val="TAC"/>
              <w:rPr>
                <w:del w:id="3176" w:author="ZTE-Ma Zhifeng" w:date="2023-09-25T01:04:00Z"/>
              </w:rPr>
            </w:pPr>
            <w:del w:id="3177" w:author="ZTE-Ma Zhifeng" w:date="2023-09-25T01:04:00Z">
              <w:r w:rsidRPr="00EF5447" w:rsidDel="00F11D49">
                <w:delText>DC_66A_n261I</w:delText>
              </w:r>
            </w:del>
          </w:p>
        </w:tc>
      </w:tr>
      <w:tr w:rsidR="00727D66" w:rsidRPr="00EF5447" w:rsidDel="00F11D49" w14:paraId="75850DE2" w14:textId="21F15194" w:rsidTr="00723244">
        <w:trPr>
          <w:trHeight w:val="187"/>
          <w:jc w:val="center"/>
          <w:del w:id="3178" w:author="ZTE-Ma Zhifeng" w:date="2023-09-25T01: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685169" w14:textId="6323F632" w:rsidR="00727D66" w:rsidRPr="00EF5447" w:rsidDel="00F11D49" w:rsidRDefault="00727D66" w:rsidP="00723244">
            <w:pPr>
              <w:pStyle w:val="TAC"/>
              <w:rPr>
                <w:del w:id="3179" w:author="ZTE-Ma Zhifeng" w:date="2023-09-25T01:04:00Z"/>
              </w:rPr>
            </w:pPr>
            <w:del w:id="3180" w:author="ZTE-Ma Zhifeng" w:date="2023-09-25T01:04:00Z">
              <w:r w:rsidRPr="00EF5447" w:rsidDel="00F11D49">
                <w:delText>DC_2A-66A-66A_n261A</w:delText>
              </w:r>
            </w:del>
          </w:p>
          <w:p w14:paraId="0107E9F6" w14:textId="2EDD7422" w:rsidR="00727D66" w:rsidRPr="00EF5447" w:rsidDel="00F11D49" w:rsidRDefault="00727D66" w:rsidP="00723244">
            <w:pPr>
              <w:pStyle w:val="TAC"/>
              <w:rPr>
                <w:del w:id="3181" w:author="ZTE-Ma Zhifeng" w:date="2023-09-25T01:04:00Z"/>
              </w:rPr>
            </w:pPr>
            <w:del w:id="3182" w:author="ZTE-Ma Zhifeng" w:date="2023-09-25T01:04:00Z">
              <w:r w:rsidRPr="00EF5447" w:rsidDel="00F11D49">
                <w:delText>DC_2A-66A-66A_n261</w:delText>
              </w:r>
              <w:r w:rsidDel="00F11D49">
                <w:delText>G</w:delText>
              </w:r>
            </w:del>
          </w:p>
          <w:p w14:paraId="27A73A6A" w14:textId="350B92A3" w:rsidR="00727D66" w:rsidRPr="00EF5447" w:rsidDel="00F11D49" w:rsidRDefault="00727D66" w:rsidP="00723244">
            <w:pPr>
              <w:pStyle w:val="TAC"/>
              <w:rPr>
                <w:del w:id="3183" w:author="ZTE-Ma Zhifeng" w:date="2023-09-25T01:04:00Z"/>
              </w:rPr>
            </w:pPr>
            <w:del w:id="3184" w:author="ZTE-Ma Zhifeng" w:date="2023-09-25T01:04:00Z">
              <w:r w:rsidRPr="00EF5447" w:rsidDel="00F11D49">
                <w:delText>DC_2A-66A-66A_n261</w:delText>
              </w:r>
              <w:r w:rsidDel="00F11D49">
                <w:delText>H</w:delText>
              </w:r>
            </w:del>
          </w:p>
          <w:p w14:paraId="5578C940" w14:textId="180535EF" w:rsidR="00727D66" w:rsidRPr="00EF5447" w:rsidDel="00F11D49" w:rsidRDefault="00727D66" w:rsidP="00723244">
            <w:pPr>
              <w:pStyle w:val="TAC"/>
              <w:rPr>
                <w:del w:id="3185" w:author="ZTE-Ma Zhifeng" w:date="2023-09-25T01:04:00Z"/>
              </w:rPr>
            </w:pPr>
            <w:del w:id="3186" w:author="ZTE-Ma Zhifeng" w:date="2023-09-25T01:04:00Z">
              <w:r w:rsidRPr="00EF5447" w:rsidDel="00F11D49">
                <w:delText>DC_2A-66A-66A_n261I</w:delText>
              </w:r>
            </w:del>
          </w:p>
          <w:p w14:paraId="15CD924D" w14:textId="1AF2C694" w:rsidR="00727D66" w:rsidRPr="00EF5447" w:rsidDel="00F11D49" w:rsidRDefault="00727D66" w:rsidP="00723244">
            <w:pPr>
              <w:pStyle w:val="TAC"/>
              <w:rPr>
                <w:del w:id="3187" w:author="ZTE-Ma Zhifeng" w:date="2023-09-25T01:04:00Z"/>
              </w:rPr>
            </w:pPr>
            <w:del w:id="3188" w:author="ZTE-Ma Zhifeng" w:date="2023-09-25T01:04:00Z">
              <w:r w:rsidRPr="00EF5447" w:rsidDel="00F11D49">
                <w:delText>DC_2A-66A-66A_n261J</w:delText>
              </w:r>
            </w:del>
          </w:p>
          <w:p w14:paraId="0A72614D" w14:textId="6EB8CA72" w:rsidR="00727D66" w:rsidRPr="00EF5447" w:rsidDel="00F11D49" w:rsidRDefault="00727D66" w:rsidP="00723244">
            <w:pPr>
              <w:pStyle w:val="TAC"/>
              <w:rPr>
                <w:del w:id="3189" w:author="ZTE-Ma Zhifeng" w:date="2023-09-25T01:04:00Z"/>
              </w:rPr>
            </w:pPr>
            <w:del w:id="3190" w:author="ZTE-Ma Zhifeng" w:date="2023-09-25T01:04:00Z">
              <w:r w:rsidRPr="00EF5447" w:rsidDel="00F11D49">
                <w:delText>DC_2A-66A-66A_n261K</w:delText>
              </w:r>
            </w:del>
          </w:p>
          <w:p w14:paraId="610B8BD4" w14:textId="423B5779" w:rsidR="00727D66" w:rsidRPr="00EF5447" w:rsidDel="00F11D49" w:rsidRDefault="00727D66" w:rsidP="00723244">
            <w:pPr>
              <w:pStyle w:val="TAC"/>
              <w:rPr>
                <w:del w:id="3191" w:author="ZTE-Ma Zhifeng" w:date="2023-09-25T01:04:00Z"/>
              </w:rPr>
            </w:pPr>
            <w:del w:id="3192" w:author="ZTE-Ma Zhifeng" w:date="2023-09-25T01:04:00Z">
              <w:r w:rsidRPr="00EF5447" w:rsidDel="00F11D49">
                <w:delText>DC_2A-66A-66A_n261L</w:delText>
              </w:r>
            </w:del>
          </w:p>
          <w:p w14:paraId="13004173" w14:textId="799791B3" w:rsidR="00727D66" w:rsidRPr="00EF5447" w:rsidDel="00F11D49" w:rsidRDefault="00727D66" w:rsidP="00723244">
            <w:pPr>
              <w:pStyle w:val="TAC"/>
              <w:rPr>
                <w:del w:id="3193" w:author="ZTE-Ma Zhifeng" w:date="2023-09-25T01:04:00Z"/>
              </w:rPr>
            </w:pPr>
            <w:del w:id="3194" w:author="ZTE-Ma Zhifeng" w:date="2023-09-25T01:04:00Z">
              <w:r w:rsidRPr="00EF5447" w:rsidDel="00F11D49">
                <w:delText>DC_2A-66A-66A_n261M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DB8ECE" w14:textId="46BD6A93" w:rsidR="00727D66" w:rsidRPr="00EF5447" w:rsidDel="00F11D49" w:rsidRDefault="00727D66" w:rsidP="00723244">
            <w:pPr>
              <w:pStyle w:val="TAC"/>
              <w:rPr>
                <w:del w:id="3195" w:author="ZTE-Ma Zhifeng" w:date="2023-09-25T01:04:00Z"/>
              </w:rPr>
            </w:pPr>
            <w:del w:id="3196" w:author="ZTE-Ma Zhifeng" w:date="2023-09-25T01:04:00Z">
              <w:r w:rsidRPr="00EF5447" w:rsidDel="00F11D49">
                <w:delText>DC_2A_n261A</w:delText>
              </w:r>
            </w:del>
          </w:p>
          <w:p w14:paraId="010226E4" w14:textId="1DD6FF8A" w:rsidR="00727D66" w:rsidDel="00F11D49" w:rsidRDefault="00727D66" w:rsidP="00723244">
            <w:pPr>
              <w:pStyle w:val="TAC"/>
              <w:rPr>
                <w:del w:id="3197" w:author="ZTE-Ma Zhifeng" w:date="2023-09-25T01:04:00Z"/>
              </w:rPr>
            </w:pPr>
            <w:del w:id="3198" w:author="ZTE-Ma Zhifeng" w:date="2023-09-25T01:04:00Z">
              <w:r w:rsidRPr="00EF5447" w:rsidDel="00F11D49">
                <w:delText>DC_66A_n261A</w:delText>
              </w:r>
            </w:del>
          </w:p>
          <w:p w14:paraId="4A9AB931" w14:textId="5C161E15" w:rsidR="00727D66" w:rsidRPr="00EF5447" w:rsidDel="00F11D49" w:rsidRDefault="00727D66" w:rsidP="00723244">
            <w:pPr>
              <w:pStyle w:val="TAC"/>
              <w:rPr>
                <w:del w:id="3199" w:author="ZTE-Ma Zhifeng" w:date="2023-09-25T01:04:00Z"/>
              </w:rPr>
            </w:pPr>
            <w:del w:id="3200" w:author="ZTE-Ma Zhifeng" w:date="2023-09-25T01:04:00Z">
              <w:r w:rsidRPr="00EF5447" w:rsidDel="00F11D49">
                <w:delText>DC_2A_n261G</w:delText>
              </w:r>
            </w:del>
          </w:p>
          <w:p w14:paraId="2CBF67C4" w14:textId="566DFA2F" w:rsidR="00727D66" w:rsidDel="00F11D49" w:rsidRDefault="00727D66" w:rsidP="00723244">
            <w:pPr>
              <w:pStyle w:val="TAC"/>
              <w:rPr>
                <w:del w:id="3201" w:author="ZTE-Ma Zhifeng" w:date="2023-09-25T01:04:00Z"/>
              </w:rPr>
            </w:pPr>
            <w:del w:id="3202" w:author="ZTE-Ma Zhifeng" w:date="2023-09-25T01:04:00Z">
              <w:r w:rsidRPr="00EF5447" w:rsidDel="00F11D49">
                <w:delText>DC_66A_n261G</w:delText>
              </w:r>
            </w:del>
          </w:p>
          <w:p w14:paraId="45FC9CC6" w14:textId="5423B796" w:rsidR="00727D66" w:rsidRPr="00EF5447" w:rsidDel="00F11D49" w:rsidRDefault="00727D66" w:rsidP="00723244">
            <w:pPr>
              <w:pStyle w:val="TAC"/>
              <w:rPr>
                <w:del w:id="3203" w:author="ZTE-Ma Zhifeng" w:date="2023-09-25T01:04:00Z"/>
              </w:rPr>
            </w:pPr>
            <w:del w:id="3204" w:author="ZTE-Ma Zhifeng" w:date="2023-09-25T01:04:00Z">
              <w:r w:rsidRPr="00EF5447" w:rsidDel="00F11D49">
                <w:delText>DC_2A_n261H</w:delText>
              </w:r>
            </w:del>
          </w:p>
          <w:p w14:paraId="07173837" w14:textId="2EF9A59E" w:rsidR="00727D66" w:rsidDel="00F11D49" w:rsidRDefault="00727D66" w:rsidP="00723244">
            <w:pPr>
              <w:pStyle w:val="TAC"/>
              <w:rPr>
                <w:del w:id="3205" w:author="ZTE-Ma Zhifeng" w:date="2023-09-25T01:04:00Z"/>
              </w:rPr>
            </w:pPr>
            <w:del w:id="3206" w:author="ZTE-Ma Zhifeng" w:date="2023-09-25T01:04:00Z">
              <w:r w:rsidRPr="00EF5447" w:rsidDel="00F11D49">
                <w:delText>DC_66A_n261H</w:delText>
              </w:r>
            </w:del>
          </w:p>
          <w:p w14:paraId="20D4591E" w14:textId="3A537025" w:rsidR="00727D66" w:rsidRPr="00EF5447" w:rsidDel="00F11D49" w:rsidRDefault="00727D66" w:rsidP="00723244">
            <w:pPr>
              <w:pStyle w:val="TAC"/>
              <w:rPr>
                <w:del w:id="3207" w:author="ZTE-Ma Zhifeng" w:date="2023-09-25T01:04:00Z"/>
              </w:rPr>
            </w:pPr>
            <w:del w:id="3208" w:author="ZTE-Ma Zhifeng" w:date="2023-09-25T01:04:00Z">
              <w:r w:rsidRPr="00EF5447" w:rsidDel="00F11D49">
                <w:delText>DC_2A_n261I</w:delText>
              </w:r>
            </w:del>
          </w:p>
          <w:p w14:paraId="0D6BA426" w14:textId="2E021BCD" w:rsidR="00727D66" w:rsidRPr="00EF5447" w:rsidDel="00F11D49" w:rsidRDefault="00727D66" w:rsidP="00723244">
            <w:pPr>
              <w:pStyle w:val="TAC"/>
              <w:rPr>
                <w:del w:id="3209" w:author="ZTE-Ma Zhifeng" w:date="2023-09-25T01:04:00Z"/>
              </w:rPr>
            </w:pPr>
            <w:del w:id="3210" w:author="ZTE-Ma Zhifeng" w:date="2023-09-25T01:04:00Z">
              <w:r w:rsidRPr="00EF5447" w:rsidDel="00F11D49">
                <w:delText>DC_66A_n261I</w:delText>
              </w:r>
            </w:del>
          </w:p>
        </w:tc>
      </w:tr>
    </w:tbl>
    <w:p w14:paraId="0C728D44" w14:textId="1DC6E9B8" w:rsidR="00727D66" w:rsidRPr="006635C4" w:rsidDel="00F11D49" w:rsidRDefault="00727D66" w:rsidP="00727D66">
      <w:pPr>
        <w:rPr>
          <w:del w:id="3211" w:author="ZTE-Ma Zhifeng" w:date="2023-09-25T01:04:00Z"/>
        </w:rPr>
      </w:pPr>
      <w:del w:id="3212" w:author="ZTE-Ma Zhifeng" w:date="2023-09-25T01:04:00Z">
        <w:r w:rsidDel="00F11D49">
          <w:rPr>
            <w:rFonts w:hint="eastAsia"/>
          </w:rPr>
          <w:delText>F</w:delText>
        </w:r>
        <w:r w:rsidDel="00F11D49">
          <w:delTex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delText>
        </w:r>
      </w:del>
    </w:p>
    <w:p w14:paraId="21A22E6A" w14:textId="13F0F54B" w:rsidR="00727D66" w:rsidDel="00F11D49" w:rsidRDefault="00727D66" w:rsidP="00727D66">
      <w:pPr>
        <w:rPr>
          <w:del w:id="3213" w:author="ZTE-Ma Zhifeng" w:date="2023-09-25T01:04:00Z"/>
          <w:i/>
          <w:u w:val="single"/>
        </w:rPr>
      </w:pPr>
      <w:del w:id="3214" w:author="ZTE-Ma Zhifeng" w:date="2023-09-25T01:04:00Z">
        <w:r w:rsidRPr="006F4D62" w:rsidDel="00F11D49">
          <w:rPr>
            <w:rFonts w:hint="eastAsia"/>
            <w:i/>
            <w:u w:val="single"/>
          </w:rPr>
          <w:delText>E</w:delText>
        </w:r>
        <w:r w:rsidRPr="006F4D62" w:rsidDel="00F11D49">
          <w:rPr>
            <w:i/>
            <w:u w:val="single"/>
          </w:rPr>
          <w:delText>xample</w:delText>
        </w:r>
        <w:r w:rsidDel="00F11D49">
          <w:rPr>
            <w:i/>
            <w:u w:val="single"/>
          </w:rPr>
          <w:delText>s</w:delText>
        </w:r>
        <w:r w:rsidRPr="006F4D62" w:rsidDel="00F11D49">
          <w:rPr>
            <w:i/>
            <w:u w:val="single"/>
          </w:rPr>
          <w:delText>:</w:delText>
        </w:r>
      </w:del>
    </w:p>
    <w:p w14:paraId="65DB61A3" w14:textId="5C08D151" w:rsidR="00727D66" w:rsidRPr="00A93732" w:rsidDel="00F11D49" w:rsidRDefault="00727D66" w:rsidP="00727D66">
      <w:pPr>
        <w:pStyle w:val="B10"/>
        <w:rPr>
          <w:del w:id="3215" w:author="ZTE-Ma Zhifeng" w:date="2023-09-25T01:04:00Z"/>
        </w:rPr>
      </w:pPr>
      <w:del w:id="3216" w:author="ZTE-Ma Zhifeng" w:date="2023-09-25T01:04:00Z">
        <w:r w:rsidDel="00F11D49">
          <w:delText>-</w:delText>
        </w:r>
        <w:r w:rsidRPr="00A93732" w:rsidDel="00F11D49">
          <w:tab/>
        </w:r>
        <w:r w:rsidDel="00F11D49">
          <w:delText>DC_5A_n261G is not a valid uplink configuration for DC_5A_n261A.</w:delText>
        </w:r>
      </w:del>
    </w:p>
    <w:p w14:paraId="2C3D8ED8" w14:textId="3B114F94" w:rsidR="00727D66" w:rsidDel="00F11D49" w:rsidRDefault="00727D66" w:rsidP="00727D66">
      <w:pPr>
        <w:pStyle w:val="B10"/>
        <w:rPr>
          <w:del w:id="3217" w:author="ZTE-Ma Zhifeng" w:date="2023-09-25T01:04:00Z"/>
        </w:rPr>
      </w:pPr>
      <w:del w:id="3218" w:author="ZTE-Ma Zhifeng" w:date="2023-09-25T01:04:00Z">
        <w:r w:rsidDel="00F11D49">
          <w:delText>-</w:delText>
        </w:r>
        <w:r w:rsidRPr="00A93732" w:rsidDel="00F11D49">
          <w:tab/>
        </w:r>
        <w:r w:rsidDel="00F11D49">
          <w:delText>DC_5A_n261(2A) and DC_5A_n261A are not allowed to be in the same row in the configuration table.</w:delText>
        </w:r>
      </w:del>
    </w:p>
    <w:p w14:paraId="509DCC22" w14:textId="420E26C6" w:rsidR="00727D66" w:rsidDel="00F11D49" w:rsidRDefault="00727D66" w:rsidP="00727D66">
      <w:pPr>
        <w:rPr>
          <w:del w:id="3219" w:author="ZTE-Ma Zhifeng" w:date="2023-09-25T01:04:00Z"/>
        </w:rPr>
      </w:pPr>
      <w:del w:id="3220" w:author="ZTE-Ma Zhifeng" w:date="2023-09-25T01:04:00Z">
        <w:r w:rsidDel="00F11D49">
          <w:rPr>
            <w:rFonts w:hint="eastAsia"/>
          </w:rPr>
          <w:delText>F</w:delText>
        </w:r>
        <w:r w:rsidDel="00F11D49">
          <w:delText>or the sequence of EN-DC combinations, the following rules apply.</w:delText>
        </w:r>
      </w:del>
    </w:p>
    <w:p w14:paraId="50AD221F" w14:textId="33A197BF" w:rsidR="00727D66" w:rsidRPr="00A93732" w:rsidDel="00F11D49" w:rsidRDefault="00727D66" w:rsidP="00727D66">
      <w:pPr>
        <w:pStyle w:val="B10"/>
        <w:rPr>
          <w:del w:id="3221" w:author="ZTE-Ma Zhifeng" w:date="2023-09-25T01:04:00Z"/>
        </w:rPr>
      </w:pPr>
      <w:del w:id="3222" w:author="ZTE-Ma Zhifeng" w:date="2023-09-25T01:04:00Z">
        <w:r w:rsidDel="00F11D49">
          <w:delText>-</w:delText>
        </w:r>
        <w:r w:rsidRPr="00A93732" w:rsidDel="00F11D49">
          <w:tab/>
        </w:r>
        <w:r w:rsidDel="00F11D49">
          <w:delText>EN-</w:delText>
        </w:r>
        <w:r w:rsidRPr="006F4D62" w:rsidDel="00F11D49">
          <w:delText xml:space="preserve">DC configurations </w:delText>
        </w:r>
        <w:r w:rsidDel="00F11D49">
          <w:delText>should be sorted by LTE band combination, then NR band combination.</w:delText>
        </w:r>
      </w:del>
    </w:p>
    <w:p w14:paraId="1D02DD13" w14:textId="6CCE6643" w:rsidR="00727D66" w:rsidDel="00F11D49" w:rsidRDefault="00727D66" w:rsidP="00727D66">
      <w:pPr>
        <w:pStyle w:val="B10"/>
        <w:rPr>
          <w:del w:id="3223" w:author="ZTE-Ma Zhifeng" w:date="2023-09-25T01:04:00Z"/>
          <w:lang w:val="fi-FI"/>
        </w:rPr>
      </w:pPr>
      <w:del w:id="3224" w:author="ZTE-Ma Zhifeng" w:date="2023-09-25T01:04:00Z">
        <w:r w:rsidDel="00F11D49">
          <w:delText>-</w:delText>
        </w:r>
        <w:r w:rsidRPr="00A93732" w:rsidDel="00F11D49">
          <w:tab/>
        </w:r>
        <w:r w:rsidRPr="002F152C" w:rsidDel="00F11D49">
          <w:rPr>
            <w:lang w:val="fi-FI"/>
          </w:rPr>
          <w:delText>LTE combin</w:delText>
        </w:r>
        <w:r w:rsidDel="00F11D49">
          <w:rPr>
            <w:lang w:val="fi-FI"/>
          </w:rPr>
          <w:delText>a</w:delText>
        </w:r>
        <w:r w:rsidRPr="002F152C" w:rsidDel="00F11D49">
          <w:rPr>
            <w:lang w:val="fi-FI"/>
          </w:rPr>
          <w:delText>tions should be sorted by the first band number, then the first bandwidth character, then the second band number, then the second bandwidth character and so on</w:delText>
        </w:r>
        <w:r w:rsidDel="00F11D49">
          <w:rPr>
            <w:lang w:val="fi-FI"/>
          </w:rPr>
          <w:delText>.</w:delText>
        </w:r>
      </w:del>
    </w:p>
    <w:p w14:paraId="11E7E544" w14:textId="7E04265C" w:rsidR="00727D66" w:rsidDel="00F11D49" w:rsidRDefault="00727D66" w:rsidP="00727D66">
      <w:pPr>
        <w:pStyle w:val="B10"/>
        <w:rPr>
          <w:del w:id="3225" w:author="ZTE-Ma Zhifeng" w:date="2023-09-25T01:04:00Z"/>
          <w:lang w:val="fi-FI"/>
        </w:rPr>
      </w:pPr>
      <w:del w:id="3226" w:author="ZTE-Ma Zhifeng" w:date="2023-09-25T01:04:00Z">
        <w:r w:rsidDel="00F11D49">
          <w:delText>-</w:delText>
        </w:r>
        <w:r w:rsidRPr="00A93732" w:rsidDel="00F11D49">
          <w:tab/>
        </w:r>
        <w:r w:rsidRPr="002F152C" w:rsidDel="00F11D49">
          <w:rPr>
            <w:lang w:val="fi-FI"/>
          </w:rPr>
          <w:delText>The same sort order should be applied for the NR part, there combinations with () should be sorted alphanumerically within the brackets after the contiguous combinations</w:delText>
        </w:r>
        <w:r w:rsidDel="00F11D49">
          <w:rPr>
            <w:lang w:val="fi-FI"/>
          </w:rPr>
          <w:delText>.</w:delText>
        </w:r>
      </w:del>
    </w:p>
    <w:p w14:paraId="0853207F" w14:textId="476A994A" w:rsidR="00727D66" w:rsidDel="00F11D49" w:rsidRDefault="00727D66" w:rsidP="00727D66">
      <w:pPr>
        <w:rPr>
          <w:del w:id="3227" w:author="ZTE-Ma Zhifeng" w:date="2023-09-25T01:04:00Z"/>
        </w:rPr>
      </w:pPr>
      <w:del w:id="3228" w:author="ZTE-Ma Zhifeng" w:date="2023-09-25T01:04:00Z">
        <w:r w:rsidDel="00F11D49">
          <w:rPr>
            <w:rFonts w:hint="eastAsia"/>
          </w:rPr>
          <w:delText>F</w:delText>
        </w:r>
        <w:r w:rsidDel="00F11D49">
          <w:delText>or the sequence of NE-DC combinations, the following rules apply.</w:delText>
        </w:r>
      </w:del>
    </w:p>
    <w:p w14:paraId="781263DA" w14:textId="1AB9F53A" w:rsidR="00727D66" w:rsidRPr="00A93732" w:rsidDel="00F11D49" w:rsidRDefault="00727D66" w:rsidP="00727D66">
      <w:pPr>
        <w:pStyle w:val="B10"/>
        <w:rPr>
          <w:del w:id="3229" w:author="ZTE-Ma Zhifeng" w:date="2023-09-25T01:04:00Z"/>
        </w:rPr>
      </w:pPr>
      <w:del w:id="3230" w:author="ZTE-Ma Zhifeng" w:date="2023-09-25T01:04:00Z">
        <w:r w:rsidDel="00F11D49">
          <w:delText>-</w:delText>
        </w:r>
        <w:r w:rsidRPr="00A93732" w:rsidDel="00F11D49">
          <w:tab/>
        </w:r>
        <w:r w:rsidDel="00F11D49">
          <w:delText>NE-</w:delText>
        </w:r>
        <w:r w:rsidRPr="003E16FE" w:rsidDel="00F11D49">
          <w:delText>DC config</w:delText>
        </w:r>
        <w:r w:rsidDel="00F11D49">
          <w:delText>urations should be sorted by NR band combination, then LTE</w:delText>
        </w:r>
        <w:r w:rsidRPr="003E16FE" w:rsidDel="00F11D49">
          <w:delText xml:space="preserve"> band combination</w:delText>
        </w:r>
        <w:r w:rsidDel="00F11D49">
          <w:delText>.</w:delText>
        </w:r>
      </w:del>
    </w:p>
    <w:p w14:paraId="748D997A" w14:textId="739A0673" w:rsidR="00727D66" w:rsidRPr="00A93732" w:rsidDel="00F11D49" w:rsidRDefault="00727D66" w:rsidP="00727D66">
      <w:pPr>
        <w:pStyle w:val="B10"/>
        <w:rPr>
          <w:del w:id="3231" w:author="ZTE-Ma Zhifeng" w:date="2023-09-25T01:04:00Z"/>
        </w:rPr>
      </w:pPr>
      <w:del w:id="3232" w:author="ZTE-Ma Zhifeng" w:date="2023-09-25T01:04:00Z">
        <w:r w:rsidDel="00F11D49">
          <w:delText>-</w:delText>
        </w:r>
        <w:r w:rsidRPr="00A93732" w:rsidDel="00F11D49">
          <w:tab/>
        </w:r>
        <w:r w:rsidDel="00F11D49">
          <w:delText>NR</w:delText>
        </w:r>
        <w:r w:rsidRPr="003E16FE" w:rsidDel="00F11D49">
          <w:delText xml:space="preserve"> combin</w:delText>
        </w:r>
        <w:r w:rsidDel="00F11D49">
          <w:delText>a</w:delText>
        </w:r>
        <w:r w:rsidRPr="003E16FE" w:rsidDel="00F11D49">
          <w:delText>tions should be sorted by the first band number, then the first bandwidth character, then the second band number, then the second bandwidth character and so on</w:delText>
        </w:r>
        <w:r w:rsidDel="00F11D49">
          <w:delText xml:space="preserve">. For the </w:delText>
        </w:r>
        <w:r w:rsidRPr="003E16FE" w:rsidDel="00F11D49">
          <w:delText>combinations with () should be sorted alphanumerically within the brackets after the contiguous combinations</w:delText>
        </w:r>
        <w:r w:rsidDel="00F11D49">
          <w:rPr>
            <w:lang w:val="fi-FI"/>
          </w:rPr>
          <w:delText>.</w:delText>
        </w:r>
      </w:del>
    </w:p>
    <w:p w14:paraId="7745E41D" w14:textId="6B3B8366" w:rsidR="00727D66" w:rsidRPr="00A93732" w:rsidDel="00F11D49" w:rsidRDefault="00727D66" w:rsidP="00727D66">
      <w:pPr>
        <w:pStyle w:val="B10"/>
        <w:rPr>
          <w:del w:id="3233" w:author="ZTE-Ma Zhifeng" w:date="2023-09-25T01:04:00Z"/>
        </w:rPr>
      </w:pPr>
      <w:del w:id="3234" w:author="ZTE-Ma Zhifeng" w:date="2023-09-25T01:04:00Z">
        <w:r w:rsidDel="00F11D49">
          <w:delText>-</w:delText>
        </w:r>
        <w:r w:rsidRPr="00A93732" w:rsidDel="00F11D49">
          <w:tab/>
        </w:r>
        <w:r w:rsidRPr="003E16FE" w:rsidDel="00F11D49">
          <w:delText>LTE combin</w:delText>
        </w:r>
        <w:r w:rsidDel="00F11D49">
          <w:rPr>
            <w:rFonts w:hint="eastAsia"/>
          </w:rPr>
          <w:delText>a</w:delText>
        </w:r>
        <w:r w:rsidRPr="003E16FE" w:rsidDel="00F11D49">
          <w:delText>tions should be sorted by the first band number, then the first bandwidth character, then the second band number, then the second bandwidth character and so on</w:delText>
        </w:r>
        <w:r w:rsidDel="00F11D49">
          <w:delText>.</w:delText>
        </w:r>
      </w:del>
    </w:p>
    <w:p w14:paraId="4F4D240C" w14:textId="03C12B74" w:rsidR="00727D66" w:rsidDel="00F11D49" w:rsidRDefault="00727D66" w:rsidP="00727D66">
      <w:pPr>
        <w:rPr>
          <w:del w:id="3235" w:author="ZTE-Ma Zhifeng" w:date="2023-09-25T01:04:00Z"/>
        </w:rPr>
      </w:pPr>
      <w:del w:id="3236" w:author="ZTE-Ma Zhifeng" w:date="2023-09-25T01:04:00Z">
        <w:r w:rsidDel="00F11D49">
          <w:rPr>
            <w:rFonts w:hint="eastAsia"/>
          </w:rPr>
          <w:delText>F</w:delText>
        </w:r>
        <w:r w:rsidDel="00F11D49">
          <w:delText>or the sequence of NR-DC combinations, the following rules apply.</w:delText>
        </w:r>
      </w:del>
    </w:p>
    <w:p w14:paraId="5D6CAF68" w14:textId="34434F5A" w:rsidR="00727D66" w:rsidRPr="00A93732" w:rsidDel="00F11D49" w:rsidRDefault="00727D66" w:rsidP="00727D66">
      <w:pPr>
        <w:pStyle w:val="B10"/>
        <w:rPr>
          <w:del w:id="3237" w:author="ZTE-Ma Zhifeng" w:date="2023-09-25T01:04:00Z"/>
        </w:rPr>
      </w:pPr>
      <w:del w:id="3238" w:author="ZTE-Ma Zhifeng" w:date="2023-09-25T01:04:00Z">
        <w:r w:rsidDel="00F11D49">
          <w:delText>-</w:delText>
        </w:r>
        <w:r w:rsidRPr="00A93732" w:rsidDel="00F11D49">
          <w:tab/>
        </w:r>
        <w:r w:rsidDel="00F11D49">
          <w:delText>DC</w:delText>
        </w:r>
        <w:r w:rsidRPr="003E16FE" w:rsidDel="00F11D49">
          <w:delText xml:space="preserve"> combin</w:delText>
        </w:r>
        <w:r w:rsidDel="00F11D49">
          <w:delText>a</w:delText>
        </w:r>
        <w:r w:rsidRPr="003E16FE" w:rsidDel="00F11D49">
          <w:delText>tions should be sorted by the first band number, then the first bandwidth character, then the second band number, then the second bandwidth character and so on</w:delText>
        </w:r>
        <w:r w:rsidDel="00F11D49">
          <w:delText>.</w:delText>
        </w:r>
      </w:del>
    </w:p>
    <w:p w14:paraId="2D921AD3" w14:textId="71D93C92" w:rsidR="00727D66" w:rsidRPr="00A93732" w:rsidDel="00F11D49" w:rsidRDefault="00727D66" w:rsidP="00727D66">
      <w:pPr>
        <w:pStyle w:val="B10"/>
        <w:rPr>
          <w:del w:id="3239" w:author="ZTE-Ma Zhifeng" w:date="2023-09-25T01:04:00Z"/>
        </w:rPr>
      </w:pPr>
      <w:del w:id="3240" w:author="ZTE-Ma Zhifeng" w:date="2023-09-25T01:04:00Z">
        <w:r w:rsidDel="00F11D49">
          <w:delText>-</w:delText>
        </w:r>
        <w:r w:rsidRPr="00A93732" w:rsidDel="00F11D49">
          <w:tab/>
        </w:r>
        <w:r w:rsidDel="00F11D49">
          <w:delText xml:space="preserve">For the </w:delText>
        </w:r>
        <w:r w:rsidRPr="003E16FE" w:rsidDel="00F11D49">
          <w:delText>combinations with () should be sorted alphanumerically within the brackets after the contiguous combinations</w:delText>
        </w:r>
        <w:r w:rsidDel="00F11D49">
          <w:delText>.</w:delText>
        </w:r>
      </w:del>
    </w:p>
    <w:p w14:paraId="591BD5A9" w14:textId="75823D7D" w:rsidR="00727D66" w:rsidDel="00F11D49" w:rsidRDefault="00727D66" w:rsidP="00727D66">
      <w:pPr>
        <w:rPr>
          <w:del w:id="3241" w:author="ZTE-Ma Zhifeng" w:date="2023-09-25T01:04:00Z"/>
          <w:i/>
          <w:u w:val="single"/>
        </w:rPr>
      </w:pPr>
      <w:del w:id="3242" w:author="ZTE-Ma Zhifeng" w:date="2023-09-25T01:04:00Z">
        <w:r w:rsidRPr="006F4D62" w:rsidDel="00F11D49">
          <w:rPr>
            <w:rFonts w:hint="eastAsia"/>
            <w:i/>
            <w:u w:val="single"/>
          </w:rPr>
          <w:lastRenderedPageBreak/>
          <w:delText>E</w:delText>
        </w:r>
        <w:r w:rsidRPr="006F4D62" w:rsidDel="00F11D49">
          <w:rPr>
            <w:i/>
            <w:u w:val="single"/>
          </w:rPr>
          <w:delText>xample</w:delText>
        </w:r>
        <w:r w:rsidDel="00F11D49">
          <w:rPr>
            <w:i/>
            <w:u w:val="single"/>
          </w:rPr>
          <w:delText>s</w:delText>
        </w:r>
        <w:r w:rsidRPr="006F4D62" w:rsidDel="00F11D49">
          <w:rPr>
            <w:i/>
            <w:u w:val="single"/>
          </w:rPr>
          <w:delText>:</w:delText>
        </w:r>
      </w:del>
    </w:p>
    <w:p w14:paraId="1BE09967" w14:textId="6B8683AB" w:rsidR="00727D66" w:rsidDel="00F11D49" w:rsidRDefault="00727D66" w:rsidP="00727D66">
      <w:pPr>
        <w:pStyle w:val="B10"/>
        <w:rPr>
          <w:del w:id="3243" w:author="ZTE-Ma Zhifeng" w:date="2023-09-25T01:04:00Z"/>
        </w:rPr>
      </w:pPr>
      <w:del w:id="3244" w:author="ZTE-Ma Zhifeng" w:date="2023-09-25T01:04:00Z">
        <w:r w:rsidDel="00F11D49">
          <w:delText>-</w:delText>
        </w:r>
        <w:r w:rsidRPr="00A93732" w:rsidDel="00F11D49">
          <w:tab/>
        </w:r>
        <w:r w:rsidRPr="00CF3A49" w:rsidDel="00F11D49">
          <w:delText>DC_1A_n77A</w:delText>
        </w:r>
      </w:del>
    </w:p>
    <w:p w14:paraId="1269B234" w14:textId="78CCFA0B" w:rsidR="00727D66" w:rsidDel="00F11D49" w:rsidRDefault="00727D66" w:rsidP="00727D66">
      <w:pPr>
        <w:pStyle w:val="B10"/>
        <w:rPr>
          <w:del w:id="3245" w:author="ZTE-Ma Zhifeng" w:date="2023-09-25T01:04:00Z"/>
        </w:rPr>
      </w:pPr>
      <w:del w:id="3246" w:author="ZTE-Ma Zhifeng" w:date="2023-09-25T01:04:00Z">
        <w:r w:rsidDel="00F11D49">
          <w:delText>-</w:delText>
        </w:r>
        <w:r w:rsidRPr="00A93732" w:rsidDel="00F11D49">
          <w:tab/>
        </w:r>
        <w:r w:rsidRPr="008A575B" w:rsidDel="00F11D49">
          <w:delText>DC_1A_n77C</w:delText>
        </w:r>
      </w:del>
    </w:p>
    <w:p w14:paraId="7BE627B0" w14:textId="3255229E" w:rsidR="00727D66" w:rsidDel="00F11D49" w:rsidRDefault="00727D66" w:rsidP="00727D66">
      <w:pPr>
        <w:pStyle w:val="B10"/>
        <w:rPr>
          <w:del w:id="3247" w:author="ZTE-Ma Zhifeng" w:date="2023-09-25T01:04:00Z"/>
        </w:rPr>
      </w:pPr>
      <w:del w:id="3248" w:author="ZTE-Ma Zhifeng" w:date="2023-09-25T01:04:00Z">
        <w:r w:rsidDel="00F11D49">
          <w:delText>-</w:delText>
        </w:r>
        <w:r w:rsidRPr="00A93732" w:rsidDel="00F11D49">
          <w:tab/>
        </w:r>
        <w:r w:rsidRPr="00C31CE1" w:rsidDel="00F11D49">
          <w:delText>DC_1C_n77A</w:delText>
        </w:r>
      </w:del>
    </w:p>
    <w:p w14:paraId="478D90FC" w14:textId="70DB5447" w:rsidR="00727D66" w:rsidDel="00F11D49" w:rsidRDefault="00727D66" w:rsidP="00727D66">
      <w:pPr>
        <w:pStyle w:val="B10"/>
        <w:rPr>
          <w:del w:id="3249" w:author="ZTE-Ma Zhifeng" w:date="2023-09-25T01:04:00Z"/>
        </w:rPr>
      </w:pPr>
      <w:del w:id="3250" w:author="ZTE-Ma Zhifeng" w:date="2023-09-25T01:04:00Z">
        <w:r w:rsidDel="00F11D49">
          <w:delText>-</w:delText>
        </w:r>
        <w:r w:rsidRPr="00A93732" w:rsidDel="00F11D49">
          <w:tab/>
        </w:r>
        <w:r w:rsidRPr="00C31CE1" w:rsidDel="00F11D49">
          <w:delText>DC_1C-2A_n77A</w:delText>
        </w:r>
      </w:del>
    </w:p>
    <w:p w14:paraId="1CFFEBBD" w14:textId="299E576B" w:rsidR="00727D66" w:rsidDel="00F11D49" w:rsidRDefault="00727D66" w:rsidP="00727D66">
      <w:pPr>
        <w:pStyle w:val="B10"/>
        <w:rPr>
          <w:del w:id="3251" w:author="ZTE-Ma Zhifeng" w:date="2023-09-25T01:04:00Z"/>
        </w:rPr>
      </w:pPr>
      <w:del w:id="3252" w:author="ZTE-Ma Zhifeng" w:date="2023-09-25T01:04:00Z">
        <w:r w:rsidDel="00F11D49">
          <w:delText>-</w:delText>
        </w:r>
        <w:r w:rsidRPr="00A93732" w:rsidDel="00F11D49">
          <w:tab/>
        </w:r>
        <w:r w:rsidRPr="00C31CE1" w:rsidDel="00F11D49">
          <w:delText>DC_41A-42A_n79A</w:delText>
        </w:r>
      </w:del>
    </w:p>
    <w:p w14:paraId="2103837C" w14:textId="24E594C9" w:rsidR="00727D66" w:rsidDel="00F11D49" w:rsidRDefault="00727D66" w:rsidP="00727D66">
      <w:pPr>
        <w:pStyle w:val="B10"/>
        <w:rPr>
          <w:del w:id="3253" w:author="ZTE-Ma Zhifeng" w:date="2023-09-25T01:04:00Z"/>
        </w:rPr>
      </w:pPr>
      <w:del w:id="3254" w:author="ZTE-Ma Zhifeng" w:date="2023-09-25T01:04:00Z">
        <w:r w:rsidDel="00F11D49">
          <w:delText>-</w:delText>
        </w:r>
        <w:r w:rsidRPr="00A93732" w:rsidDel="00F11D49">
          <w:tab/>
        </w:r>
        <w:r w:rsidRPr="00C31CE1" w:rsidDel="00F11D49">
          <w:delText>DC_41A-42C_n79A</w:delText>
        </w:r>
      </w:del>
    </w:p>
    <w:p w14:paraId="1ED7ED03" w14:textId="6DFD76B7" w:rsidR="00727D66" w:rsidDel="00F11D49" w:rsidRDefault="00727D66" w:rsidP="00727D66">
      <w:pPr>
        <w:pStyle w:val="B10"/>
        <w:rPr>
          <w:del w:id="3255" w:author="ZTE-Ma Zhifeng" w:date="2023-09-25T01:04:00Z"/>
        </w:rPr>
      </w:pPr>
      <w:del w:id="3256" w:author="ZTE-Ma Zhifeng" w:date="2023-09-25T01:04:00Z">
        <w:r w:rsidDel="00F11D49">
          <w:delText>-</w:delText>
        </w:r>
        <w:r w:rsidRPr="00A93732" w:rsidDel="00F11D49">
          <w:tab/>
        </w:r>
        <w:r w:rsidRPr="00C31CE1" w:rsidDel="00F11D49">
          <w:delText>DC_41C-42A_n79A</w:delText>
        </w:r>
      </w:del>
    </w:p>
    <w:p w14:paraId="5CAC5212" w14:textId="008938EC" w:rsidR="00727D66" w:rsidDel="00F11D49" w:rsidRDefault="00727D66" w:rsidP="00727D66">
      <w:pPr>
        <w:pStyle w:val="B10"/>
        <w:rPr>
          <w:del w:id="3257" w:author="ZTE-Ma Zhifeng" w:date="2023-09-25T01:04:00Z"/>
        </w:rPr>
      </w:pPr>
      <w:del w:id="3258" w:author="ZTE-Ma Zhifeng" w:date="2023-09-25T01:04:00Z">
        <w:r w:rsidDel="00F11D49">
          <w:delText>-</w:delText>
        </w:r>
        <w:r w:rsidRPr="00A93732" w:rsidDel="00F11D49">
          <w:tab/>
        </w:r>
        <w:r w:rsidRPr="00C31CE1" w:rsidDel="00F11D49">
          <w:delText>DC_41C-42C_n79A</w:delText>
        </w:r>
      </w:del>
    </w:p>
    <w:p w14:paraId="59D56F67" w14:textId="1B8D1B0F" w:rsidR="00727D66" w:rsidDel="00F11D49" w:rsidRDefault="00727D66" w:rsidP="00727D66">
      <w:pPr>
        <w:pStyle w:val="B10"/>
        <w:rPr>
          <w:del w:id="3259" w:author="ZTE-Ma Zhifeng" w:date="2023-09-25T01:04:00Z"/>
        </w:rPr>
      </w:pPr>
      <w:del w:id="3260" w:author="ZTE-Ma Zhifeng" w:date="2023-09-25T01:04:00Z">
        <w:r w:rsidDel="00F11D49">
          <w:delText>-</w:delText>
        </w:r>
        <w:r w:rsidRPr="00A93732" w:rsidDel="00F11D49">
          <w:tab/>
        </w:r>
        <w:r w:rsidRPr="00C31CE1" w:rsidDel="00F11D49">
          <w:delText>DC_41C-42C_n257A</w:delText>
        </w:r>
      </w:del>
    </w:p>
    <w:p w14:paraId="6C1FADB7" w14:textId="1FCFCA0D" w:rsidR="00727D66" w:rsidDel="00F11D49" w:rsidRDefault="00727D66" w:rsidP="00727D66">
      <w:pPr>
        <w:pStyle w:val="B10"/>
        <w:rPr>
          <w:del w:id="3261" w:author="ZTE-Ma Zhifeng" w:date="2023-09-25T01:04:00Z"/>
        </w:rPr>
      </w:pPr>
      <w:del w:id="3262" w:author="ZTE-Ma Zhifeng" w:date="2023-09-25T01:04:00Z">
        <w:r w:rsidDel="00F11D49">
          <w:delText>-</w:delText>
        </w:r>
        <w:r w:rsidRPr="00A93732" w:rsidDel="00F11D49">
          <w:tab/>
        </w:r>
        <w:r w:rsidRPr="00C31CE1" w:rsidDel="00F11D49">
          <w:delText>DC_41C-42C_n257M</w:delText>
        </w:r>
      </w:del>
    </w:p>
    <w:p w14:paraId="16582385" w14:textId="4340E2E2" w:rsidR="00727D66" w:rsidDel="00F11D49" w:rsidRDefault="00727D66" w:rsidP="00727D66">
      <w:pPr>
        <w:pStyle w:val="B10"/>
        <w:rPr>
          <w:del w:id="3263" w:author="ZTE-Ma Zhifeng" w:date="2023-09-25T01:04:00Z"/>
        </w:rPr>
      </w:pPr>
      <w:del w:id="3264" w:author="ZTE-Ma Zhifeng" w:date="2023-09-25T01:04:00Z">
        <w:r w:rsidDel="00F11D49">
          <w:delText>-</w:delText>
        </w:r>
        <w:r w:rsidRPr="00A93732" w:rsidDel="00F11D49">
          <w:tab/>
        </w:r>
        <w:r w:rsidRPr="00C31CE1" w:rsidDel="00F11D49">
          <w:delText>DC_41C-42C_n257(2A)</w:delText>
        </w:r>
      </w:del>
    </w:p>
    <w:p w14:paraId="4E57574B" w14:textId="11C48EAD" w:rsidR="00727D66" w:rsidDel="00F11D49" w:rsidRDefault="00727D66" w:rsidP="00727D66">
      <w:pPr>
        <w:pStyle w:val="B10"/>
        <w:rPr>
          <w:del w:id="3265" w:author="ZTE-Ma Zhifeng" w:date="2023-09-25T01:04:00Z"/>
        </w:rPr>
      </w:pPr>
      <w:del w:id="3266" w:author="ZTE-Ma Zhifeng" w:date="2023-09-25T01:04:00Z">
        <w:r w:rsidDel="00F11D49">
          <w:delText>-</w:delText>
        </w:r>
        <w:r w:rsidRPr="00A93732" w:rsidDel="00F11D49">
          <w:tab/>
        </w:r>
        <w:r w:rsidRPr="00C31CE1" w:rsidDel="00F11D49">
          <w:delText>DC_41C-42C_n257(2A-2O)</w:delText>
        </w:r>
      </w:del>
    </w:p>
    <w:p w14:paraId="07BCB802" w14:textId="3D7168DD" w:rsidR="00727D66" w:rsidDel="00F11D49" w:rsidRDefault="00727D66" w:rsidP="00727D66">
      <w:pPr>
        <w:pStyle w:val="B10"/>
        <w:rPr>
          <w:del w:id="3267" w:author="ZTE-Ma Zhifeng" w:date="2023-09-25T01:04:00Z"/>
        </w:rPr>
      </w:pPr>
      <w:del w:id="3268" w:author="ZTE-Ma Zhifeng" w:date="2023-09-25T01:04:00Z">
        <w:r w:rsidDel="00F11D49">
          <w:delText>-</w:delText>
        </w:r>
        <w:r w:rsidRPr="00A93732" w:rsidDel="00F11D49">
          <w:tab/>
        </w:r>
        <w:r w:rsidRPr="00C31CE1" w:rsidDel="00F11D49">
          <w:delText>DC_41C-42C_n257(8A)</w:delText>
        </w:r>
      </w:del>
    </w:p>
    <w:p w14:paraId="6DEBDD72" w14:textId="388C6F36" w:rsidR="00727D66" w:rsidDel="00F11D49" w:rsidRDefault="00727D66" w:rsidP="00727D66">
      <w:pPr>
        <w:pStyle w:val="B10"/>
        <w:rPr>
          <w:del w:id="3269" w:author="ZTE-Ma Zhifeng" w:date="2023-09-25T01:04:00Z"/>
        </w:rPr>
      </w:pPr>
      <w:del w:id="3270" w:author="ZTE-Ma Zhifeng" w:date="2023-09-25T01:04:00Z">
        <w:r w:rsidDel="00F11D49">
          <w:delText>-</w:delText>
        </w:r>
        <w:r w:rsidRPr="00A93732" w:rsidDel="00F11D49">
          <w:tab/>
        </w:r>
        <w:r w:rsidRPr="00C31CE1" w:rsidDel="00F11D49">
          <w:delText>DC_41C-42C_n257(D-G)</w:delText>
        </w:r>
      </w:del>
    </w:p>
    <w:p w14:paraId="3CACA60D" w14:textId="7E9344E7" w:rsidR="00727D66" w:rsidDel="00F11D49" w:rsidRDefault="00727D66" w:rsidP="00727D66">
      <w:pPr>
        <w:spacing w:beforeLines="50" w:before="120"/>
        <w:rPr>
          <w:del w:id="3271" w:author="ZTE-Ma Zhifeng" w:date="2023-09-25T01:04:00Z"/>
        </w:rPr>
      </w:pPr>
    </w:p>
    <w:p w14:paraId="080E95DB" w14:textId="77777777" w:rsidR="00E824C8" w:rsidRPr="0090645D" w:rsidRDefault="00E824C8" w:rsidP="00E824C8">
      <w:pPr>
        <w:jc w:val="center"/>
        <w:rPr>
          <w:rFonts w:ascii="Arial" w:hAnsi="Arial" w:cs="Arial"/>
          <w:color w:val="FF0000"/>
          <w:kern w:val="2"/>
        </w:rPr>
      </w:pPr>
      <w:r w:rsidRPr="0090645D">
        <w:rPr>
          <w:b/>
          <w:bCs/>
          <w:color w:val="FF0000"/>
          <w:sz w:val="36"/>
        </w:rPr>
        <w:t xml:space="preserve">----- </w:t>
      </w:r>
      <w:r w:rsidRPr="0090645D">
        <w:rPr>
          <w:rFonts w:hint="eastAsia"/>
          <w:b/>
          <w:bCs/>
          <w:color w:val="FF0000"/>
          <w:sz w:val="36"/>
        </w:rPr>
        <w:t>End of TP</w:t>
      </w:r>
      <w:r w:rsidRPr="0090645D">
        <w:rPr>
          <w:b/>
          <w:bCs/>
          <w:color w:val="FF0000"/>
          <w:sz w:val="36"/>
        </w:rPr>
        <w:t xml:space="preserve"> -----</w:t>
      </w:r>
    </w:p>
    <w:p w14:paraId="1D241B83" w14:textId="77777777" w:rsidR="006E7CC6" w:rsidRDefault="006E7CC6"/>
    <w:sectPr w:rsidR="006E7CC6" w:rsidSect="00BC078F">
      <w:footerReference w:type="default" r:id="rId1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4D205" w14:textId="77777777" w:rsidR="00522BFA" w:rsidRDefault="00522BFA">
      <w:r>
        <w:separator/>
      </w:r>
    </w:p>
  </w:endnote>
  <w:endnote w:type="continuationSeparator" w:id="0">
    <w:p w14:paraId="67CDBE6D" w14:textId="77777777" w:rsidR="00522BFA" w:rsidRDefault="0052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27CAE" w:rsidRDefault="00527CA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20BBE" w14:textId="77777777" w:rsidR="00522BFA" w:rsidRDefault="00522BFA">
      <w:r>
        <w:separator/>
      </w:r>
    </w:p>
  </w:footnote>
  <w:footnote w:type="continuationSeparator" w:id="0">
    <w:p w14:paraId="6C04654A" w14:textId="77777777" w:rsidR="00522BFA" w:rsidRDefault="00522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6" w:name="MCCQCTEMPBM_00000053"/>
  <w:bookmarkStart w:id="57" w:name="MCCQCTEMPBM_00000059"/>
  <w:p w14:paraId="2DF7EBE5" w14:textId="77777777" w:rsidR="00527CAE" w:rsidRDefault="00527C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1570">
      <w:rPr>
        <w:rFonts w:ascii="Arial" w:hAnsi="Arial" w:cs="Arial"/>
        <w:b/>
        <w:noProof/>
        <w:sz w:val="18"/>
        <w:szCs w:val="18"/>
      </w:rPr>
      <w:t>4</w:t>
    </w:r>
    <w:r>
      <w:rPr>
        <w:rFonts w:ascii="Arial" w:hAnsi="Arial" w:cs="Arial"/>
        <w:b/>
        <w:sz w:val="18"/>
        <w:szCs w:val="18"/>
      </w:rPr>
      <w:fldChar w:fldCharType="end"/>
    </w:r>
  </w:p>
  <w:bookmarkEnd w:id="56"/>
  <w:bookmarkEnd w:id="57"/>
  <w:p w14:paraId="1B217EA5" w14:textId="77777777" w:rsidR="00527CAE" w:rsidRPr="00DC24A7" w:rsidRDefault="00527CAE" w:rsidP="00527CAE">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3C1570">
      <w:rPr>
        <w:rFonts w:ascii="Arial" w:eastAsia="宋体" w:hAnsi="Arial" w:cs="Arial" w:hint="eastAsia"/>
        <w:bCs/>
        <w:noProof/>
        <w:sz w:val="18"/>
        <w:szCs w:val="18"/>
        <w:lang w:eastAsia="zh-CN"/>
      </w:rPr>
      <w:t>错误</w:t>
    </w:r>
    <w:r w:rsidR="003C1570">
      <w:rPr>
        <w:rFonts w:ascii="Arial" w:eastAsia="宋体" w:hAnsi="Arial" w:cs="Arial" w:hint="eastAsia"/>
        <w:bCs/>
        <w:noProof/>
        <w:sz w:val="18"/>
        <w:szCs w:val="18"/>
        <w:lang w:eastAsia="zh-CN"/>
      </w:rPr>
      <w:t>!</w:t>
    </w:r>
    <w:r w:rsidR="003C1570">
      <w:rPr>
        <w:rFonts w:ascii="Arial" w:eastAsia="宋体" w:hAnsi="Arial" w:cs="Arial" w:hint="eastAsia"/>
        <w:bCs/>
        <w:noProof/>
        <w:sz w:val="18"/>
        <w:szCs w:val="18"/>
        <w:lang w:eastAsia="zh-CN"/>
      </w:rPr>
      <w:t>文档中没有指定样式的文字。</w:t>
    </w:r>
    <w:r w:rsidRPr="00DC24A7">
      <w:rPr>
        <w:rFonts w:ascii="Arial" w:eastAsia="Times New Roman" w:hAnsi="Arial" w:cs="Arial"/>
        <w:b/>
        <w:sz w:val="18"/>
        <w:szCs w:val="18"/>
      </w:rPr>
      <w:fldChar w:fldCharType="end"/>
    </w:r>
  </w:p>
  <w:p w14:paraId="6F043A3C" w14:textId="77777777" w:rsidR="00527CAE" w:rsidRPr="00DC24A7" w:rsidRDefault="00527CAE" w:rsidP="00527CAE">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3C1570">
      <w:rPr>
        <w:rFonts w:ascii="Arial" w:eastAsia="宋体" w:hAnsi="Arial" w:cs="Arial" w:hint="eastAsia"/>
        <w:bCs/>
        <w:noProof/>
        <w:sz w:val="18"/>
        <w:szCs w:val="18"/>
        <w:lang w:eastAsia="zh-CN"/>
      </w:rPr>
      <w:t>错误</w:t>
    </w:r>
    <w:r w:rsidR="003C1570">
      <w:rPr>
        <w:rFonts w:ascii="Arial" w:eastAsia="宋体" w:hAnsi="Arial" w:cs="Arial" w:hint="eastAsia"/>
        <w:bCs/>
        <w:noProof/>
        <w:sz w:val="18"/>
        <w:szCs w:val="18"/>
        <w:lang w:eastAsia="zh-CN"/>
      </w:rPr>
      <w:t>!</w:t>
    </w:r>
    <w:r w:rsidR="003C1570">
      <w:rPr>
        <w:rFonts w:ascii="Arial" w:eastAsia="宋体" w:hAnsi="Arial" w:cs="Arial" w:hint="eastAsia"/>
        <w:bCs/>
        <w:noProof/>
        <w:sz w:val="18"/>
        <w:szCs w:val="18"/>
        <w:lang w:eastAsia="zh-CN"/>
      </w:rPr>
      <w:t>文档中没有指定样式的文字。</w:t>
    </w:r>
    <w:r w:rsidRPr="00DC24A7">
      <w:rPr>
        <w:rFonts w:ascii="Arial" w:eastAsia="Times New Roman" w:hAnsi="Arial" w:cs="Arial"/>
        <w:b/>
        <w:sz w:val="18"/>
        <w:szCs w:val="18"/>
      </w:rPr>
      <w:fldChar w:fldCharType="end"/>
    </w:r>
  </w:p>
  <w:p w14:paraId="103AF5C7" w14:textId="77777777" w:rsidR="00527CAE" w:rsidRDefault="00527CA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331" w:name="MCCQCTEMPBM_00000054"/>
  <w:bookmarkStart w:id="332" w:name="MCCQCTEMPBM_00000060"/>
  <w:bookmarkStart w:id="333" w:name="MCCQCTEMPBM_00000065"/>
  <w:bookmarkStart w:id="334" w:name="MCCQCTEMPBM_00000070"/>
  <w:bookmarkStart w:id="335" w:name="MCCQCTEMPBM_00000073"/>
  <w:bookmarkStart w:id="336" w:name="MCCQCTEMPBM_00000076"/>
  <w:bookmarkStart w:id="337" w:name="MCCQCTEMPBM_00000079"/>
  <w:bookmarkStart w:id="338" w:name="MCCQCTEMPBM_00000082"/>
  <w:bookmarkStart w:id="339" w:name="MCCQCTEMPBM_00000085"/>
  <w:p w14:paraId="5AC23703" w14:textId="77777777" w:rsidR="00527CAE" w:rsidRDefault="00527C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1570">
      <w:rPr>
        <w:rFonts w:ascii="Arial" w:hAnsi="Arial" w:cs="Arial"/>
        <w:b/>
        <w:noProof/>
        <w:sz w:val="18"/>
        <w:szCs w:val="18"/>
      </w:rPr>
      <w:t>18</w:t>
    </w:r>
    <w:r>
      <w:rPr>
        <w:rFonts w:ascii="Arial" w:hAnsi="Arial" w:cs="Arial"/>
        <w:b/>
        <w:sz w:val="18"/>
        <w:szCs w:val="18"/>
      </w:rPr>
      <w:fldChar w:fldCharType="end"/>
    </w:r>
  </w:p>
  <w:bookmarkEnd w:id="331"/>
  <w:bookmarkEnd w:id="332"/>
  <w:bookmarkEnd w:id="333"/>
  <w:bookmarkEnd w:id="334"/>
  <w:bookmarkEnd w:id="335"/>
  <w:bookmarkEnd w:id="336"/>
  <w:bookmarkEnd w:id="337"/>
  <w:bookmarkEnd w:id="338"/>
  <w:bookmarkEnd w:id="339"/>
  <w:p w14:paraId="67C54E85" w14:textId="77777777" w:rsidR="00527CAE" w:rsidRDefault="00527CA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AD2846"/>
    <w:multiLevelType w:val="singleLevel"/>
    <w:tmpl w:val="01AD2846"/>
    <w:lvl w:ilvl="0">
      <w:start w:val="1"/>
      <w:numFmt w:val="decimal"/>
      <w:suff w:val="space"/>
      <w:lvlText w:val="[%1]"/>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839781F"/>
    <w:multiLevelType w:val="multilevel"/>
    <w:tmpl w:val="1839781F"/>
    <w:lvl w:ilvl="0">
      <w:start w:val="1"/>
      <w:numFmt w:val="bullet"/>
      <w:lvlText w:val="–"/>
      <w:lvlJc w:val="left"/>
      <w:pPr>
        <w:ind w:left="704" w:hanging="420"/>
      </w:pPr>
      <w:rPr>
        <w:rFonts w:ascii="等线" w:eastAsia="等线" w:hAnsi="等线"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BD0F58"/>
    <w:multiLevelType w:val="multilevel"/>
    <w:tmpl w:val="AD2A95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1"/>
  </w:num>
  <w:num w:numId="13">
    <w:abstractNumId w:val="15"/>
  </w:num>
  <w:num w:numId="14">
    <w:abstractNumId w:val="31"/>
  </w:num>
  <w:num w:numId="15">
    <w:abstractNumId w:val="12"/>
  </w:num>
  <w:num w:numId="16">
    <w:abstractNumId w:val="23"/>
  </w:num>
  <w:num w:numId="17">
    <w:abstractNumId w:val="18"/>
  </w:num>
  <w:num w:numId="18">
    <w:abstractNumId w:val="30"/>
  </w:num>
  <w:num w:numId="19">
    <w:abstractNumId w:val="32"/>
  </w:num>
  <w:num w:numId="20">
    <w:abstractNumId w:val="20"/>
  </w:num>
  <w:num w:numId="21">
    <w:abstractNumId w:val="16"/>
  </w:num>
  <w:num w:numId="22">
    <w:abstractNumId w:val="29"/>
  </w:num>
  <w:num w:numId="23">
    <w:abstractNumId w:val="13"/>
  </w:num>
  <w:num w:numId="24">
    <w:abstractNumId w:val="11"/>
  </w:num>
  <w:num w:numId="25">
    <w:abstractNumId w:val="28"/>
  </w:num>
  <w:num w:numId="26">
    <w:abstractNumId w:val="24"/>
  </w:num>
  <w:num w:numId="27">
    <w:abstractNumId w:val="22"/>
  </w:num>
  <w:num w:numId="28">
    <w:abstractNumId w:val="25"/>
  </w:num>
  <w:num w:numId="29">
    <w:abstractNumId w:val="26"/>
  </w:num>
  <w:num w:numId="30">
    <w:abstractNumId w:val="17"/>
  </w:num>
  <w:num w:numId="31">
    <w:abstractNumId w:val="10"/>
  </w:num>
  <w:num w:numId="32">
    <w:abstractNumId w:val="14"/>
  </w:num>
  <w:num w:numId="33">
    <w:abstractNumId w:val="27"/>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05550"/>
    <w:rsid w:val="00013464"/>
    <w:rsid w:val="00017A57"/>
    <w:rsid w:val="000270B9"/>
    <w:rsid w:val="00033397"/>
    <w:rsid w:val="00037450"/>
    <w:rsid w:val="00040026"/>
    <w:rsid w:val="00040095"/>
    <w:rsid w:val="00040304"/>
    <w:rsid w:val="000433AF"/>
    <w:rsid w:val="00050101"/>
    <w:rsid w:val="00051834"/>
    <w:rsid w:val="000527F8"/>
    <w:rsid w:val="00052ADA"/>
    <w:rsid w:val="00054A22"/>
    <w:rsid w:val="00060D9C"/>
    <w:rsid w:val="00062023"/>
    <w:rsid w:val="000643F3"/>
    <w:rsid w:val="000655A6"/>
    <w:rsid w:val="00080512"/>
    <w:rsid w:val="00080D4D"/>
    <w:rsid w:val="000A78A8"/>
    <w:rsid w:val="000B15E5"/>
    <w:rsid w:val="000C47C3"/>
    <w:rsid w:val="000D2D94"/>
    <w:rsid w:val="000D48DA"/>
    <w:rsid w:val="000D58AB"/>
    <w:rsid w:val="000E3644"/>
    <w:rsid w:val="0010248F"/>
    <w:rsid w:val="00107335"/>
    <w:rsid w:val="00133525"/>
    <w:rsid w:val="001341FF"/>
    <w:rsid w:val="00143F98"/>
    <w:rsid w:val="00173E3B"/>
    <w:rsid w:val="00174E78"/>
    <w:rsid w:val="00182290"/>
    <w:rsid w:val="00185D02"/>
    <w:rsid w:val="001916D3"/>
    <w:rsid w:val="001932B1"/>
    <w:rsid w:val="001966D3"/>
    <w:rsid w:val="001A4C42"/>
    <w:rsid w:val="001A6F38"/>
    <w:rsid w:val="001A7420"/>
    <w:rsid w:val="001B1082"/>
    <w:rsid w:val="001B6637"/>
    <w:rsid w:val="001C0101"/>
    <w:rsid w:val="001C0E4E"/>
    <w:rsid w:val="001C21C3"/>
    <w:rsid w:val="001C7492"/>
    <w:rsid w:val="001D02C2"/>
    <w:rsid w:val="001D558B"/>
    <w:rsid w:val="001D7B1E"/>
    <w:rsid w:val="001F0C1D"/>
    <w:rsid w:val="001F1132"/>
    <w:rsid w:val="001F168B"/>
    <w:rsid w:val="001F7255"/>
    <w:rsid w:val="00200F4F"/>
    <w:rsid w:val="00203465"/>
    <w:rsid w:val="00226671"/>
    <w:rsid w:val="002347A2"/>
    <w:rsid w:val="00255946"/>
    <w:rsid w:val="002675F0"/>
    <w:rsid w:val="0027146F"/>
    <w:rsid w:val="002760EE"/>
    <w:rsid w:val="00286EDA"/>
    <w:rsid w:val="0029030F"/>
    <w:rsid w:val="002974D3"/>
    <w:rsid w:val="002A6264"/>
    <w:rsid w:val="002B6339"/>
    <w:rsid w:val="002C2898"/>
    <w:rsid w:val="002C3D56"/>
    <w:rsid w:val="002C77F7"/>
    <w:rsid w:val="002D1F3E"/>
    <w:rsid w:val="002D3C77"/>
    <w:rsid w:val="002D707C"/>
    <w:rsid w:val="002E00EE"/>
    <w:rsid w:val="00315B85"/>
    <w:rsid w:val="003172DC"/>
    <w:rsid w:val="0035462D"/>
    <w:rsid w:val="00356555"/>
    <w:rsid w:val="003604E3"/>
    <w:rsid w:val="003636AB"/>
    <w:rsid w:val="003765B8"/>
    <w:rsid w:val="003C1570"/>
    <w:rsid w:val="003C3971"/>
    <w:rsid w:val="003C4FC4"/>
    <w:rsid w:val="003D3577"/>
    <w:rsid w:val="003E7933"/>
    <w:rsid w:val="003F0313"/>
    <w:rsid w:val="003F429D"/>
    <w:rsid w:val="00404AE4"/>
    <w:rsid w:val="00404D2B"/>
    <w:rsid w:val="00411583"/>
    <w:rsid w:val="00411B92"/>
    <w:rsid w:val="004207B5"/>
    <w:rsid w:val="00423334"/>
    <w:rsid w:val="004240E6"/>
    <w:rsid w:val="004345EC"/>
    <w:rsid w:val="00435CEA"/>
    <w:rsid w:val="00444364"/>
    <w:rsid w:val="00461C35"/>
    <w:rsid w:val="00465515"/>
    <w:rsid w:val="00471A55"/>
    <w:rsid w:val="0047306F"/>
    <w:rsid w:val="004862F3"/>
    <w:rsid w:val="00492DD8"/>
    <w:rsid w:val="00496752"/>
    <w:rsid w:val="0049751D"/>
    <w:rsid w:val="004A4233"/>
    <w:rsid w:val="004A51B3"/>
    <w:rsid w:val="004B1AF0"/>
    <w:rsid w:val="004B5E86"/>
    <w:rsid w:val="004C30AC"/>
    <w:rsid w:val="004C6440"/>
    <w:rsid w:val="004D3578"/>
    <w:rsid w:val="004D5848"/>
    <w:rsid w:val="004E213A"/>
    <w:rsid w:val="004F0988"/>
    <w:rsid w:val="004F1A90"/>
    <w:rsid w:val="004F3340"/>
    <w:rsid w:val="004F69FF"/>
    <w:rsid w:val="004F762B"/>
    <w:rsid w:val="00505721"/>
    <w:rsid w:val="00512E3C"/>
    <w:rsid w:val="005178B1"/>
    <w:rsid w:val="005213BE"/>
    <w:rsid w:val="00521B5A"/>
    <w:rsid w:val="00522BFA"/>
    <w:rsid w:val="00527CAE"/>
    <w:rsid w:val="00530658"/>
    <w:rsid w:val="0053388B"/>
    <w:rsid w:val="0053499A"/>
    <w:rsid w:val="00535773"/>
    <w:rsid w:val="00543E6C"/>
    <w:rsid w:val="00547AF4"/>
    <w:rsid w:val="00553038"/>
    <w:rsid w:val="00565087"/>
    <w:rsid w:val="00572642"/>
    <w:rsid w:val="00576CED"/>
    <w:rsid w:val="00580832"/>
    <w:rsid w:val="00590AE4"/>
    <w:rsid w:val="00597B11"/>
    <w:rsid w:val="005D2E01"/>
    <w:rsid w:val="005D7526"/>
    <w:rsid w:val="005E4BB2"/>
    <w:rsid w:val="005F66BF"/>
    <w:rsid w:val="005F788A"/>
    <w:rsid w:val="00602AEA"/>
    <w:rsid w:val="00614FDF"/>
    <w:rsid w:val="00632595"/>
    <w:rsid w:val="0063543D"/>
    <w:rsid w:val="00647114"/>
    <w:rsid w:val="00654B48"/>
    <w:rsid w:val="006638BF"/>
    <w:rsid w:val="00670CF4"/>
    <w:rsid w:val="006912E9"/>
    <w:rsid w:val="00696855"/>
    <w:rsid w:val="006A323F"/>
    <w:rsid w:val="006B30D0"/>
    <w:rsid w:val="006C3D95"/>
    <w:rsid w:val="006C78A4"/>
    <w:rsid w:val="006E0558"/>
    <w:rsid w:val="006E5C86"/>
    <w:rsid w:val="006E7CC6"/>
    <w:rsid w:val="006E7D09"/>
    <w:rsid w:val="006F4E31"/>
    <w:rsid w:val="007000D6"/>
    <w:rsid w:val="00701116"/>
    <w:rsid w:val="00703787"/>
    <w:rsid w:val="0071174C"/>
    <w:rsid w:val="00713C44"/>
    <w:rsid w:val="00714328"/>
    <w:rsid w:val="00722AA7"/>
    <w:rsid w:val="00723244"/>
    <w:rsid w:val="00727D66"/>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C7107"/>
    <w:rsid w:val="007E32BB"/>
    <w:rsid w:val="007E554D"/>
    <w:rsid w:val="007E5C11"/>
    <w:rsid w:val="007F0F4A"/>
    <w:rsid w:val="007F4F56"/>
    <w:rsid w:val="007F6611"/>
    <w:rsid w:val="008028A4"/>
    <w:rsid w:val="008043D8"/>
    <w:rsid w:val="00814242"/>
    <w:rsid w:val="00830747"/>
    <w:rsid w:val="00830904"/>
    <w:rsid w:val="00835BC3"/>
    <w:rsid w:val="00836329"/>
    <w:rsid w:val="00837CDB"/>
    <w:rsid w:val="00837F6F"/>
    <w:rsid w:val="008568E5"/>
    <w:rsid w:val="008631B3"/>
    <w:rsid w:val="00873BD8"/>
    <w:rsid w:val="008768CA"/>
    <w:rsid w:val="00893AA9"/>
    <w:rsid w:val="00893B45"/>
    <w:rsid w:val="00893F4F"/>
    <w:rsid w:val="008970BA"/>
    <w:rsid w:val="00897BD1"/>
    <w:rsid w:val="008A187F"/>
    <w:rsid w:val="008A356C"/>
    <w:rsid w:val="008C089C"/>
    <w:rsid w:val="008C2595"/>
    <w:rsid w:val="008C384C"/>
    <w:rsid w:val="008C7B64"/>
    <w:rsid w:val="008E1F87"/>
    <w:rsid w:val="008E2D68"/>
    <w:rsid w:val="008E32EE"/>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073B1"/>
    <w:rsid w:val="00A10F02"/>
    <w:rsid w:val="00A11094"/>
    <w:rsid w:val="00A11143"/>
    <w:rsid w:val="00A11380"/>
    <w:rsid w:val="00A164B4"/>
    <w:rsid w:val="00A26956"/>
    <w:rsid w:val="00A27486"/>
    <w:rsid w:val="00A30BBF"/>
    <w:rsid w:val="00A3229A"/>
    <w:rsid w:val="00A45958"/>
    <w:rsid w:val="00A53724"/>
    <w:rsid w:val="00A55669"/>
    <w:rsid w:val="00A56066"/>
    <w:rsid w:val="00A73129"/>
    <w:rsid w:val="00A7422B"/>
    <w:rsid w:val="00A7559A"/>
    <w:rsid w:val="00A82346"/>
    <w:rsid w:val="00A82F86"/>
    <w:rsid w:val="00A91A7E"/>
    <w:rsid w:val="00A92BA1"/>
    <w:rsid w:val="00A95A32"/>
    <w:rsid w:val="00AA229C"/>
    <w:rsid w:val="00AB4A5D"/>
    <w:rsid w:val="00AC6BC6"/>
    <w:rsid w:val="00AC6F6E"/>
    <w:rsid w:val="00AD0660"/>
    <w:rsid w:val="00AD28D7"/>
    <w:rsid w:val="00AD45A1"/>
    <w:rsid w:val="00AE6164"/>
    <w:rsid w:val="00AE65E2"/>
    <w:rsid w:val="00AF1460"/>
    <w:rsid w:val="00AF3FAF"/>
    <w:rsid w:val="00B0352F"/>
    <w:rsid w:val="00B04676"/>
    <w:rsid w:val="00B114E0"/>
    <w:rsid w:val="00B15449"/>
    <w:rsid w:val="00B24B8C"/>
    <w:rsid w:val="00B30006"/>
    <w:rsid w:val="00B4008B"/>
    <w:rsid w:val="00B46740"/>
    <w:rsid w:val="00B47C25"/>
    <w:rsid w:val="00B538D6"/>
    <w:rsid w:val="00B61DE5"/>
    <w:rsid w:val="00B7121F"/>
    <w:rsid w:val="00B71915"/>
    <w:rsid w:val="00B75922"/>
    <w:rsid w:val="00B775FD"/>
    <w:rsid w:val="00B92583"/>
    <w:rsid w:val="00B93086"/>
    <w:rsid w:val="00B95DFA"/>
    <w:rsid w:val="00BA19ED"/>
    <w:rsid w:val="00BA255A"/>
    <w:rsid w:val="00BA2A08"/>
    <w:rsid w:val="00BA4B8D"/>
    <w:rsid w:val="00BA7135"/>
    <w:rsid w:val="00BB0E98"/>
    <w:rsid w:val="00BB6C7D"/>
    <w:rsid w:val="00BC078F"/>
    <w:rsid w:val="00BC0F7D"/>
    <w:rsid w:val="00BC46BA"/>
    <w:rsid w:val="00BC703A"/>
    <w:rsid w:val="00BD2DB8"/>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77311"/>
    <w:rsid w:val="00C80F1D"/>
    <w:rsid w:val="00C91962"/>
    <w:rsid w:val="00C93F40"/>
    <w:rsid w:val="00C97685"/>
    <w:rsid w:val="00CA0130"/>
    <w:rsid w:val="00CA3D0C"/>
    <w:rsid w:val="00CB216A"/>
    <w:rsid w:val="00CB2670"/>
    <w:rsid w:val="00CB3338"/>
    <w:rsid w:val="00CE35DA"/>
    <w:rsid w:val="00CE48EC"/>
    <w:rsid w:val="00D07D8B"/>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21FD"/>
    <w:rsid w:val="00DA397A"/>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67BC"/>
    <w:rsid w:val="00E3411C"/>
    <w:rsid w:val="00E40D90"/>
    <w:rsid w:val="00E44582"/>
    <w:rsid w:val="00E47B2A"/>
    <w:rsid w:val="00E53882"/>
    <w:rsid w:val="00E5425A"/>
    <w:rsid w:val="00E77645"/>
    <w:rsid w:val="00E824C8"/>
    <w:rsid w:val="00EA15B0"/>
    <w:rsid w:val="00EA5EA7"/>
    <w:rsid w:val="00EA66BD"/>
    <w:rsid w:val="00EB5765"/>
    <w:rsid w:val="00EC39B8"/>
    <w:rsid w:val="00EC4A25"/>
    <w:rsid w:val="00EC5E53"/>
    <w:rsid w:val="00EC7BB3"/>
    <w:rsid w:val="00EF608C"/>
    <w:rsid w:val="00EF7A98"/>
    <w:rsid w:val="00F025A2"/>
    <w:rsid w:val="00F028B1"/>
    <w:rsid w:val="00F04712"/>
    <w:rsid w:val="00F11D49"/>
    <w:rsid w:val="00F13360"/>
    <w:rsid w:val="00F15B4D"/>
    <w:rsid w:val="00F21D44"/>
    <w:rsid w:val="00F22B95"/>
    <w:rsid w:val="00F22EC7"/>
    <w:rsid w:val="00F31F6A"/>
    <w:rsid w:val="00F325C8"/>
    <w:rsid w:val="00F34834"/>
    <w:rsid w:val="00F400D1"/>
    <w:rsid w:val="00F653B8"/>
    <w:rsid w:val="00F81AC3"/>
    <w:rsid w:val="00F85341"/>
    <w:rsid w:val="00F9008D"/>
    <w:rsid w:val="00F95EB9"/>
    <w:rsid w:val="00FA1266"/>
    <w:rsid w:val="00FA2BD8"/>
    <w:rsid w:val="00FB43D9"/>
    <w:rsid w:val="00FC1192"/>
    <w:rsid w:val="00FC2F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qFormat/>
    <w:pPr>
      <w:ind w:left="1418" w:hanging="1418"/>
    </w:pPr>
  </w:style>
  <w:style w:type="paragraph" w:styleId="32">
    <w:name w:val="toc 3"/>
    <w:basedOn w:val="22"/>
    <w:qFormat/>
    <w:pPr>
      <w:ind w:left="1134" w:hanging="1134"/>
    </w:pPr>
  </w:style>
  <w:style w:type="paragraph" w:styleId="22">
    <w:name w:val="toc 2"/>
    <w:basedOn w:val="12"/>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qFormat/>
    <w:rsid w:val="00F34834"/>
    <w:pPr>
      <w:spacing w:after="120"/>
      <w:ind w:left="283"/>
    </w:pPr>
  </w:style>
  <w:style w:type="character" w:customStyle="1" w:styleId="Char4">
    <w:name w:val="正文文本缩进 Char"/>
    <w:basedOn w:val="a5"/>
    <w:link w:val="af2"/>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uiPriority w:val="99"/>
    <w:qFormat/>
    <w:rsid w:val="00F34834"/>
  </w:style>
  <w:style w:type="character" w:customStyle="1" w:styleId="Char7">
    <w:name w:val="批注文字 Char"/>
    <w:basedOn w:val="a5"/>
    <w:link w:val="af5"/>
    <w:uiPriority w:val="99"/>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qFormat/>
    <w:rsid w:val="00F34834"/>
    <w:pPr>
      <w:spacing w:after="0"/>
    </w:pPr>
    <w:rPr>
      <w:rFonts w:ascii="Segoe UI" w:hAnsi="Segoe UI" w:cs="Segoe UI"/>
      <w:sz w:val="16"/>
      <w:szCs w:val="16"/>
    </w:rPr>
  </w:style>
  <w:style w:type="character" w:customStyle="1" w:styleId="Chara">
    <w:name w:val="文档结构图 Char"/>
    <w:basedOn w:val="a5"/>
    <w:link w:val="af8"/>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qFormat/>
    <w:rsid w:val="00F34834"/>
    <w:pPr>
      <w:spacing w:after="0"/>
      <w:ind w:left="200" w:hanging="200"/>
    </w:pPr>
  </w:style>
  <w:style w:type="paragraph" w:styleId="26">
    <w:name w:val="index 2"/>
    <w:basedOn w:val="a4"/>
    <w:next w:val="a4"/>
    <w:qFormat/>
    <w:rsid w:val="00F34834"/>
    <w:pPr>
      <w:spacing w:after="0"/>
      <w:ind w:left="400" w:hanging="200"/>
    </w:pPr>
  </w:style>
  <w:style w:type="paragraph" w:styleId="35">
    <w:name w:val="index 3"/>
    <w:basedOn w:val="a4"/>
    <w:next w:val="a4"/>
    <w:uiPriority w:val="99"/>
    <w:qFormat/>
    <w:rsid w:val="00F34834"/>
    <w:pPr>
      <w:spacing w:after="0"/>
      <w:ind w:left="600" w:hanging="200"/>
    </w:pPr>
  </w:style>
  <w:style w:type="paragraph" w:styleId="43">
    <w:name w:val="index 4"/>
    <w:basedOn w:val="a4"/>
    <w:next w:val="a4"/>
    <w:uiPriority w:val="99"/>
    <w:qFormat/>
    <w:rsid w:val="00F34834"/>
    <w:pPr>
      <w:spacing w:after="0"/>
      <w:ind w:left="800" w:hanging="200"/>
    </w:pPr>
  </w:style>
  <w:style w:type="paragraph" w:styleId="53">
    <w:name w:val="index 5"/>
    <w:basedOn w:val="a4"/>
    <w:next w:val="a4"/>
    <w:uiPriority w:val="99"/>
    <w:qFormat/>
    <w:rsid w:val="00F34834"/>
    <w:pPr>
      <w:spacing w:after="0"/>
      <w:ind w:left="1000" w:hanging="200"/>
    </w:pPr>
  </w:style>
  <w:style w:type="paragraph" w:styleId="61">
    <w:name w:val="index 6"/>
    <w:basedOn w:val="a4"/>
    <w:next w:val="a4"/>
    <w:uiPriority w:val="99"/>
    <w:qFormat/>
    <w:rsid w:val="00F34834"/>
    <w:pPr>
      <w:spacing w:after="0"/>
      <w:ind w:left="1200" w:hanging="200"/>
    </w:pPr>
  </w:style>
  <w:style w:type="paragraph" w:styleId="71">
    <w:name w:val="index 7"/>
    <w:basedOn w:val="a4"/>
    <w:next w:val="a4"/>
    <w:uiPriority w:val="99"/>
    <w:qFormat/>
    <w:rsid w:val="00F34834"/>
    <w:pPr>
      <w:spacing w:after="0"/>
      <w:ind w:left="1400" w:hanging="200"/>
    </w:pPr>
  </w:style>
  <w:style w:type="paragraph" w:styleId="81">
    <w:name w:val="index 8"/>
    <w:basedOn w:val="a4"/>
    <w:next w:val="a4"/>
    <w:uiPriority w:val="99"/>
    <w:qFormat/>
    <w:rsid w:val="00F34834"/>
    <w:pPr>
      <w:spacing w:after="0"/>
      <w:ind w:left="1600" w:hanging="200"/>
    </w:pPr>
  </w:style>
  <w:style w:type="paragraph" w:styleId="91">
    <w:name w:val="index 9"/>
    <w:basedOn w:val="a4"/>
    <w:next w:val="a4"/>
    <w:uiPriority w:val="99"/>
    <w:qFormat/>
    <w:rsid w:val="00F34834"/>
    <w:pPr>
      <w:spacing w:after="0"/>
      <w:ind w:left="1800" w:hanging="200"/>
    </w:pPr>
  </w:style>
  <w:style w:type="paragraph" w:styleId="afe">
    <w:name w:val="index heading"/>
    <w:basedOn w:val="a4"/>
    <w:next w:val="13"/>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qFormat/>
    <w:rsid w:val="00F34834"/>
    <w:pPr>
      <w:ind w:left="849" w:hanging="283"/>
      <w:contextualSpacing/>
    </w:pPr>
  </w:style>
  <w:style w:type="paragraph" w:styleId="44">
    <w:name w:val="List 4"/>
    <w:basedOn w:val="a4"/>
    <w:qFormat/>
    <w:rsid w:val="00F34834"/>
    <w:pPr>
      <w:ind w:left="1132" w:hanging="283"/>
      <w:contextualSpacing/>
    </w:pPr>
  </w:style>
  <w:style w:type="paragraph" w:styleId="54">
    <w:name w:val="List 5"/>
    <w:basedOn w:val="a4"/>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qFormat/>
    <w:rsid w:val="00F34834"/>
    <w:pPr>
      <w:numPr>
        <w:numId w:val="4"/>
      </w:numPr>
      <w:contextualSpacing/>
    </w:pPr>
  </w:style>
  <w:style w:type="paragraph" w:styleId="50">
    <w:name w:val="List Bullet 5"/>
    <w:basedOn w:val="a4"/>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qFormat/>
    <w:rsid w:val="00F34834"/>
    <w:pPr>
      <w:numPr>
        <w:numId w:val="6"/>
      </w:numPr>
      <w:contextualSpacing/>
    </w:pPr>
  </w:style>
  <w:style w:type="paragraph" w:styleId="2">
    <w:name w:val="List Number 2"/>
    <w:basedOn w:val="a4"/>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uiPriority w:val="99"/>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qFormat/>
    <w:rsid w:val="00F34834"/>
    <w:rPr>
      <w:sz w:val="24"/>
      <w:szCs w:val="24"/>
    </w:rPr>
  </w:style>
  <w:style w:type="paragraph" w:styleId="aff7">
    <w:name w:val="Normal Indent"/>
    <w:aliases w:val="Normal Indent Char2 Char,Normal Indent Char Char1 Char,Normal Indent Char1 Char Char Char,Normal Indent Char Char Char Char Char,Normal Indent Char1 Char1 Char,Normal Indent Char Char Char1 Char,Normal Indent Char1 Char"/>
    <w:basedOn w:val="a4"/>
    <w:link w:val="Charf4"/>
    <w:qFormat/>
    <w:rsid w:val="00F34834"/>
    <w:pPr>
      <w:ind w:left="720"/>
    </w:pPr>
  </w:style>
  <w:style w:type="paragraph" w:styleId="aff8">
    <w:name w:val="Note Heading"/>
    <w:basedOn w:val="a4"/>
    <w:next w:val="a4"/>
    <w:link w:val="Charf5"/>
    <w:qFormat/>
    <w:rsid w:val="00F34834"/>
    <w:pPr>
      <w:spacing w:after="0"/>
    </w:pPr>
  </w:style>
  <w:style w:type="character" w:customStyle="1" w:styleId="Charf5">
    <w:name w:val="注释标题 Char"/>
    <w:basedOn w:val="a5"/>
    <w:link w:val="aff8"/>
    <w:qFormat/>
    <w:rsid w:val="00F34834"/>
    <w:rPr>
      <w:lang w:eastAsia="en-US"/>
    </w:rPr>
  </w:style>
  <w:style w:type="paragraph" w:styleId="aff9">
    <w:name w:val="Plain Text"/>
    <w:basedOn w:val="a4"/>
    <w:link w:val="Charf6"/>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1"/>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2"/>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uiPriority w:val="99"/>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semiHidden/>
    <w:qFormat/>
    <w:rsid w:val="00580832"/>
    <w:rPr>
      <w:rFonts w:eastAsia="Batang"/>
      <w:lang w:eastAsia="en-US"/>
    </w:rPr>
  </w:style>
  <w:style w:type="paragraph" w:customStyle="1" w:styleId="affff0">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4"/>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4"/>
    <w:next w:val="a4"/>
    <w:qFormat/>
    <w:rsid w:val="00580832"/>
    <w:pPr>
      <w:suppressAutoHyphens/>
      <w:autoSpaceDN w:val="0"/>
      <w:spacing w:after="0"/>
      <w:jc w:val="both"/>
    </w:pPr>
    <w:rPr>
      <w:rFonts w:eastAsia="Batang"/>
    </w:rPr>
  </w:style>
  <w:style w:type="numbering" w:customStyle="1" w:styleId="LFO19">
    <w:name w:val="LFO19"/>
    <w:basedOn w:val="a7"/>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aliases w:val="Normal Indent Char2 Char Char,Normal Indent Char Char1 Char Char,Normal Indent Char1 Char Char Char Char,Normal Indent Char Char Char Char Char Char,Normal Indent Char1 Char1 Char Char,Normal Indent Char Char Char1 Char Char"/>
    <w:link w:val="aff7"/>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0"/>
    <w:uiPriority w:val="99"/>
    <w:qFormat/>
    <w:rsid w:val="00580832"/>
    <w:pPr>
      <w:spacing w:before="120" w:after="120"/>
    </w:pPr>
    <w:rPr>
      <w:rFonts w:ascii="Book Antiqua" w:hAnsi="Book Antiqua"/>
      <w:b/>
    </w:rPr>
  </w:style>
  <w:style w:type="paragraph" w:customStyle="1" w:styleId="abstract">
    <w:name w:val="abstract"/>
    <w:basedOn w:val="a4"/>
    <w:next w:val="a4"/>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4"/>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uiPriority w:val="99"/>
    <w:qFormat/>
    <w:rsid w:val="00580832"/>
    <w:pPr>
      <w:keepNext/>
      <w:numPr>
        <w:numId w:val="24"/>
      </w:numPr>
      <w:spacing w:before="240" w:after="0"/>
      <w:jc w:val="both"/>
    </w:pPr>
    <w:rPr>
      <w:rFonts w:ascii="Arial" w:eastAsia="宋体" w:hAnsi="Arial"/>
      <w:b/>
      <w:sz w:val="24"/>
      <w:u w:val="single"/>
      <w:lang w:val="en-US" w:eastAsia="zh-CN"/>
    </w:rPr>
  </w:style>
  <w:style w:type="paragraph" w:customStyle="1" w:styleId="no0">
    <w:name w:val="no"/>
    <w:basedOn w:val="a4"/>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4"/>
    <w:next w:val="a4"/>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a4"/>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qFormat/>
    <w:rsid w:val="00050101"/>
    <w:pPr>
      <w:numPr>
        <w:numId w:val="27"/>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qFormat/>
    <w:rsid w:val="00050101"/>
    <w:pPr>
      <w:keepLines/>
      <w:numPr>
        <w:numId w:val="28"/>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qFormat/>
    <w:rsid w:val="00050101"/>
    <w:pPr>
      <w:spacing w:after="220"/>
    </w:pPr>
    <w:rPr>
      <w:rFonts w:ascii="Arial" w:eastAsia="Malgun Gothic" w:hAnsi="Arial"/>
      <w:sz w:val="22"/>
      <w:lang w:val="en-US"/>
    </w:rPr>
  </w:style>
  <w:style w:type="paragraph" w:customStyle="1" w:styleId="affff9">
    <w:name w:val="??"/>
    <w:qFormat/>
    <w:rsid w:val="00050101"/>
    <w:pPr>
      <w:widowControl w:val="0"/>
    </w:pPr>
    <w:rPr>
      <w:rFonts w:eastAsia="Malgun Gothic"/>
      <w:lang w:val="en-US" w:eastAsia="en-US"/>
    </w:rPr>
  </w:style>
  <w:style w:type="paragraph" w:customStyle="1" w:styleId="2f2">
    <w:name w:val="??? 2"/>
    <w:basedOn w:val="affff9"/>
    <w:next w:val="affff9"/>
    <w:qFormat/>
    <w:rsid w:val="00050101"/>
    <w:pPr>
      <w:keepNext/>
    </w:pPr>
    <w:rPr>
      <w:rFonts w:ascii="Arial" w:hAnsi="Arial"/>
      <w:b/>
      <w:sz w:val="24"/>
    </w:rPr>
  </w:style>
  <w:style w:type="paragraph" w:customStyle="1" w:styleId="Norma">
    <w:name w:val="Norma"/>
    <w:basedOn w:val="1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uiPriority w:val="99"/>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29"/>
      </w:numPr>
      <w:ind w:left="431" w:hanging="431"/>
    </w:pPr>
    <w:rPr>
      <w:rFonts w:eastAsia="Times New Roman"/>
    </w:rPr>
  </w:style>
  <w:style w:type="paragraph" w:customStyle="1" w:styleId="RAN4H1">
    <w:name w:val="RAN4 H1"/>
    <w:basedOn w:val="a4"/>
    <w:next w:val="a4"/>
    <w:qFormat/>
    <w:rsid w:val="007642CD"/>
    <w:pPr>
      <w:keepNext/>
      <w:keepLines/>
      <w:numPr>
        <w:numId w:val="2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2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numbering" w:customStyle="1" w:styleId="LFO196">
    <w:name w:val="LFO196"/>
    <w:basedOn w:val="a7"/>
    <w:rsid w:val="001D558B"/>
  </w:style>
  <w:style w:type="table" w:customStyle="1" w:styleId="TableClassic224">
    <w:name w:val="Table Classic 224"/>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6"/>
    <w:next w:val="aa"/>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6"/>
    <w:next w:val="aa"/>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1D558B"/>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4"/>
    <w:next w:val="a4"/>
    <w:rsid w:val="001D55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4"/>
    <w:next w:val="a4"/>
    <w:rsid w:val="001D55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1D558B"/>
    <w:rPr>
      <w:lang w:val="en-GB" w:eastAsia="ja-JP" w:bidi="ar-SA"/>
    </w:rPr>
  </w:style>
  <w:style w:type="paragraph" w:customStyle="1" w:styleId="1Char5">
    <w:name w:val="(文字) (文字)1 Char (文字) (文字)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4"/>
    <w:rsid w:val="001D55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D558B"/>
    <w:rPr>
      <w:rFonts w:ascii="Calibri Light" w:hAnsi="Calibri Light"/>
      <w:lang w:val="nb-NO" w:eastAsia="ja-JP" w:bidi="ar-SA"/>
    </w:rPr>
  </w:style>
  <w:style w:type="paragraph" w:customStyle="1" w:styleId="CharCharCharCharCharChar5">
    <w:name w:val="Char Char Char Char Char Char5"/>
    <w:semiHidden/>
    <w:rsid w:val="001D558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1D558B"/>
    <w:rPr>
      <w:rFonts w:ascii="Intel Clear" w:hAnsi="Intel Clear" w:cs="Intel Clear"/>
      <w:shd w:val="clear" w:color="auto" w:fill="000080"/>
      <w:lang w:val="en-GB" w:eastAsia="en-US"/>
    </w:rPr>
  </w:style>
  <w:style w:type="character" w:customStyle="1" w:styleId="ZchnZchn55">
    <w:name w:val="Zchn Zchn55"/>
    <w:rsid w:val="001D558B"/>
    <w:rPr>
      <w:rFonts w:ascii="Calibri Light" w:eastAsia="Calibri Light" w:hAnsi="Calibri Light"/>
      <w:lang w:val="nb-NO" w:eastAsia="en-US" w:bidi="ar-SA"/>
    </w:rPr>
  </w:style>
  <w:style w:type="character" w:customStyle="1" w:styleId="CharChar105">
    <w:name w:val="Char Char105"/>
    <w:semiHidden/>
    <w:rsid w:val="001D558B"/>
    <w:rPr>
      <w:rFonts w:ascii="Intel Clear" w:hAnsi="Intel Clear"/>
      <w:lang w:val="en-GB" w:eastAsia="en-US"/>
    </w:rPr>
  </w:style>
  <w:style w:type="character" w:customStyle="1" w:styleId="CharChar95">
    <w:name w:val="Char Char95"/>
    <w:semiHidden/>
    <w:rsid w:val="001D558B"/>
    <w:rPr>
      <w:rFonts w:ascii="Intel Clear" w:hAnsi="Intel Clear" w:cs="Intel Clear"/>
      <w:sz w:val="16"/>
      <w:szCs w:val="16"/>
      <w:lang w:val="en-GB" w:eastAsia="en-US"/>
    </w:rPr>
  </w:style>
  <w:style w:type="character" w:customStyle="1" w:styleId="CharChar85">
    <w:name w:val="Char Char85"/>
    <w:semiHidden/>
    <w:rsid w:val="001D558B"/>
    <w:rPr>
      <w:rFonts w:ascii="Intel Clear" w:hAnsi="Intel Clear"/>
      <w:b/>
      <w:bCs/>
      <w:lang w:val="en-GB" w:eastAsia="en-US"/>
    </w:rPr>
  </w:style>
  <w:style w:type="paragraph" w:customStyle="1" w:styleId="1CharChar1Char5">
    <w:name w:val="(文字) (文字)1 Char (文字) (文字) Char (文字) (文字)1 Char (文字) (文字)5"/>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1D558B"/>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3">
    <w:name w:val="题注2"/>
    <w:basedOn w:val="a4"/>
    <w:next w:val="a4"/>
    <w:rsid w:val="001D55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4"/>
    <w:next w:val="a4"/>
    <w:rsid w:val="001D55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D558B"/>
    <w:rPr>
      <w:rFonts w:ascii="Intel Clear" w:hAnsi="Intel Clear"/>
      <w:sz w:val="36"/>
      <w:lang w:val="en-GB" w:eastAsia="en-US" w:bidi="ar-SA"/>
    </w:rPr>
  </w:style>
  <w:style w:type="character" w:customStyle="1" w:styleId="CharChar285">
    <w:name w:val="Char Char285"/>
    <w:rsid w:val="001D558B"/>
    <w:rPr>
      <w:rFonts w:ascii="Intel Clear" w:hAnsi="Intel Clear"/>
      <w:sz w:val="32"/>
      <w:lang w:val="en-GB"/>
    </w:rPr>
  </w:style>
  <w:style w:type="paragraph" w:customStyle="1" w:styleId="CharCharCharCharChar4">
    <w:name w:val="Char Char Char Char Char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1D558B"/>
    <w:rPr>
      <w:lang w:val="en-GB" w:eastAsia="ja-JP" w:bidi="ar-SA"/>
    </w:rPr>
  </w:style>
  <w:style w:type="paragraph" w:customStyle="1" w:styleId="1Char4">
    <w:name w:val="(文字) (文字)1 Char (文字) (文字)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4"/>
    <w:rsid w:val="001D55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D558B"/>
    <w:rPr>
      <w:rFonts w:ascii="Calibri Light" w:hAnsi="Calibri Light"/>
      <w:lang w:val="nb-NO" w:eastAsia="ja-JP" w:bidi="ar-SA"/>
    </w:rPr>
  </w:style>
  <w:style w:type="paragraph" w:customStyle="1" w:styleId="CharCharCharCharCharChar4">
    <w:name w:val="Char Char Char Char Char Char4"/>
    <w:semiHidden/>
    <w:rsid w:val="001D558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1D558B"/>
    <w:rPr>
      <w:rFonts w:ascii="Intel Clear" w:hAnsi="Intel Clear" w:cs="Intel Clear"/>
      <w:shd w:val="clear" w:color="auto" w:fill="000080"/>
      <w:lang w:val="en-GB" w:eastAsia="en-US"/>
    </w:rPr>
  </w:style>
  <w:style w:type="character" w:customStyle="1" w:styleId="ZchnZchn54">
    <w:name w:val="Zchn Zchn54"/>
    <w:rsid w:val="001D558B"/>
    <w:rPr>
      <w:rFonts w:ascii="Calibri Light" w:eastAsia="Calibri Light" w:hAnsi="Calibri Light"/>
      <w:lang w:val="nb-NO" w:eastAsia="en-US" w:bidi="ar-SA"/>
    </w:rPr>
  </w:style>
  <w:style w:type="character" w:customStyle="1" w:styleId="CharChar104">
    <w:name w:val="Char Char104"/>
    <w:semiHidden/>
    <w:rsid w:val="001D558B"/>
    <w:rPr>
      <w:rFonts w:ascii="Intel Clear" w:hAnsi="Intel Clear"/>
      <w:lang w:val="en-GB" w:eastAsia="en-US"/>
    </w:rPr>
  </w:style>
  <w:style w:type="character" w:customStyle="1" w:styleId="CharChar94">
    <w:name w:val="Char Char94"/>
    <w:semiHidden/>
    <w:rsid w:val="001D558B"/>
    <w:rPr>
      <w:rFonts w:ascii="Intel Clear" w:hAnsi="Intel Clear" w:cs="Intel Clear"/>
      <w:sz w:val="16"/>
      <w:szCs w:val="16"/>
      <w:lang w:val="en-GB" w:eastAsia="en-US"/>
    </w:rPr>
  </w:style>
  <w:style w:type="character" w:customStyle="1" w:styleId="CharChar84">
    <w:name w:val="Char Char84"/>
    <w:semiHidden/>
    <w:rsid w:val="001D558B"/>
    <w:rPr>
      <w:rFonts w:ascii="Intel Clear" w:hAnsi="Intel Clear"/>
      <w:b/>
      <w:bCs/>
      <w:lang w:val="en-GB" w:eastAsia="en-US"/>
    </w:rPr>
  </w:style>
  <w:style w:type="paragraph" w:customStyle="1" w:styleId="1CharChar1Char4">
    <w:name w:val="(文字) (文字)1 Char (文字) (文字) Char (文字) (文字)1 Char (文字) (文字)4"/>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1D558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4"/>
    <w:next w:val="a4"/>
    <w:rsid w:val="001D55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4"/>
    <w:next w:val="a4"/>
    <w:rsid w:val="001D55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D558B"/>
    <w:rPr>
      <w:rFonts w:ascii="Intel Clear" w:hAnsi="Intel Clear"/>
      <w:sz w:val="36"/>
      <w:lang w:val="en-GB" w:eastAsia="en-US" w:bidi="ar-SA"/>
    </w:rPr>
  </w:style>
  <w:style w:type="character" w:customStyle="1" w:styleId="CharChar284">
    <w:name w:val="Char Char284"/>
    <w:rsid w:val="001D558B"/>
    <w:rPr>
      <w:rFonts w:ascii="Intel Clear" w:hAnsi="Intel Clear"/>
      <w:sz w:val="32"/>
      <w:lang w:val="en-GB"/>
    </w:rPr>
  </w:style>
  <w:style w:type="paragraph" w:customStyle="1" w:styleId="CharCharCharCharChar3">
    <w:name w:val="Char Char Char Char Char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4"/>
    <w:rsid w:val="001D55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D558B"/>
    <w:rPr>
      <w:rFonts w:ascii="Calibri Light" w:hAnsi="Calibri Light"/>
      <w:lang w:val="nb-NO" w:eastAsia="ja-JP" w:bidi="ar-SA"/>
    </w:rPr>
  </w:style>
  <w:style w:type="paragraph" w:customStyle="1" w:styleId="CharCharCharCharCharChar3">
    <w:name w:val="Char Char Char Char Char Char3"/>
    <w:semiHidden/>
    <w:rsid w:val="001D558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1D558B"/>
    <w:rPr>
      <w:rFonts w:ascii="Intel Clear" w:hAnsi="Intel Clear" w:cs="Intel Clear"/>
      <w:shd w:val="clear" w:color="auto" w:fill="000080"/>
      <w:lang w:val="en-GB" w:eastAsia="en-US"/>
    </w:rPr>
  </w:style>
  <w:style w:type="character" w:customStyle="1" w:styleId="ZchnZchn53">
    <w:name w:val="Zchn Zchn53"/>
    <w:rsid w:val="001D558B"/>
    <w:rPr>
      <w:rFonts w:ascii="Calibri Light" w:eastAsia="Calibri Light" w:hAnsi="Calibri Light"/>
      <w:lang w:val="nb-NO" w:eastAsia="en-US" w:bidi="ar-SA"/>
    </w:rPr>
  </w:style>
  <w:style w:type="character" w:customStyle="1" w:styleId="CharChar103">
    <w:name w:val="Char Char103"/>
    <w:semiHidden/>
    <w:rsid w:val="001D558B"/>
    <w:rPr>
      <w:rFonts w:ascii="Intel Clear" w:hAnsi="Intel Clear"/>
      <w:lang w:val="en-GB" w:eastAsia="en-US"/>
    </w:rPr>
  </w:style>
  <w:style w:type="character" w:customStyle="1" w:styleId="CharChar93">
    <w:name w:val="Char Char93"/>
    <w:semiHidden/>
    <w:rsid w:val="001D558B"/>
    <w:rPr>
      <w:rFonts w:ascii="Intel Clear" w:hAnsi="Intel Clear" w:cs="Intel Clear"/>
      <w:sz w:val="16"/>
      <w:szCs w:val="16"/>
      <w:lang w:val="en-GB" w:eastAsia="en-US"/>
    </w:rPr>
  </w:style>
  <w:style w:type="character" w:customStyle="1" w:styleId="CharChar83">
    <w:name w:val="Char Char83"/>
    <w:semiHidden/>
    <w:rsid w:val="001D558B"/>
    <w:rPr>
      <w:rFonts w:ascii="Intel Clear" w:hAnsi="Intel Clear"/>
      <w:b/>
      <w:bCs/>
      <w:lang w:val="en-GB" w:eastAsia="en-US"/>
    </w:rPr>
  </w:style>
  <w:style w:type="paragraph" w:customStyle="1" w:styleId="1CharChar1Char3">
    <w:name w:val="(文字) (文字)1 Char (文字) (文字) Char (文字) (文字)1 Char (文字) (文字)3"/>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1D558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4"/>
    <w:next w:val="a4"/>
    <w:rsid w:val="001D55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4"/>
    <w:next w:val="a4"/>
    <w:rsid w:val="001D55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D558B"/>
    <w:rPr>
      <w:rFonts w:ascii="Intel Clear" w:hAnsi="Intel Clear"/>
      <w:sz w:val="36"/>
      <w:lang w:val="en-GB" w:eastAsia="en-US" w:bidi="ar-SA"/>
    </w:rPr>
  </w:style>
  <w:style w:type="character" w:customStyle="1" w:styleId="CharChar283">
    <w:name w:val="Char Char283"/>
    <w:rsid w:val="001D558B"/>
    <w:rPr>
      <w:rFonts w:ascii="Intel Clear" w:hAnsi="Intel Clear"/>
      <w:sz w:val="32"/>
      <w:lang w:val="en-GB"/>
    </w:rPr>
  </w:style>
  <w:style w:type="paragraph" w:customStyle="1" w:styleId="95">
    <w:name w:val="目录 95"/>
    <w:basedOn w:val="80"/>
    <w:rsid w:val="001D558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4"/>
    <w:next w:val="a4"/>
    <w:rsid w:val="001D55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4"/>
    <w:next w:val="a4"/>
    <w:rsid w:val="001D55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D558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1D558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4"/>
    <w:next w:val="a4"/>
    <w:rsid w:val="001D558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4"/>
    <w:next w:val="a4"/>
    <w:rsid w:val="001D558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6"/>
    <w:next w:val="aa"/>
    <w:qFormat/>
    <w:rsid w:val="001D55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6"/>
    <w:next w:val="aa"/>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6"/>
    <w:next w:val="aa"/>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6"/>
    <w:next w:val="aa"/>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a"/>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6"/>
    <w:next w:val="aa"/>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6"/>
    <w:next w:val="aa"/>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6"/>
    <w:next w:val="aa"/>
    <w:qFormat/>
    <w:rsid w:val="001D55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6"/>
    <w:next w:val="aa"/>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6"/>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6"/>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6"/>
    <w:next w:val="aa"/>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6"/>
    <w:next w:val="aa"/>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6"/>
    <w:next w:val="aa"/>
    <w:uiPriority w:val="39"/>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6"/>
    <w:next w:val="aa"/>
    <w:uiPriority w:val="39"/>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6"/>
    <w:next w:val="aa"/>
    <w:uiPriority w:val="39"/>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6"/>
    <w:qFormat/>
    <w:rsid w:val="001D558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6"/>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6"/>
    <w:next w:val="aa"/>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6"/>
    <w:next w:val="aa"/>
    <w:uiPriority w:val="39"/>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6"/>
    <w:next w:val="aa"/>
    <w:uiPriority w:val="39"/>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6"/>
    <w:next w:val="aa"/>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6"/>
    <w:next w:val="aa"/>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6"/>
    <w:next w:val="aa"/>
    <w:uiPriority w:val="39"/>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6"/>
    <w:next w:val="aa"/>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6"/>
    <w:next w:val="aa"/>
    <w:uiPriority w:val="39"/>
    <w:qFormat/>
    <w:rsid w:val="001D55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6"/>
    <w:next w:val="aa"/>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6"/>
    <w:next w:val="2b"/>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7"/>
    <w:rsid w:val="001D558B"/>
  </w:style>
  <w:style w:type="table" w:customStyle="1" w:styleId="2310">
    <w:name w:val="网格型23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6"/>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6"/>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6"/>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6"/>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6"/>
    <w:qFormat/>
    <w:rsid w:val="001D558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6"/>
    <w:qFormat/>
    <w:rsid w:val="001D558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6"/>
    <w:qFormat/>
    <w:rsid w:val="001D558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6"/>
    <w:qFormat/>
    <w:rsid w:val="001D558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6"/>
    <w:qFormat/>
    <w:rsid w:val="001D558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6"/>
    <w:qFormat/>
    <w:rsid w:val="001D558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6"/>
    <w:qFormat/>
    <w:rsid w:val="001D558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6"/>
    <w:qFormat/>
    <w:rsid w:val="001D558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6"/>
    <w:next w:val="2b"/>
    <w:semiHidden/>
    <w:unhideWhenUsed/>
    <w:qFormat/>
    <w:rsid w:val="001D558B"/>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6"/>
    <w:qFormat/>
    <w:rsid w:val="001D558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6"/>
    <w:qFormat/>
    <w:rsid w:val="001D558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6"/>
    <w:qFormat/>
    <w:rsid w:val="001D558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6"/>
    <w:qFormat/>
    <w:rsid w:val="001D558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6"/>
    <w:qFormat/>
    <w:rsid w:val="001D558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6"/>
    <w:qFormat/>
    <w:rsid w:val="001D558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6"/>
    <w:qFormat/>
    <w:rsid w:val="001D558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6"/>
    <w:uiPriority w:val="49"/>
    <w:rsid w:val="001D558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6"/>
    <w:uiPriority w:val="48"/>
    <w:rsid w:val="001D558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1D558B"/>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1D558B"/>
    <w:rPr>
      <w:color w:val="808080"/>
    </w:rPr>
  </w:style>
  <w:style w:type="paragraph" w:customStyle="1" w:styleId="DunkleListe-Akzent31">
    <w:name w:val="Dunkle Liste - Akzent 31"/>
    <w:hidden/>
    <w:uiPriority w:val="99"/>
    <w:semiHidden/>
    <w:rsid w:val="001D558B"/>
    <w:rPr>
      <w:rFonts w:ascii="Calibri" w:eastAsia="宋体" w:hAnsi="Calibri"/>
      <w:sz w:val="22"/>
      <w:szCs w:val="22"/>
      <w:lang w:val="en-US" w:eastAsia="zh-CN"/>
    </w:rPr>
  </w:style>
  <w:style w:type="paragraph" w:customStyle="1" w:styleId="affffa">
    <w:name w:val="段"/>
    <w:uiPriority w:val="99"/>
    <w:rsid w:val="001D558B"/>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1D558B"/>
    <w:rPr>
      <w:rFonts w:ascii="Arial" w:eastAsia="宋体" w:hAnsi="Arial" w:cs="Arial"/>
      <w:sz w:val="22"/>
      <w:szCs w:val="22"/>
      <w:lang w:val="en-US" w:eastAsia="zh-CN"/>
    </w:rPr>
  </w:style>
  <w:style w:type="character" w:customStyle="1" w:styleId="c-phonebook-results-content">
    <w:name w:val="c-phonebook-results-content"/>
    <w:basedOn w:val="a5"/>
    <w:rsid w:val="001D558B"/>
  </w:style>
  <w:style w:type="character" w:styleId="HTML4">
    <w:name w:val="HTML Acronym"/>
    <w:basedOn w:val="a5"/>
    <w:uiPriority w:val="99"/>
    <w:unhideWhenUsed/>
    <w:rsid w:val="001D558B"/>
  </w:style>
  <w:style w:type="table" w:styleId="affffb">
    <w:name w:val="Light List"/>
    <w:basedOn w:val="a6"/>
    <w:uiPriority w:val="61"/>
    <w:rsid w:val="001D558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6"/>
    <w:uiPriority w:val="42"/>
    <w:rsid w:val="001D558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6"/>
    <w:uiPriority w:val="46"/>
    <w:rsid w:val="001D558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6"/>
    <w:uiPriority w:val="49"/>
    <w:rsid w:val="001D558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6"/>
    <w:uiPriority w:val="52"/>
    <w:rsid w:val="001D558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6"/>
    <w:uiPriority w:val="47"/>
    <w:rsid w:val="001D558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6"/>
    <w:uiPriority w:val="48"/>
    <w:rsid w:val="001D558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6"/>
    <w:uiPriority w:val="51"/>
    <w:rsid w:val="001D558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6"/>
    <w:uiPriority w:val="49"/>
    <w:rsid w:val="001D558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6"/>
    <w:uiPriority w:val="50"/>
    <w:rsid w:val="001D558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6"/>
    <w:uiPriority w:val="50"/>
    <w:rsid w:val="001D558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6"/>
    <w:qFormat/>
    <w:rsid w:val="001D558B"/>
    <w:rPr>
      <w:rFonts w:eastAsia="MS Mincho"/>
      <w:lang w:val="en-US" w:eastAsia="en-US"/>
    </w:rPr>
    <w:tblPr/>
  </w:style>
  <w:style w:type="table" w:customStyle="1" w:styleId="TableGrid67">
    <w:name w:val="Table Grid67"/>
    <w:basedOn w:val="a6"/>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6"/>
    <w:qFormat/>
    <w:rsid w:val="001D558B"/>
    <w:rPr>
      <w:rFonts w:eastAsia="MS Mincho"/>
      <w:lang w:val="en-US" w:eastAsia="en-US"/>
    </w:rPr>
    <w:tblPr/>
  </w:style>
  <w:style w:type="table" w:customStyle="1" w:styleId="Tabellengitternetz123">
    <w:name w:val="Tabellengitternetz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6"/>
    <w:qFormat/>
    <w:rsid w:val="001D558B"/>
    <w:rPr>
      <w:rFonts w:eastAsia="MS Mincho"/>
      <w:lang w:val="en-US" w:eastAsia="en-US"/>
    </w:rPr>
    <w:tblPr/>
  </w:style>
  <w:style w:type="table" w:customStyle="1" w:styleId="Tabellengitternetz11123">
    <w:name w:val="Tabellengitternetz1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6"/>
    <w:qFormat/>
    <w:rsid w:val="001D558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6"/>
    <w:qFormat/>
    <w:rsid w:val="001D558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6"/>
    <w:uiPriority w:val="39"/>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6"/>
    <w:qFormat/>
    <w:rsid w:val="001D558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6"/>
    <w:qFormat/>
    <w:rsid w:val="001D558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6"/>
    <w:qFormat/>
    <w:rsid w:val="001D558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6"/>
    <w:qFormat/>
    <w:rsid w:val="001D55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6"/>
    <w:semiHidden/>
    <w:qFormat/>
    <w:rsid w:val="001D558B"/>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6"/>
    <w:qFormat/>
    <w:rsid w:val="001D558B"/>
    <w:rPr>
      <w:rFonts w:eastAsia="MS Mincho"/>
      <w:lang w:val="en-US" w:eastAsia="en-US"/>
    </w:rPr>
    <w:tblPr/>
  </w:style>
  <w:style w:type="table" w:customStyle="1" w:styleId="TableGrid7151">
    <w:name w:val="Table Grid715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6"/>
    <w:qFormat/>
    <w:rsid w:val="001D558B"/>
    <w:rPr>
      <w:rFonts w:eastAsia="MS Mincho"/>
      <w:lang w:val="en-US" w:eastAsia="en-US"/>
    </w:rPr>
    <w:tblPr/>
  </w:style>
  <w:style w:type="table" w:customStyle="1" w:styleId="TableGrid7651">
    <w:name w:val="Table Grid765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6"/>
    <w:qFormat/>
    <w:rsid w:val="001D558B"/>
    <w:rPr>
      <w:rFonts w:eastAsia="MS Mincho"/>
      <w:lang w:val="en-US" w:eastAsia="en-US"/>
    </w:rPr>
    <w:tblPr/>
  </w:style>
  <w:style w:type="table" w:customStyle="1" w:styleId="Tabellengitternetz111211">
    <w:name w:val="Tabellengitternetz1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6"/>
    <w:semiHidden/>
    <w:unhideWhenUsed/>
    <w:qFormat/>
    <w:rsid w:val="001D558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6"/>
    <w:qFormat/>
    <w:rsid w:val="001D558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6"/>
    <w:uiPriority w:val="39"/>
    <w:qFormat/>
    <w:rsid w:val="001D558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6"/>
    <w:uiPriority w:val="39"/>
    <w:qFormat/>
    <w:rsid w:val="001D558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6"/>
    <w:uiPriority w:val="39"/>
    <w:qFormat/>
    <w:rsid w:val="001D558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6"/>
    <w:semiHidden/>
    <w:unhideWhenUsed/>
    <w:qFormat/>
    <w:rsid w:val="001D558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6"/>
    <w:qFormat/>
    <w:rsid w:val="001D55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6"/>
    <w:qFormat/>
    <w:rsid w:val="001D558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6"/>
    <w:qFormat/>
    <w:rsid w:val="001D558B"/>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6"/>
    <w:qFormat/>
    <w:rsid w:val="001D558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6"/>
    <w:qFormat/>
    <w:rsid w:val="001D558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6"/>
    <w:qFormat/>
    <w:rsid w:val="001D558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6"/>
    <w:qFormat/>
    <w:rsid w:val="001D558B"/>
    <w:rPr>
      <w:rFonts w:eastAsia="MS Mincho"/>
      <w:lang w:val="en-US" w:eastAsia="en-US"/>
    </w:rPr>
    <w:tblPr/>
  </w:style>
  <w:style w:type="table" w:customStyle="1" w:styleId="TableGrid661">
    <w:name w:val="Table Grid661"/>
    <w:basedOn w:val="a6"/>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6"/>
    <w:qFormat/>
    <w:rsid w:val="001D558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6"/>
    <w:qFormat/>
    <w:rsid w:val="001D558B"/>
    <w:rPr>
      <w:rFonts w:eastAsia="MS Mincho"/>
      <w:lang w:val="en-US" w:eastAsia="en-US"/>
    </w:rPr>
    <w:tblPr/>
  </w:style>
  <w:style w:type="table" w:customStyle="1" w:styleId="TableGrid7661">
    <w:name w:val="Table Grid7661"/>
    <w:basedOn w:val="a6"/>
    <w:uiPriority w:val="39"/>
    <w:qFormat/>
    <w:rsid w:val="001D55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qFormat/>
    <w:rsid w:val="001D558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6"/>
    <w:uiPriority w:val="39"/>
    <w:qFormat/>
    <w:rsid w:val="001D558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6"/>
    <w:qFormat/>
    <w:rsid w:val="001D558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6"/>
    <w:qFormat/>
    <w:rsid w:val="001D55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6"/>
    <w:qFormat/>
    <w:rsid w:val="001D558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D558B"/>
    <w:rPr>
      <w:rFonts w:eastAsia="Batang"/>
      <w:lang w:eastAsia="en-US"/>
    </w:rPr>
  </w:style>
  <w:style w:type="paragraph" w:customStyle="1" w:styleId="h7">
    <w:name w:val="h7"/>
    <w:basedOn w:val="H6"/>
    <w:rsid w:val="001D558B"/>
    <w:pPr>
      <w:overflowPunct w:val="0"/>
      <w:autoSpaceDE w:val="0"/>
      <w:autoSpaceDN w:val="0"/>
      <w:adjustRightInd w:val="0"/>
      <w:textAlignment w:val="baseline"/>
    </w:pPr>
    <w:rPr>
      <w:lang w:eastAsia="en-GB"/>
    </w:rPr>
  </w:style>
  <w:style w:type="paragraph" w:customStyle="1" w:styleId="Header7">
    <w:name w:val="Header 7"/>
    <w:basedOn w:val="H6"/>
    <w:rsid w:val="001D558B"/>
    <w:pPr>
      <w:overflowPunct w:val="0"/>
      <w:autoSpaceDE w:val="0"/>
      <w:autoSpaceDN w:val="0"/>
      <w:adjustRightInd w:val="0"/>
      <w:textAlignment w:val="baseline"/>
    </w:pPr>
    <w:rPr>
      <w:lang w:eastAsia="en-GB"/>
    </w:rPr>
  </w:style>
  <w:style w:type="table" w:customStyle="1" w:styleId="TableGrid20">
    <w:name w:val="Table Grid20"/>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7"/>
    <w:uiPriority w:val="99"/>
    <w:semiHidden/>
    <w:unhideWhenUsed/>
    <w:rsid w:val="001D558B"/>
  </w:style>
  <w:style w:type="table" w:customStyle="1" w:styleId="TableGrid542">
    <w:name w:val="Table Grid542"/>
    <w:basedOn w:val="a6"/>
    <w:uiPriority w:val="39"/>
    <w:qFormat/>
    <w:rsid w:val="001D55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6"/>
    <w:qFormat/>
    <w:rsid w:val="001D55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6"/>
    <w:uiPriority w:val="39"/>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6"/>
    <w:qFormat/>
    <w:rsid w:val="001D558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6"/>
    <w:qFormat/>
    <w:rsid w:val="001D558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6"/>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6"/>
    <w:uiPriority w:val="39"/>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6"/>
    <w:uiPriority w:val="39"/>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6"/>
    <w:uiPriority w:val="39"/>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6"/>
    <w:qFormat/>
    <w:rsid w:val="001D558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7"/>
    <w:uiPriority w:val="99"/>
    <w:semiHidden/>
    <w:unhideWhenUsed/>
    <w:rsid w:val="001D558B"/>
  </w:style>
  <w:style w:type="numbering" w:customStyle="1" w:styleId="NoList20">
    <w:name w:val="No List20"/>
    <w:next w:val="a7"/>
    <w:uiPriority w:val="99"/>
    <w:semiHidden/>
    <w:unhideWhenUsed/>
    <w:rsid w:val="001D558B"/>
  </w:style>
  <w:style w:type="numbering" w:customStyle="1" w:styleId="NoList117">
    <w:name w:val="No List117"/>
    <w:next w:val="a7"/>
    <w:uiPriority w:val="99"/>
    <w:semiHidden/>
    <w:unhideWhenUsed/>
    <w:rsid w:val="001D558B"/>
  </w:style>
  <w:style w:type="numbering" w:customStyle="1" w:styleId="NoList28">
    <w:name w:val="No List28"/>
    <w:next w:val="a7"/>
    <w:uiPriority w:val="99"/>
    <w:semiHidden/>
    <w:unhideWhenUsed/>
    <w:rsid w:val="001D558B"/>
  </w:style>
  <w:style w:type="numbering" w:customStyle="1" w:styleId="NoList38">
    <w:name w:val="No List38"/>
    <w:next w:val="a7"/>
    <w:uiPriority w:val="99"/>
    <w:semiHidden/>
    <w:unhideWhenUsed/>
    <w:rsid w:val="001D558B"/>
  </w:style>
  <w:style w:type="numbering" w:customStyle="1" w:styleId="NoList48">
    <w:name w:val="No List48"/>
    <w:next w:val="a7"/>
    <w:uiPriority w:val="99"/>
    <w:semiHidden/>
    <w:unhideWhenUsed/>
    <w:rsid w:val="001D558B"/>
  </w:style>
  <w:style w:type="numbering" w:customStyle="1" w:styleId="NoList57">
    <w:name w:val="No List57"/>
    <w:next w:val="a7"/>
    <w:uiPriority w:val="99"/>
    <w:semiHidden/>
    <w:unhideWhenUsed/>
    <w:rsid w:val="001D558B"/>
  </w:style>
  <w:style w:type="numbering" w:customStyle="1" w:styleId="NoList118">
    <w:name w:val="No List118"/>
    <w:next w:val="a7"/>
    <w:uiPriority w:val="99"/>
    <w:semiHidden/>
    <w:unhideWhenUsed/>
    <w:rsid w:val="001D558B"/>
  </w:style>
  <w:style w:type="numbering" w:customStyle="1" w:styleId="NoList217">
    <w:name w:val="No List217"/>
    <w:next w:val="a7"/>
    <w:uiPriority w:val="99"/>
    <w:semiHidden/>
    <w:unhideWhenUsed/>
    <w:rsid w:val="001D558B"/>
  </w:style>
  <w:style w:type="numbering" w:customStyle="1" w:styleId="NoList317">
    <w:name w:val="No List317"/>
    <w:next w:val="a7"/>
    <w:uiPriority w:val="99"/>
    <w:semiHidden/>
    <w:unhideWhenUsed/>
    <w:rsid w:val="001D558B"/>
  </w:style>
  <w:style w:type="numbering" w:customStyle="1" w:styleId="NoList417">
    <w:name w:val="No List417"/>
    <w:next w:val="a7"/>
    <w:uiPriority w:val="99"/>
    <w:semiHidden/>
    <w:unhideWhenUsed/>
    <w:rsid w:val="001D558B"/>
  </w:style>
  <w:style w:type="numbering" w:customStyle="1" w:styleId="NoList67">
    <w:name w:val="No List67"/>
    <w:next w:val="a7"/>
    <w:uiPriority w:val="99"/>
    <w:semiHidden/>
    <w:unhideWhenUsed/>
    <w:rsid w:val="001D558B"/>
  </w:style>
  <w:style w:type="numbering" w:customStyle="1" w:styleId="171">
    <w:name w:val="无列表17"/>
    <w:next w:val="a7"/>
    <w:semiHidden/>
    <w:rsid w:val="001D558B"/>
  </w:style>
  <w:style w:type="numbering" w:customStyle="1" w:styleId="172">
    <w:name w:val="リストなし17"/>
    <w:next w:val="a7"/>
    <w:uiPriority w:val="99"/>
    <w:semiHidden/>
    <w:unhideWhenUsed/>
    <w:rsid w:val="001D558B"/>
  </w:style>
  <w:style w:type="numbering" w:customStyle="1" w:styleId="1170">
    <w:name w:val="无列表117"/>
    <w:next w:val="a7"/>
    <w:semiHidden/>
    <w:rsid w:val="001D558B"/>
  </w:style>
  <w:style w:type="numbering" w:customStyle="1" w:styleId="1161">
    <w:name w:val="リストなし116"/>
    <w:next w:val="a7"/>
    <w:uiPriority w:val="99"/>
    <w:semiHidden/>
    <w:unhideWhenUsed/>
    <w:rsid w:val="001D558B"/>
  </w:style>
  <w:style w:type="numbering" w:customStyle="1" w:styleId="NoList1117">
    <w:name w:val="No List1117"/>
    <w:next w:val="a7"/>
    <w:uiPriority w:val="99"/>
    <w:semiHidden/>
    <w:unhideWhenUsed/>
    <w:rsid w:val="001D558B"/>
  </w:style>
  <w:style w:type="numbering" w:customStyle="1" w:styleId="NoList77">
    <w:name w:val="No List77"/>
    <w:next w:val="a7"/>
    <w:uiPriority w:val="99"/>
    <w:semiHidden/>
    <w:unhideWhenUsed/>
    <w:rsid w:val="001D558B"/>
  </w:style>
  <w:style w:type="numbering" w:customStyle="1" w:styleId="NoList127">
    <w:name w:val="No List127"/>
    <w:next w:val="a7"/>
    <w:uiPriority w:val="99"/>
    <w:semiHidden/>
    <w:unhideWhenUsed/>
    <w:rsid w:val="001D558B"/>
  </w:style>
  <w:style w:type="numbering" w:customStyle="1" w:styleId="NoList227">
    <w:name w:val="No List227"/>
    <w:next w:val="a7"/>
    <w:uiPriority w:val="99"/>
    <w:semiHidden/>
    <w:unhideWhenUsed/>
    <w:rsid w:val="001D558B"/>
  </w:style>
  <w:style w:type="numbering" w:customStyle="1" w:styleId="NoList327">
    <w:name w:val="No List327"/>
    <w:next w:val="a7"/>
    <w:uiPriority w:val="99"/>
    <w:semiHidden/>
    <w:unhideWhenUsed/>
    <w:rsid w:val="001D558B"/>
  </w:style>
  <w:style w:type="numbering" w:customStyle="1" w:styleId="NoList426">
    <w:name w:val="No List426"/>
    <w:next w:val="a7"/>
    <w:uiPriority w:val="99"/>
    <w:semiHidden/>
    <w:unhideWhenUsed/>
    <w:rsid w:val="001D558B"/>
  </w:style>
  <w:style w:type="numbering" w:customStyle="1" w:styleId="NoList516">
    <w:name w:val="No List516"/>
    <w:next w:val="a7"/>
    <w:uiPriority w:val="99"/>
    <w:semiHidden/>
    <w:unhideWhenUsed/>
    <w:rsid w:val="001D558B"/>
  </w:style>
  <w:style w:type="numbering" w:customStyle="1" w:styleId="NoList2116">
    <w:name w:val="No List2116"/>
    <w:next w:val="a7"/>
    <w:uiPriority w:val="99"/>
    <w:semiHidden/>
    <w:unhideWhenUsed/>
    <w:rsid w:val="001D558B"/>
  </w:style>
  <w:style w:type="numbering" w:customStyle="1" w:styleId="NoList3116">
    <w:name w:val="No List3116"/>
    <w:next w:val="a7"/>
    <w:uiPriority w:val="99"/>
    <w:semiHidden/>
    <w:unhideWhenUsed/>
    <w:rsid w:val="001D558B"/>
  </w:style>
  <w:style w:type="numbering" w:customStyle="1" w:styleId="NoList4116">
    <w:name w:val="No List4116"/>
    <w:next w:val="a7"/>
    <w:uiPriority w:val="99"/>
    <w:semiHidden/>
    <w:unhideWhenUsed/>
    <w:rsid w:val="001D558B"/>
  </w:style>
  <w:style w:type="numbering" w:customStyle="1" w:styleId="NoList616">
    <w:name w:val="No List616"/>
    <w:next w:val="a7"/>
    <w:uiPriority w:val="99"/>
    <w:semiHidden/>
    <w:unhideWhenUsed/>
    <w:rsid w:val="001D558B"/>
  </w:style>
  <w:style w:type="numbering" w:customStyle="1" w:styleId="1116">
    <w:name w:val="无列表1116"/>
    <w:next w:val="a7"/>
    <w:semiHidden/>
    <w:rsid w:val="001D558B"/>
  </w:style>
  <w:style w:type="numbering" w:customStyle="1" w:styleId="NoList11116">
    <w:name w:val="No List11116"/>
    <w:next w:val="a7"/>
    <w:uiPriority w:val="99"/>
    <w:semiHidden/>
    <w:unhideWhenUsed/>
    <w:rsid w:val="001D558B"/>
  </w:style>
  <w:style w:type="numbering" w:customStyle="1" w:styleId="NoList716">
    <w:name w:val="No List716"/>
    <w:next w:val="a7"/>
    <w:uiPriority w:val="99"/>
    <w:semiHidden/>
    <w:unhideWhenUsed/>
    <w:rsid w:val="001D558B"/>
  </w:style>
  <w:style w:type="numbering" w:customStyle="1" w:styleId="NoList1216">
    <w:name w:val="No List1216"/>
    <w:next w:val="a7"/>
    <w:uiPriority w:val="99"/>
    <w:semiHidden/>
    <w:unhideWhenUsed/>
    <w:rsid w:val="001D558B"/>
  </w:style>
  <w:style w:type="numbering" w:customStyle="1" w:styleId="NoList2216">
    <w:name w:val="No List2216"/>
    <w:next w:val="a7"/>
    <w:uiPriority w:val="99"/>
    <w:semiHidden/>
    <w:unhideWhenUsed/>
    <w:rsid w:val="001D558B"/>
  </w:style>
  <w:style w:type="numbering" w:customStyle="1" w:styleId="NoList3216">
    <w:name w:val="No List3216"/>
    <w:next w:val="a7"/>
    <w:uiPriority w:val="99"/>
    <w:semiHidden/>
    <w:unhideWhenUsed/>
    <w:rsid w:val="001D558B"/>
  </w:style>
  <w:style w:type="numbering" w:customStyle="1" w:styleId="NoList86">
    <w:name w:val="No List86"/>
    <w:next w:val="a7"/>
    <w:uiPriority w:val="99"/>
    <w:semiHidden/>
    <w:unhideWhenUsed/>
    <w:rsid w:val="001D558B"/>
  </w:style>
  <w:style w:type="numbering" w:customStyle="1" w:styleId="NoList133">
    <w:name w:val="No List133"/>
    <w:next w:val="a7"/>
    <w:uiPriority w:val="99"/>
    <w:semiHidden/>
    <w:unhideWhenUsed/>
    <w:rsid w:val="001D558B"/>
  </w:style>
  <w:style w:type="numbering" w:customStyle="1" w:styleId="NoList233">
    <w:name w:val="No List233"/>
    <w:next w:val="a7"/>
    <w:uiPriority w:val="99"/>
    <w:semiHidden/>
    <w:unhideWhenUsed/>
    <w:rsid w:val="001D558B"/>
  </w:style>
  <w:style w:type="numbering" w:customStyle="1" w:styleId="NoList333">
    <w:name w:val="No List333"/>
    <w:next w:val="a7"/>
    <w:uiPriority w:val="99"/>
    <w:semiHidden/>
    <w:unhideWhenUsed/>
    <w:rsid w:val="001D558B"/>
  </w:style>
  <w:style w:type="numbering" w:customStyle="1" w:styleId="NoList433">
    <w:name w:val="No List433"/>
    <w:next w:val="a7"/>
    <w:uiPriority w:val="99"/>
    <w:semiHidden/>
    <w:unhideWhenUsed/>
    <w:rsid w:val="001D558B"/>
  </w:style>
  <w:style w:type="numbering" w:customStyle="1" w:styleId="NoList523">
    <w:name w:val="No List523"/>
    <w:next w:val="a7"/>
    <w:uiPriority w:val="99"/>
    <w:semiHidden/>
    <w:unhideWhenUsed/>
    <w:rsid w:val="001D558B"/>
  </w:style>
  <w:style w:type="numbering" w:customStyle="1" w:styleId="NoList623">
    <w:name w:val="No List623"/>
    <w:next w:val="a7"/>
    <w:uiPriority w:val="99"/>
    <w:semiHidden/>
    <w:unhideWhenUsed/>
    <w:rsid w:val="001D558B"/>
  </w:style>
  <w:style w:type="numbering" w:customStyle="1" w:styleId="NoList723">
    <w:name w:val="No List723"/>
    <w:next w:val="a7"/>
    <w:uiPriority w:val="99"/>
    <w:semiHidden/>
    <w:unhideWhenUsed/>
    <w:rsid w:val="001D558B"/>
  </w:style>
  <w:style w:type="numbering" w:customStyle="1" w:styleId="NoList816">
    <w:name w:val="No List816"/>
    <w:next w:val="a7"/>
    <w:uiPriority w:val="99"/>
    <w:semiHidden/>
    <w:unhideWhenUsed/>
    <w:rsid w:val="001D558B"/>
  </w:style>
  <w:style w:type="numbering" w:customStyle="1" w:styleId="NoList96">
    <w:name w:val="No List96"/>
    <w:next w:val="a7"/>
    <w:uiPriority w:val="99"/>
    <w:semiHidden/>
    <w:unhideWhenUsed/>
    <w:rsid w:val="001D558B"/>
  </w:style>
  <w:style w:type="numbering" w:customStyle="1" w:styleId="NoList1123">
    <w:name w:val="No List1123"/>
    <w:next w:val="a7"/>
    <w:uiPriority w:val="99"/>
    <w:semiHidden/>
    <w:unhideWhenUsed/>
    <w:rsid w:val="001D558B"/>
  </w:style>
  <w:style w:type="numbering" w:customStyle="1" w:styleId="NoList2123">
    <w:name w:val="No List2123"/>
    <w:next w:val="a7"/>
    <w:uiPriority w:val="99"/>
    <w:semiHidden/>
    <w:unhideWhenUsed/>
    <w:rsid w:val="001D558B"/>
  </w:style>
  <w:style w:type="numbering" w:customStyle="1" w:styleId="NoList3123">
    <w:name w:val="No List3123"/>
    <w:next w:val="a7"/>
    <w:uiPriority w:val="99"/>
    <w:semiHidden/>
    <w:unhideWhenUsed/>
    <w:rsid w:val="001D558B"/>
  </w:style>
  <w:style w:type="numbering" w:customStyle="1" w:styleId="NoList4123">
    <w:name w:val="No List4123"/>
    <w:next w:val="a7"/>
    <w:uiPriority w:val="99"/>
    <w:semiHidden/>
    <w:unhideWhenUsed/>
    <w:rsid w:val="001D558B"/>
  </w:style>
  <w:style w:type="numbering" w:customStyle="1" w:styleId="NoList5113">
    <w:name w:val="No List5113"/>
    <w:next w:val="a7"/>
    <w:uiPriority w:val="99"/>
    <w:semiHidden/>
    <w:unhideWhenUsed/>
    <w:rsid w:val="001D558B"/>
  </w:style>
  <w:style w:type="numbering" w:customStyle="1" w:styleId="NoList6113">
    <w:name w:val="No List6113"/>
    <w:next w:val="a7"/>
    <w:uiPriority w:val="99"/>
    <w:semiHidden/>
    <w:unhideWhenUsed/>
    <w:rsid w:val="001D558B"/>
  </w:style>
  <w:style w:type="numbering" w:customStyle="1" w:styleId="NoList7113">
    <w:name w:val="No List7113"/>
    <w:next w:val="a7"/>
    <w:uiPriority w:val="99"/>
    <w:semiHidden/>
    <w:unhideWhenUsed/>
    <w:rsid w:val="001D558B"/>
  </w:style>
  <w:style w:type="numbering" w:customStyle="1" w:styleId="NoList8113">
    <w:name w:val="No List8113"/>
    <w:next w:val="a7"/>
    <w:uiPriority w:val="99"/>
    <w:semiHidden/>
    <w:unhideWhenUsed/>
    <w:rsid w:val="001D558B"/>
  </w:style>
  <w:style w:type="numbering" w:customStyle="1" w:styleId="NoList915">
    <w:name w:val="No List915"/>
    <w:next w:val="a7"/>
    <w:uiPriority w:val="99"/>
    <w:semiHidden/>
    <w:unhideWhenUsed/>
    <w:rsid w:val="001D558B"/>
  </w:style>
  <w:style w:type="numbering" w:customStyle="1" w:styleId="LFO197">
    <w:name w:val="LFO197"/>
    <w:basedOn w:val="a7"/>
    <w:rsid w:val="001D558B"/>
  </w:style>
  <w:style w:type="numbering" w:customStyle="1" w:styleId="NoList105">
    <w:name w:val="No List105"/>
    <w:next w:val="a7"/>
    <w:uiPriority w:val="99"/>
    <w:semiHidden/>
    <w:unhideWhenUsed/>
    <w:rsid w:val="001D558B"/>
  </w:style>
  <w:style w:type="numbering" w:customStyle="1" w:styleId="LFO1915">
    <w:name w:val="LFO1915"/>
    <w:basedOn w:val="a7"/>
    <w:rsid w:val="001D558B"/>
  </w:style>
  <w:style w:type="numbering" w:customStyle="1" w:styleId="NoList1223">
    <w:name w:val="No List1223"/>
    <w:next w:val="a7"/>
    <w:uiPriority w:val="99"/>
    <w:semiHidden/>
    <w:rsid w:val="001D558B"/>
  </w:style>
  <w:style w:type="numbering" w:customStyle="1" w:styleId="NoList11123">
    <w:name w:val="No List11123"/>
    <w:next w:val="a7"/>
    <w:uiPriority w:val="99"/>
    <w:semiHidden/>
    <w:unhideWhenUsed/>
    <w:rsid w:val="001D558B"/>
  </w:style>
  <w:style w:type="numbering" w:customStyle="1" w:styleId="1230">
    <w:name w:val="无列表123"/>
    <w:next w:val="a7"/>
    <w:semiHidden/>
    <w:rsid w:val="001D558B"/>
  </w:style>
  <w:style w:type="numbering" w:customStyle="1" w:styleId="1231">
    <w:name w:val="リストなし123"/>
    <w:next w:val="a7"/>
    <w:uiPriority w:val="99"/>
    <w:semiHidden/>
    <w:unhideWhenUsed/>
    <w:rsid w:val="001D558B"/>
  </w:style>
  <w:style w:type="numbering" w:customStyle="1" w:styleId="1123">
    <w:name w:val="无列表1123"/>
    <w:next w:val="a7"/>
    <w:semiHidden/>
    <w:rsid w:val="001D558B"/>
  </w:style>
  <w:style w:type="numbering" w:customStyle="1" w:styleId="11133">
    <w:name w:val="リストなし1113"/>
    <w:next w:val="a7"/>
    <w:uiPriority w:val="99"/>
    <w:semiHidden/>
    <w:unhideWhenUsed/>
    <w:rsid w:val="001D558B"/>
  </w:style>
  <w:style w:type="numbering" w:customStyle="1" w:styleId="NoList2223">
    <w:name w:val="No List2223"/>
    <w:next w:val="a7"/>
    <w:uiPriority w:val="99"/>
    <w:semiHidden/>
    <w:unhideWhenUsed/>
    <w:rsid w:val="001D558B"/>
  </w:style>
  <w:style w:type="numbering" w:customStyle="1" w:styleId="NoList3223">
    <w:name w:val="No List3223"/>
    <w:next w:val="a7"/>
    <w:uiPriority w:val="99"/>
    <w:semiHidden/>
    <w:unhideWhenUsed/>
    <w:rsid w:val="001D558B"/>
  </w:style>
  <w:style w:type="numbering" w:customStyle="1" w:styleId="NoList4213">
    <w:name w:val="No List4213"/>
    <w:next w:val="a7"/>
    <w:uiPriority w:val="99"/>
    <w:semiHidden/>
    <w:unhideWhenUsed/>
    <w:rsid w:val="001D558B"/>
  </w:style>
  <w:style w:type="numbering" w:customStyle="1" w:styleId="NoList21113">
    <w:name w:val="No List21113"/>
    <w:next w:val="a7"/>
    <w:uiPriority w:val="99"/>
    <w:semiHidden/>
    <w:unhideWhenUsed/>
    <w:rsid w:val="001D558B"/>
  </w:style>
  <w:style w:type="numbering" w:customStyle="1" w:styleId="NoList31113">
    <w:name w:val="No List31113"/>
    <w:next w:val="a7"/>
    <w:uiPriority w:val="99"/>
    <w:semiHidden/>
    <w:unhideWhenUsed/>
    <w:rsid w:val="001D558B"/>
  </w:style>
  <w:style w:type="numbering" w:customStyle="1" w:styleId="NoList41113">
    <w:name w:val="No List41113"/>
    <w:next w:val="a7"/>
    <w:uiPriority w:val="99"/>
    <w:semiHidden/>
    <w:unhideWhenUsed/>
    <w:rsid w:val="001D558B"/>
  </w:style>
  <w:style w:type="numbering" w:customStyle="1" w:styleId="11113">
    <w:name w:val="无列表11113"/>
    <w:next w:val="a7"/>
    <w:semiHidden/>
    <w:rsid w:val="001D558B"/>
  </w:style>
  <w:style w:type="numbering" w:customStyle="1" w:styleId="NoList111113">
    <w:name w:val="No List111113"/>
    <w:next w:val="a7"/>
    <w:uiPriority w:val="99"/>
    <w:semiHidden/>
    <w:unhideWhenUsed/>
    <w:rsid w:val="001D558B"/>
  </w:style>
  <w:style w:type="numbering" w:customStyle="1" w:styleId="NoList12113">
    <w:name w:val="No List12113"/>
    <w:next w:val="a7"/>
    <w:uiPriority w:val="99"/>
    <w:semiHidden/>
    <w:unhideWhenUsed/>
    <w:rsid w:val="001D558B"/>
  </w:style>
  <w:style w:type="numbering" w:customStyle="1" w:styleId="NoList22113">
    <w:name w:val="No List22113"/>
    <w:next w:val="a7"/>
    <w:uiPriority w:val="99"/>
    <w:semiHidden/>
    <w:unhideWhenUsed/>
    <w:rsid w:val="001D558B"/>
  </w:style>
  <w:style w:type="numbering" w:customStyle="1" w:styleId="NoList32113">
    <w:name w:val="No List32113"/>
    <w:next w:val="a7"/>
    <w:uiPriority w:val="99"/>
    <w:semiHidden/>
    <w:unhideWhenUsed/>
    <w:rsid w:val="001D558B"/>
  </w:style>
  <w:style w:type="numbering" w:customStyle="1" w:styleId="NoList143">
    <w:name w:val="No List143"/>
    <w:next w:val="a7"/>
    <w:uiPriority w:val="99"/>
    <w:semiHidden/>
    <w:unhideWhenUsed/>
    <w:rsid w:val="001D558B"/>
  </w:style>
  <w:style w:type="numbering" w:customStyle="1" w:styleId="NoList153">
    <w:name w:val="No List153"/>
    <w:next w:val="a7"/>
    <w:uiPriority w:val="99"/>
    <w:semiHidden/>
    <w:unhideWhenUsed/>
    <w:rsid w:val="001D558B"/>
  </w:style>
  <w:style w:type="numbering" w:customStyle="1" w:styleId="NoList243">
    <w:name w:val="No List243"/>
    <w:next w:val="a7"/>
    <w:uiPriority w:val="99"/>
    <w:semiHidden/>
    <w:unhideWhenUsed/>
    <w:rsid w:val="001D558B"/>
  </w:style>
  <w:style w:type="numbering" w:customStyle="1" w:styleId="NoList343">
    <w:name w:val="No List343"/>
    <w:next w:val="a7"/>
    <w:uiPriority w:val="99"/>
    <w:semiHidden/>
    <w:unhideWhenUsed/>
    <w:rsid w:val="001D558B"/>
  </w:style>
  <w:style w:type="numbering" w:customStyle="1" w:styleId="NoList443">
    <w:name w:val="No List443"/>
    <w:next w:val="a7"/>
    <w:uiPriority w:val="99"/>
    <w:semiHidden/>
    <w:unhideWhenUsed/>
    <w:rsid w:val="001D558B"/>
  </w:style>
  <w:style w:type="numbering" w:customStyle="1" w:styleId="NoList533">
    <w:name w:val="No List533"/>
    <w:next w:val="a7"/>
    <w:uiPriority w:val="99"/>
    <w:semiHidden/>
    <w:unhideWhenUsed/>
    <w:rsid w:val="001D558B"/>
  </w:style>
  <w:style w:type="numbering" w:customStyle="1" w:styleId="NoList633">
    <w:name w:val="No List633"/>
    <w:next w:val="a7"/>
    <w:uiPriority w:val="99"/>
    <w:semiHidden/>
    <w:unhideWhenUsed/>
    <w:rsid w:val="001D558B"/>
  </w:style>
  <w:style w:type="numbering" w:customStyle="1" w:styleId="NoList733">
    <w:name w:val="No List733"/>
    <w:next w:val="a7"/>
    <w:uiPriority w:val="99"/>
    <w:semiHidden/>
    <w:unhideWhenUsed/>
    <w:rsid w:val="001D558B"/>
  </w:style>
  <w:style w:type="numbering" w:customStyle="1" w:styleId="NoList823">
    <w:name w:val="No List823"/>
    <w:next w:val="a7"/>
    <w:uiPriority w:val="99"/>
    <w:semiHidden/>
    <w:unhideWhenUsed/>
    <w:rsid w:val="001D558B"/>
  </w:style>
  <w:style w:type="numbering" w:customStyle="1" w:styleId="NoList923">
    <w:name w:val="No List923"/>
    <w:next w:val="a7"/>
    <w:uiPriority w:val="99"/>
    <w:semiHidden/>
    <w:unhideWhenUsed/>
    <w:rsid w:val="001D558B"/>
  </w:style>
  <w:style w:type="numbering" w:customStyle="1" w:styleId="NoList1133">
    <w:name w:val="No List1133"/>
    <w:next w:val="a7"/>
    <w:uiPriority w:val="99"/>
    <w:semiHidden/>
    <w:unhideWhenUsed/>
    <w:rsid w:val="001D558B"/>
  </w:style>
  <w:style w:type="numbering" w:customStyle="1" w:styleId="NoList2133">
    <w:name w:val="No List2133"/>
    <w:next w:val="a7"/>
    <w:uiPriority w:val="99"/>
    <w:semiHidden/>
    <w:unhideWhenUsed/>
    <w:rsid w:val="001D558B"/>
  </w:style>
  <w:style w:type="numbering" w:customStyle="1" w:styleId="NoList3133">
    <w:name w:val="No List3133"/>
    <w:next w:val="a7"/>
    <w:uiPriority w:val="99"/>
    <w:semiHidden/>
    <w:unhideWhenUsed/>
    <w:rsid w:val="001D558B"/>
  </w:style>
  <w:style w:type="numbering" w:customStyle="1" w:styleId="NoList4133">
    <w:name w:val="No List4133"/>
    <w:next w:val="a7"/>
    <w:uiPriority w:val="99"/>
    <w:semiHidden/>
    <w:unhideWhenUsed/>
    <w:rsid w:val="001D558B"/>
  </w:style>
  <w:style w:type="numbering" w:customStyle="1" w:styleId="NoList5123">
    <w:name w:val="No List5123"/>
    <w:next w:val="a7"/>
    <w:uiPriority w:val="99"/>
    <w:semiHidden/>
    <w:unhideWhenUsed/>
    <w:rsid w:val="001D558B"/>
  </w:style>
  <w:style w:type="numbering" w:customStyle="1" w:styleId="NoList6123">
    <w:name w:val="No List6123"/>
    <w:next w:val="a7"/>
    <w:uiPriority w:val="99"/>
    <w:semiHidden/>
    <w:unhideWhenUsed/>
    <w:rsid w:val="001D558B"/>
  </w:style>
  <w:style w:type="numbering" w:customStyle="1" w:styleId="NoList7123">
    <w:name w:val="No List7123"/>
    <w:next w:val="a7"/>
    <w:uiPriority w:val="99"/>
    <w:semiHidden/>
    <w:unhideWhenUsed/>
    <w:rsid w:val="001D558B"/>
  </w:style>
  <w:style w:type="numbering" w:customStyle="1" w:styleId="NoList8123">
    <w:name w:val="No List8123"/>
    <w:next w:val="a7"/>
    <w:uiPriority w:val="99"/>
    <w:semiHidden/>
    <w:unhideWhenUsed/>
    <w:rsid w:val="001D558B"/>
  </w:style>
  <w:style w:type="numbering" w:customStyle="1" w:styleId="NoList9113">
    <w:name w:val="No List9113"/>
    <w:next w:val="a7"/>
    <w:uiPriority w:val="99"/>
    <w:semiHidden/>
    <w:unhideWhenUsed/>
    <w:rsid w:val="001D558B"/>
  </w:style>
  <w:style w:type="numbering" w:customStyle="1" w:styleId="LFO1923">
    <w:name w:val="LFO1923"/>
    <w:basedOn w:val="a7"/>
    <w:rsid w:val="001D558B"/>
  </w:style>
  <w:style w:type="numbering" w:customStyle="1" w:styleId="NoList1013">
    <w:name w:val="No List1013"/>
    <w:next w:val="a7"/>
    <w:uiPriority w:val="99"/>
    <w:semiHidden/>
    <w:unhideWhenUsed/>
    <w:rsid w:val="001D558B"/>
  </w:style>
  <w:style w:type="numbering" w:customStyle="1" w:styleId="LFO19113">
    <w:name w:val="LFO19113"/>
    <w:basedOn w:val="a7"/>
    <w:rsid w:val="001D558B"/>
  </w:style>
  <w:style w:type="numbering" w:customStyle="1" w:styleId="NoList1233">
    <w:name w:val="No List1233"/>
    <w:next w:val="a7"/>
    <w:uiPriority w:val="99"/>
    <w:semiHidden/>
    <w:rsid w:val="001D558B"/>
  </w:style>
  <w:style w:type="numbering" w:customStyle="1" w:styleId="NoList11133">
    <w:name w:val="No List11133"/>
    <w:next w:val="a7"/>
    <w:uiPriority w:val="99"/>
    <w:semiHidden/>
    <w:unhideWhenUsed/>
    <w:rsid w:val="001D558B"/>
  </w:style>
  <w:style w:type="numbering" w:customStyle="1" w:styleId="1330">
    <w:name w:val="无列表133"/>
    <w:next w:val="a7"/>
    <w:semiHidden/>
    <w:rsid w:val="001D558B"/>
  </w:style>
  <w:style w:type="numbering" w:customStyle="1" w:styleId="1331">
    <w:name w:val="リストなし133"/>
    <w:next w:val="a7"/>
    <w:uiPriority w:val="99"/>
    <w:semiHidden/>
    <w:unhideWhenUsed/>
    <w:rsid w:val="001D558B"/>
  </w:style>
  <w:style w:type="numbering" w:customStyle="1" w:styleId="11330">
    <w:name w:val="无列表1133"/>
    <w:next w:val="a7"/>
    <w:semiHidden/>
    <w:rsid w:val="001D558B"/>
  </w:style>
  <w:style w:type="numbering" w:customStyle="1" w:styleId="11230">
    <w:name w:val="リストなし1123"/>
    <w:next w:val="a7"/>
    <w:uiPriority w:val="99"/>
    <w:semiHidden/>
    <w:unhideWhenUsed/>
    <w:rsid w:val="001D558B"/>
  </w:style>
  <w:style w:type="numbering" w:customStyle="1" w:styleId="NoList2233">
    <w:name w:val="No List2233"/>
    <w:next w:val="a7"/>
    <w:uiPriority w:val="99"/>
    <w:semiHidden/>
    <w:unhideWhenUsed/>
    <w:rsid w:val="001D558B"/>
  </w:style>
  <w:style w:type="numbering" w:customStyle="1" w:styleId="NoList3233">
    <w:name w:val="No List3233"/>
    <w:next w:val="a7"/>
    <w:uiPriority w:val="99"/>
    <w:semiHidden/>
    <w:unhideWhenUsed/>
    <w:rsid w:val="001D558B"/>
  </w:style>
  <w:style w:type="numbering" w:customStyle="1" w:styleId="NoList4223">
    <w:name w:val="No List4223"/>
    <w:next w:val="a7"/>
    <w:uiPriority w:val="99"/>
    <w:semiHidden/>
    <w:unhideWhenUsed/>
    <w:rsid w:val="001D558B"/>
  </w:style>
  <w:style w:type="numbering" w:customStyle="1" w:styleId="NoList21123">
    <w:name w:val="No List21123"/>
    <w:next w:val="a7"/>
    <w:uiPriority w:val="99"/>
    <w:semiHidden/>
    <w:unhideWhenUsed/>
    <w:rsid w:val="001D558B"/>
  </w:style>
  <w:style w:type="numbering" w:customStyle="1" w:styleId="NoList31123">
    <w:name w:val="No List31123"/>
    <w:next w:val="a7"/>
    <w:uiPriority w:val="99"/>
    <w:semiHidden/>
    <w:unhideWhenUsed/>
    <w:rsid w:val="001D558B"/>
  </w:style>
  <w:style w:type="numbering" w:customStyle="1" w:styleId="NoList41123">
    <w:name w:val="No List41123"/>
    <w:next w:val="a7"/>
    <w:uiPriority w:val="99"/>
    <w:semiHidden/>
    <w:unhideWhenUsed/>
    <w:rsid w:val="001D558B"/>
  </w:style>
  <w:style w:type="numbering" w:customStyle="1" w:styleId="111230">
    <w:name w:val="无列表11123"/>
    <w:next w:val="a7"/>
    <w:semiHidden/>
    <w:rsid w:val="001D558B"/>
  </w:style>
  <w:style w:type="numbering" w:customStyle="1" w:styleId="NoList111123">
    <w:name w:val="No List111123"/>
    <w:next w:val="a7"/>
    <w:uiPriority w:val="99"/>
    <w:semiHidden/>
    <w:unhideWhenUsed/>
    <w:rsid w:val="001D558B"/>
  </w:style>
  <w:style w:type="numbering" w:customStyle="1" w:styleId="NoList12123">
    <w:name w:val="No List12123"/>
    <w:next w:val="a7"/>
    <w:uiPriority w:val="99"/>
    <w:semiHidden/>
    <w:unhideWhenUsed/>
    <w:rsid w:val="001D558B"/>
  </w:style>
  <w:style w:type="numbering" w:customStyle="1" w:styleId="NoList22123">
    <w:name w:val="No List22123"/>
    <w:next w:val="a7"/>
    <w:uiPriority w:val="99"/>
    <w:semiHidden/>
    <w:unhideWhenUsed/>
    <w:rsid w:val="001D558B"/>
  </w:style>
  <w:style w:type="numbering" w:customStyle="1" w:styleId="NoList32123">
    <w:name w:val="No List32123"/>
    <w:next w:val="a7"/>
    <w:uiPriority w:val="99"/>
    <w:semiHidden/>
    <w:unhideWhenUsed/>
    <w:rsid w:val="001D558B"/>
  </w:style>
  <w:style w:type="numbering" w:customStyle="1" w:styleId="NoList163">
    <w:name w:val="No List163"/>
    <w:next w:val="a7"/>
    <w:uiPriority w:val="99"/>
    <w:semiHidden/>
    <w:unhideWhenUsed/>
    <w:rsid w:val="001D558B"/>
  </w:style>
  <w:style w:type="numbering" w:customStyle="1" w:styleId="NoList173">
    <w:name w:val="No List173"/>
    <w:next w:val="a7"/>
    <w:uiPriority w:val="99"/>
    <w:semiHidden/>
    <w:unhideWhenUsed/>
    <w:rsid w:val="001D558B"/>
  </w:style>
  <w:style w:type="numbering" w:customStyle="1" w:styleId="NoList253">
    <w:name w:val="No List253"/>
    <w:next w:val="a7"/>
    <w:uiPriority w:val="99"/>
    <w:semiHidden/>
    <w:unhideWhenUsed/>
    <w:rsid w:val="001D558B"/>
  </w:style>
  <w:style w:type="numbering" w:customStyle="1" w:styleId="NoList353">
    <w:name w:val="No List353"/>
    <w:next w:val="a7"/>
    <w:uiPriority w:val="99"/>
    <w:semiHidden/>
    <w:unhideWhenUsed/>
    <w:rsid w:val="001D558B"/>
  </w:style>
  <w:style w:type="numbering" w:customStyle="1" w:styleId="NoList453">
    <w:name w:val="No List453"/>
    <w:next w:val="a7"/>
    <w:uiPriority w:val="99"/>
    <w:semiHidden/>
    <w:unhideWhenUsed/>
    <w:rsid w:val="001D558B"/>
  </w:style>
  <w:style w:type="numbering" w:customStyle="1" w:styleId="NoList543">
    <w:name w:val="No List543"/>
    <w:next w:val="a7"/>
    <w:uiPriority w:val="99"/>
    <w:semiHidden/>
    <w:unhideWhenUsed/>
    <w:rsid w:val="001D558B"/>
  </w:style>
  <w:style w:type="numbering" w:customStyle="1" w:styleId="NoList643">
    <w:name w:val="No List643"/>
    <w:next w:val="a7"/>
    <w:uiPriority w:val="99"/>
    <w:semiHidden/>
    <w:unhideWhenUsed/>
    <w:rsid w:val="001D558B"/>
  </w:style>
  <w:style w:type="numbering" w:customStyle="1" w:styleId="NoList743">
    <w:name w:val="No List743"/>
    <w:next w:val="a7"/>
    <w:uiPriority w:val="99"/>
    <w:semiHidden/>
    <w:unhideWhenUsed/>
    <w:rsid w:val="001D558B"/>
  </w:style>
  <w:style w:type="numbering" w:customStyle="1" w:styleId="NoList833">
    <w:name w:val="No List833"/>
    <w:next w:val="a7"/>
    <w:uiPriority w:val="99"/>
    <w:semiHidden/>
    <w:unhideWhenUsed/>
    <w:rsid w:val="001D558B"/>
  </w:style>
  <w:style w:type="numbering" w:customStyle="1" w:styleId="NoList933">
    <w:name w:val="No List933"/>
    <w:next w:val="a7"/>
    <w:uiPriority w:val="99"/>
    <w:semiHidden/>
    <w:unhideWhenUsed/>
    <w:rsid w:val="001D558B"/>
  </w:style>
  <w:style w:type="numbering" w:customStyle="1" w:styleId="NoList1143">
    <w:name w:val="No List1143"/>
    <w:next w:val="a7"/>
    <w:uiPriority w:val="99"/>
    <w:semiHidden/>
    <w:unhideWhenUsed/>
    <w:rsid w:val="001D558B"/>
  </w:style>
  <w:style w:type="numbering" w:customStyle="1" w:styleId="NoList2143">
    <w:name w:val="No List2143"/>
    <w:next w:val="a7"/>
    <w:uiPriority w:val="99"/>
    <w:semiHidden/>
    <w:unhideWhenUsed/>
    <w:rsid w:val="001D558B"/>
  </w:style>
  <w:style w:type="numbering" w:customStyle="1" w:styleId="NoList3143">
    <w:name w:val="No List3143"/>
    <w:next w:val="a7"/>
    <w:uiPriority w:val="99"/>
    <w:semiHidden/>
    <w:unhideWhenUsed/>
    <w:rsid w:val="001D558B"/>
  </w:style>
  <w:style w:type="numbering" w:customStyle="1" w:styleId="NoList4143">
    <w:name w:val="No List4143"/>
    <w:next w:val="a7"/>
    <w:uiPriority w:val="99"/>
    <w:semiHidden/>
    <w:unhideWhenUsed/>
    <w:rsid w:val="001D558B"/>
  </w:style>
  <w:style w:type="numbering" w:customStyle="1" w:styleId="NoList5133">
    <w:name w:val="No List5133"/>
    <w:next w:val="a7"/>
    <w:uiPriority w:val="99"/>
    <w:semiHidden/>
    <w:unhideWhenUsed/>
    <w:rsid w:val="001D558B"/>
  </w:style>
  <w:style w:type="numbering" w:customStyle="1" w:styleId="NoList6133">
    <w:name w:val="No List6133"/>
    <w:next w:val="a7"/>
    <w:uiPriority w:val="99"/>
    <w:semiHidden/>
    <w:unhideWhenUsed/>
    <w:rsid w:val="001D558B"/>
  </w:style>
  <w:style w:type="numbering" w:customStyle="1" w:styleId="NoList7133">
    <w:name w:val="No List7133"/>
    <w:next w:val="a7"/>
    <w:uiPriority w:val="99"/>
    <w:semiHidden/>
    <w:unhideWhenUsed/>
    <w:rsid w:val="001D558B"/>
  </w:style>
  <w:style w:type="numbering" w:customStyle="1" w:styleId="NoList8133">
    <w:name w:val="No List8133"/>
    <w:next w:val="a7"/>
    <w:uiPriority w:val="99"/>
    <w:semiHidden/>
    <w:unhideWhenUsed/>
    <w:rsid w:val="001D558B"/>
  </w:style>
  <w:style w:type="numbering" w:customStyle="1" w:styleId="NoList9123">
    <w:name w:val="No List9123"/>
    <w:next w:val="a7"/>
    <w:uiPriority w:val="99"/>
    <w:semiHidden/>
    <w:unhideWhenUsed/>
    <w:rsid w:val="001D558B"/>
  </w:style>
  <w:style w:type="numbering" w:customStyle="1" w:styleId="LFO1933">
    <w:name w:val="LFO1933"/>
    <w:basedOn w:val="a7"/>
    <w:rsid w:val="001D558B"/>
  </w:style>
  <w:style w:type="numbering" w:customStyle="1" w:styleId="NoList1023">
    <w:name w:val="No List1023"/>
    <w:next w:val="a7"/>
    <w:uiPriority w:val="99"/>
    <w:semiHidden/>
    <w:unhideWhenUsed/>
    <w:rsid w:val="001D558B"/>
  </w:style>
  <w:style w:type="numbering" w:customStyle="1" w:styleId="LFO19123">
    <w:name w:val="LFO19123"/>
    <w:basedOn w:val="a7"/>
    <w:rsid w:val="001D558B"/>
  </w:style>
  <w:style w:type="numbering" w:customStyle="1" w:styleId="NoList1243">
    <w:name w:val="No List1243"/>
    <w:next w:val="a7"/>
    <w:uiPriority w:val="99"/>
    <w:semiHidden/>
    <w:rsid w:val="001D558B"/>
  </w:style>
  <w:style w:type="numbering" w:customStyle="1" w:styleId="NoList11143">
    <w:name w:val="No List11143"/>
    <w:next w:val="a7"/>
    <w:uiPriority w:val="99"/>
    <w:semiHidden/>
    <w:unhideWhenUsed/>
    <w:rsid w:val="001D558B"/>
  </w:style>
  <w:style w:type="numbering" w:customStyle="1" w:styleId="1430">
    <w:name w:val="无列表143"/>
    <w:next w:val="a7"/>
    <w:semiHidden/>
    <w:rsid w:val="001D558B"/>
  </w:style>
  <w:style w:type="numbering" w:customStyle="1" w:styleId="1431">
    <w:name w:val="リストなし143"/>
    <w:next w:val="a7"/>
    <w:uiPriority w:val="99"/>
    <w:semiHidden/>
    <w:unhideWhenUsed/>
    <w:rsid w:val="001D558B"/>
  </w:style>
  <w:style w:type="numbering" w:customStyle="1" w:styleId="11430">
    <w:name w:val="无列表1143"/>
    <w:next w:val="a7"/>
    <w:semiHidden/>
    <w:rsid w:val="001D558B"/>
  </w:style>
  <w:style w:type="numbering" w:customStyle="1" w:styleId="11331">
    <w:name w:val="リストなし1133"/>
    <w:next w:val="a7"/>
    <w:uiPriority w:val="99"/>
    <w:semiHidden/>
    <w:unhideWhenUsed/>
    <w:rsid w:val="001D558B"/>
  </w:style>
  <w:style w:type="numbering" w:customStyle="1" w:styleId="NoList2243">
    <w:name w:val="No List2243"/>
    <w:next w:val="a7"/>
    <w:uiPriority w:val="99"/>
    <w:semiHidden/>
    <w:unhideWhenUsed/>
    <w:rsid w:val="001D558B"/>
  </w:style>
  <w:style w:type="numbering" w:customStyle="1" w:styleId="NoList3243">
    <w:name w:val="No List3243"/>
    <w:next w:val="a7"/>
    <w:uiPriority w:val="99"/>
    <w:semiHidden/>
    <w:unhideWhenUsed/>
    <w:rsid w:val="001D558B"/>
  </w:style>
  <w:style w:type="numbering" w:customStyle="1" w:styleId="NoList4233">
    <w:name w:val="No List4233"/>
    <w:next w:val="a7"/>
    <w:uiPriority w:val="99"/>
    <w:semiHidden/>
    <w:unhideWhenUsed/>
    <w:rsid w:val="001D558B"/>
  </w:style>
  <w:style w:type="numbering" w:customStyle="1" w:styleId="NoList21133">
    <w:name w:val="No List21133"/>
    <w:next w:val="a7"/>
    <w:uiPriority w:val="99"/>
    <w:semiHidden/>
    <w:unhideWhenUsed/>
    <w:rsid w:val="001D558B"/>
  </w:style>
  <w:style w:type="numbering" w:customStyle="1" w:styleId="NoList31133">
    <w:name w:val="No List31133"/>
    <w:next w:val="a7"/>
    <w:uiPriority w:val="99"/>
    <w:semiHidden/>
    <w:unhideWhenUsed/>
    <w:rsid w:val="001D558B"/>
  </w:style>
  <w:style w:type="numbering" w:customStyle="1" w:styleId="NoList41133">
    <w:name w:val="No List41133"/>
    <w:next w:val="a7"/>
    <w:uiPriority w:val="99"/>
    <w:semiHidden/>
    <w:unhideWhenUsed/>
    <w:rsid w:val="001D558B"/>
  </w:style>
  <w:style w:type="numbering" w:customStyle="1" w:styleId="111330">
    <w:name w:val="无列表11133"/>
    <w:next w:val="a7"/>
    <w:semiHidden/>
    <w:rsid w:val="001D558B"/>
  </w:style>
  <w:style w:type="numbering" w:customStyle="1" w:styleId="NoList111133">
    <w:name w:val="No List111133"/>
    <w:next w:val="a7"/>
    <w:uiPriority w:val="99"/>
    <w:semiHidden/>
    <w:unhideWhenUsed/>
    <w:rsid w:val="001D558B"/>
  </w:style>
  <w:style w:type="numbering" w:customStyle="1" w:styleId="NoList12133">
    <w:name w:val="No List12133"/>
    <w:next w:val="a7"/>
    <w:uiPriority w:val="99"/>
    <w:semiHidden/>
    <w:unhideWhenUsed/>
    <w:rsid w:val="001D558B"/>
  </w:style>
  <w:style w:type="numbering" w:customStyle="1" w:styleId="NoList22133">
    <w:name w:val="No List22133"/>
    <w:next w:val="a7"/>
    <w:uiPriority w:val="99"/>
    <w:semiHidden/>
    <w:unhideWhenUsed/>
    <w:rsid w:val="001D558B"/>
  </w:style>
  <w:style w:type="numbering" w:customStyle="1" w:styleId="NoList32133">
    <w:name w:val="No List32133"/>
    <w:next w:val="a7"/>
    <w:uiPriority w:val="99"/>
    <w:semiHidden/>
    <w:unhideWhenUsed/>
    <w:rsid w:val="001D558B"/>
  </w:style>
  <w:style w:type="numbering" w:customStyle="1" w:styleId="NoList191">
    <w:name w:val="No List191"/>
    <w:next w:val="a7"/>
    <w:uiPriority w:val="99"/>
    <w:semiHidden/>
    <w:unhideWhenUsed/>
    <w:rsid w:val="001D558B"/>
  </w:style>
  <w:style w:type="numbering" w:customStyle="1" w:styleId="324">
    <w:name w:val="无列表32"/>
    <w:next w:val="a7"/>
    <w:uiPriority w:val="99"/>
    <w:semiHidden/>
    <w:unhideWhenUsed/>
    <w:rsid w:val="001D558B"/>
  </w:style>
  <w:style w:type="table" w:customStyle="1" w:styleId="TableGrid652">
    <w:name w:val="Table Grid652"/>
    <w:basedOn w:val="a6"/>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7"/>
    <w:uiPriority w:val="99"/>
    <w:semiHidden/>
    <w:unhideWhenUsed/>
    <w:rsid w:val="001D558B"/>
  </w:style>
  <w:style w:type="table" w:customStyle="1" w:styleId="TableGrid30">
    <w:name w:val="Table Grid30"/>
    <w:basedOn w:val="a6"/>
    <w:next w:val="aa"/>
    <w:qFormat/>
    <w:rsid w:val="001D5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7"/>
    <w:uiPriority w:val="99"/>
    <w:semiHidden/>
    <w:unhideWhenUsed/>
    <w:rsid w:val="001D558B"/>
  </w:style>
  <w:style w:type="numbering" w:customStyle="1" w:styleId="NoList210">
    <w:name w:val="No List210"/>
    <w:next w:val="a7"/>
    <w:uiPriority w:val="99"/>
    <w:semiHidden/>
    <w:unhideWhenUsed/>
    <w:rsid w:val="001D558B"/>
  </w:style>
  <w:style w:type="numbering" w:customStyle="1" w:styleId="NoList39">
    <w:name w:val="No List39"/>
    <w:next w:val="a7"/>
    <w:uiPriority w:val="99"/>
    <w:semiHidden/>
    <w:unhideWhenUsed/>
    <w:rsid w:val="001D558B"/>
  </w:style>
  <w:style w:type="numbering" w:customStyle="1" w:styleId="NoList49">
    <w:name w:val="No List49"/>
    <w:next w:val="a7"/>
    <w:uiPriority w:val="99"/>
    <w:semiHidden/>
    <w:unhideWhenUsed/>
    <w:rsid w:val="001D558B"/>
  </w:style>
  <w:style w:type="numbering" w:customStyle="1" w:styleId="NoList58">
    <w:name w:val="No List58"/>
    <w:next w:val="a7"/>
    <w:uiPriority w:val="99"/>
    <w:semiHidden/>
    <w:unhideWhenUsed/>
    <w:rsid w:val="001D558B"/>
  </w:style>
  <w:style w:type="numbering" w:customStyle="1" w:styleId="NoList1110">
    <w:name w:val="No List1110"/>
    <w:next w:val="a7"/>
    <w:uiPriority w:val="99"/>
    <w:semiHidden/>
    <w:unhideWhenUsed/>
    <w:rsid w:val="001D558B"/>
  </w:style>
  <w:style w:type="numbering" w:customStyle="1" w:styleId="NoList218">
    <w:name w:val="No List218"/>
    <w:next w:val="a7"/>
    <w:uiPriority w:val="99"/>
    <w:semiHidden/>
    <w:unhideWhenUsed/>
    <w:rsid w:val="001D558B"/>
  </w:style>
  <w:style w:type="numbering" w:customStyle="1" w:styleId="NoList318">
    <w:name w:val="No List318"/>
    <w:next w:val="a7"/>
    <w:uiPriority w:val="99"/>
    <w:semiHidden/>
    <w:unhideWhenUsed/>
    <w:rsid w:val="001D558B"/>
  </w:style>
  <w:style w:type="numbering" w:customStyle="1" w:styleId="NoList418">
    <w:name w:val="No List418"/>
    <w:next w:val="a7"/>
    <w:uiPriority w:val="99"/>
    <w:semiHidden/>
    <w:unhideWhenUsed/>
    <w:rsid w:val="001D558B"/>
  </w:style>
  <w:style w:type="numbering" w:customStyle="1" w:styleId="NoList68">
    <w:name w:val="No List68"/>
    <w:next w:val="a7"/>
    <w:uiPriority w:val="99"/>
    <w:semiHidden/>
    <w:unhideWhenUsed/>
    <w:rsid w:val="001D558B"/>
  </w:style>
  <w:style w:type="numbering" w:customStyle="1" w:styleId="180">
    <w:name w:val="无列表18"/>
    <w:next w:val="a7"/>
    <w:uiPriority w:val="99"/>
    <w:semiHidden/>
    <w:rsid w:val="001D558B"/>
  </w:style>
  <w:style w:type="numbering" w:customStyle="1" w:styleId="181">
    <w:name w:val="リストなし18"/>
    <w:next w:val="a7"/>
    <w:uiPriority w:val="99"/>
    <w:semiHidden/>
    <w:unhideWhenUsed/>
    <w:rsid w:val="001D558B"/>
  </w:style>
  <w:style w:type="numbering" w:customStyle="1" w:styleId="1180">
    <w:name w:val="无列表118"/>
    <w:next w:val="a7"/>
    <w:semiHidden/>
    <w:rsid w:val="001D558B"/>
  </w:style>
  <w:style w:type="numbering" w:customStyle="1" w:styleId="1171">
    <w:name w:val="リストなし117"/>
    <w:next w:val="a7"/>
    <w:uiPriority w:val="99"/>
    <w:semiHidden/>
    <w:unhideWhenUsed/>
    <w:rsid w:val="001D558B"/>
  </w:style>
  <w:style w:type="numbering" w:customStyle="1" w:styleId="NoList1118">
    <w:name w:val="No List1118"/>
    <w:next w:val="a7"/>
    <w:uiPriority w:val="99"/>
    <w:semiHidden/>
    <w:unhideWhenUsed/>
    <w:rsid w:val="001D558B"/>
  </w:style>
  <w:style w:type="numbering" w:customStyle="1" w:styleId="NoList78">
    <w:name w:val="No List78"/>
    <w:next w:val="a7"/>
    <w:uiPriority w:val="99"/>
    <w:semiHidden/>
    <w:unhideWhenUsed/>
    <w:rsid w:val="001D558B"/>
  </w:style>
  <w:style w:type="numbering" w:customStyle="1" w:styleId="NoList128">
    <w:name w:val="No List128"/>
    <w:next w:val="a7"/>
    <w:uiPriority w:val="99"/>
    <w:semiHidden/>
    <w:unhideWhenUsed/>
    <w:rsid w:val="001D558B"/>
  </w:style>
  <w:style w:type="numbering" w:customStyle="1" w:styleId="NoList228">
    <w:name w:val="No List228"/>
    <w:next w:val="a7"/>
    <w:uiPriority w:val="99"/>
    <w:semiHidden/>
    <w:unhideWhenUsed/>
    <w:rsid w:val="001D558B"/>
  </w:style>
  <w:style w:type="numbering" w:customStyle="1" w:styleId="NoList328">
    <w:name w:val="No List328"/>
    <w:next w:val="a7"/>
    <w:uiPriority w:val="99"/>
    <w:semiHidden/>
    <w:unhideWhenUsed/>
    <w:rsid w:val="001D558B"/>
  </w:style>
  <w:style w:type="numbering" w:customStyle="1" w:styleId="NoList427">
    <w:name w:val="No List427"/>
    <w:next w:val="a7"/>
    <w:uiPriority w:val="99"/>
    <w:semiHidden/>
    <w:unhideWhenUsed/>
    <w:rsid w:val="001D558B"/>
  </w:style>
  <w:style w:type="numbering" w:customStyle="1" w:styleId="NoList517">
    <w:name w:val="No List517"/>
    <w:next w:val="a7"/>
    <w:uiPriority w:val="99"/>
    <w:semiHidden/>
    <w:unhideWhenUsed/>
    <w:rsid w:val="001D558B"/>
  </w:style>
  <w:style w:type="numbering" w:customStyle="1" w:styleId="NoList2117">
    <w:name w:val="No List2117"/>
    <w:next w:val="a7"/>
    <w:uiPriority w:val="99"/>
    <w:semiHidden/>
    <w:unhideWhenUsed/>
    <w:rsid w:val="001D558B"/>
  </w:style>
  <w:style w:type="numbering" w:customStyle="1" w:styleId="NoList3117">
    <w:name w:val="No List3117"/>
    <w:next w:val="a7"/>
    <w:uiPriority w:val="99"/>
    <w:semiHidden/>
    <w:unhideWhenUsed/>
    <w:rsid w:val="001D558B"/>
  </w:style>
  <w:style w:type="numbering" w:customStyle="1" w:styleId="NoList4117">
    <w:name w:val="No List4117"/>
    <w:next w:val="a7"/>
    <w:uiPriority w:val="99"/>
    <w:semiHidden/>
    <w:unhideWhenUsed/>
    <w:rsid w:val="001D558B"/>
  </w:style>
  <w:style w:type="numbering" w:customStyle="1" w:styleId="NoList617">
    <w:name w:val="No List617"/>
    <w:next w:val="a7"/>
    <w:uiPriority w:val="99"/>
    <w:semiHidden/>
    <w:unhideWhenUsed/>
    <w:rsid w:val="001D558B"/>
  </w:style>
  <w:style w:type="numbering" w:customStyle="1" w:styleId="1117">
    <w:name w:val="无列表1117"/>
    <w:next w:val="a7"/>
    <w:semiHidden/>
    <w:rsid w:val="001D558B"/>
  </w:style>
  <w:style w:type="numbering" w:customStyle="1" w:styleId="NoList11117">
    <w:name w:val="No List11117"/>
    <w:next w:val="a7"/>
    <w:uiPriority w:val="99"/>
    <w:semiHidden/>
    <w:unhideWhenUsed/>
    <w:rsid w:val="001D558B"/>
  </w:style>
  <w:style w:type="numbering" w:customStyle="1" w:styleId="NoList717">
    <w:name w:val="No List717"/>
    <w:next w:val="a7"/>
    <w:uiPriority w:val="99"/>
    <w:semiHidden/>
    <w:unhideWhenUsed/>
    <w:rsid w:val="001D558B"/>
  </w:style>
  <w:style w:type="numbering" w:customStyle="1" w:styleId="NoList1217">
    <w:name w:val="No List1217"/>
    <w:next w:val="a7"/>
    <w:uiPriority w:val="99"/>
    <w:semiHidden/>
    <w:unhideWhenUsed/>
    <w:rsid w:val="001D558B"/>
  </w:style>
  <w:style w:type="numbering" w:customStyle="1" w:styleId="NoList2217">
    <w:name w:val="No List2217"/>
    <w:next w:val="a7"/>
    <w:uiPriority w:val="99"/>
    <w:semiHidden/>
    <w:unhideWhenUsed/>
    <w:rsid w:val="001D558B"/>
  </w:style>
  <w:style w:type="numbering" w:customStyle="1" w:styleId="NoList3217">
    <w:name w:val="No List3217"/>
    <w:next w:val="a7"/>
    <w:uiPriority w:val="99"/>
    <w:semiHidden/>
    <w:unhideWhenUsed/>
    <w:rsid w:val="001D558B"/>
  </w:style>
  <w:style w:type="table" w:customStyle="1" w:styleId="TableGrid68">
    <w:name w:val="Table Grid68"/>
    <w:basedOn w:val="a6"/>
    <w:qFormat/>
    <w:rsid w:val="001D558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7"/>
    <w:uiPriority w:val="99"/>
    <w:semiHidden/>
    <w:unhideWhenUsed/>
    <w:rsid w:val="001D558B"/>
  </w:style>
  <w:style w:type="numbering" w:customStyle="1" w:styleId="NoList134">
    <w:name w:val="No List134"/>
    <w:next w:val="a7"/>
    <w:uiPriority w:val="99"/>
    <w:semiHidden/>
    <w:unhideWhenUsed/>
    <w:rsid w:val="001D558B"/>
  </w:style>
  <w:style w:type="numbering" w:customStyle="1" w:styleId="NoList234">
    <w:name w:val="No List234"/>
    <w:next w:val="a7"/>
    <w:uiPriority w:val="99"/>
    <w:semiHidden/>
    <w:unhideWhenUsed/>
    <w:rsid w:val="001D558B"/>
  </w:style>
  <w:style w:type="numbering" w:customStyle="1" w:styleId="NoList334">
    <w:name w:val="No List334"/>
    <w:next w:val="a7"/>
    <w:uiPriority w:val="99"/>
    <w:semiHidden/>
    <w:unhideWhenUsed/>
    <w:rsid w:val="001D558B"/>
  </w:style>
  <w:style w:type="numbering" w:customStyle="1" w:styleId="NoList434">
    <w:name w:val="No List434"/>
    <w:next w:val="a7"/>
    <w:uiPriority w:val="99"/>
    <w:semiHidden/>
    <w:unhideWhenUsed/>
    <w:rsid w:val="001D558B"/>
  </w:style>
  <w:style w:type="numbering" w:customStyle="1" w:styleId="NoList524">
    <w:name w:val="No List524"/>
    <w:next w:val="a7"/>
    <w:uiPriority w:val="99"/>
    <w:semiHidden/>
    <w:unhideWhenUsed/>
    <w:rsid w:val="001D558B"/>
  </w:style>
  <w:style w:type="numbering" w:customStyle="1" w:styleId="NoList624">
    <w:name w:val="No List624"/>
    <w:next w:val="a7"/>
    <w:uiPriority w:val="99"/>
    <w:semiHidden/>
    <w:unhideWhenUsed/>
    <w:rsid w:val="001D558B"/>
  </w:style>
  <w:style w:type="numbering" w:customStyle="1" w:styleId="NoList724">
    <w:name w:val="No List724"/>
    <w:next w:val="a7"/>
    <w:uiPriority w:val="99"/>
    <w:semiHidden/>
    <w:unhideWhenUsed/>
    <w:rsid w:val="001D558B"/>
  </w:style>
  <w:style w:type="numbering" w:customStyle="1" w:styleId="NoList817">
    <w:name w:val="No List817"/>
    <w:next w:val="a7"/>
    <w:uiPriority w:val="99"/>
    <w:semiHidden/>
    <w:unhideWhenUsed/>
    <w:rsid w:val="001D558B"/>
  </w:style>
  <w:style w:type="numbering" w:customStyle="1" w:styleId="NoList97">
    <w:name w:val="No List97"/>
    <w:next w:val="a7"/>
    <w:uiPriority w:val="99"/>
    <w:semiHidden/>
    <w:unhideWhenUsed/>
    <w:rsid w:val="001D558B"/>
  </w:style>
  <w:style w:type="numbering" w:customStyle="1" w:styleId="NoList1124">
    <w:name w:val="No List1124"/>
    <w:next w:val="a7"/>
    <w:uiPriority w:val="99"/>
    <w:semiHidden/>
    <w:unhideWhenUsed/>
    <w:rsid w:val="001D558B"/>
  </w:style>
  <w:style w:type="numbering" w:customStyle="1" w:styleId="NoList2124">
    <w:name w:val="No List2124"/>
    <w:next w:val="a7"/>
    <w:uiPriority w:val="99"/>
    <w:semiHidden/>
    <w:unhideWhenUsed/>
    <w:rsid w:val="001D558B"/>
  </w:style>
  <w:style w:type="numbering" w:customStyle="1" w:styleId="NoList3124">
    <w:name w:val="No List3124"/>
    <w:next w:val="a7"/>
    <w:uiPriority w:val="99"/>
    <w:semiHidden/>
    <w:unhideWhenUsed/>
    <w:rsid w:val="001D558B"/>
  </w:style>
  <w:style w:type="numbering" w:customStyle="1" w:styleId="NoList4124">
    <w:name w:val="No List4124"/>
    <w:next w:val="a7"/>
    <w:uiPriority w:val="99"/>
    <w:semiHidden/>
    <w:unhideWhenUsed/>
    <w:rsid w:val="001D558B"/>
  </w:style>
  <w:style w:type="numbering" w:customStyle="1" w:styleId="NoList5114">
    <w:name w:val="No List5114"/>
    <w:next w:val="a7"/>
    <w:uiPriority w:val="99"/>
    <w:semiHidden/>
    <w:unhideWhenUsed/>
    <w:rsid w:val="001D558B"/>
  </w:style>
  <w:style w:type="numbering" w:customStyle="1" w:styleId="NoList6114">
    <w:name w:val="No List6114"/>
    <w:next w:val="a7"/>
    <w:uiPriority w:val="99"/>
    <w:semiHidden/>
    <w:unhideWhenUsed/>
    <w:rsid w:val="001D558B"/>
  </w:style>
  <w:style w:type="numbering" w:customStyle="1" w:styleId="NoList7114">
    <w:name w:val="No List7114"/>
    <w:next w:val="a7"/>
    <w:uiPriority w:val="99"/>
    <w:semiHidden/>
    <w:unhideWhenUsed/>
    <w:rsid w:val="001D558B"/>
  </w:style>
  <w:style w:type="numbering" w:customStyle="1" w:styleId="NoList8114">
    <w:name w:val="No List8114"/>
    <w:next w:val="a7"/>
    <w:uiPriority w:val="99"/>
    <w:semiHidden/>
    <w:unhideWhenUsed/>
    <w:rsid w:val="001D558B"/>
  </w:style>
  <w:style w:type="numbering" w:customStyle="1" w:styleId="NoList916">
    <w:name w:val="No List916"/>
    <w:next w:val="a7"/>
    <w:uiPriority w:val="99"/>
    <w:semiHidden/>
    <w:unhideWhenUsed/>
    <w:rsid w:val="001D558B"/>
  </w:style>
  <w:style w:type="numbering" w:customStyle="1" w:styleId="NoList106">
    <w:name w:val="No List106"/>
    <w:next w:val="a7"/>
    <w:uiPriority w:val="99"/>
    <w:semiHidden/>
    <w:unhideWhenUsed/>
    <w:rsid w:val="001D558B"/>
  </w:style>
  <w:style w:type="numbering" w:customStyle="1" w:styleId="LFO1916">
    <w:name w:val="LFO1916"/>
    <w:basedOn w:val="a7"/>
    <w:rsid w:val="001D558B"/>
  </w:style>
  <w:style w:type="numbering" w:customStyle="1" w:styleId="NoList1224">
    <w:name w:val="No List1224"/>
    <w:next w:val="a7"/>
    <w:uiPriority w:val="99"/>
    <w:semiHidden/>
    <w:rsid w:val="001D558B"/>
  </w:style>
  <w:style w:type="numbering" w:customStyle="1" w:styleId="NoList11124">
    <w:name w:val="No List11124"/>
    <w:next w:val="a7"/>
    <w:uiPriority w:val="99"/>
    <w:semiHidden/>
    <w:unhideWhenUsed/>
    <w:rsid w:val="001D558B"/>
  </w:style>
  <w:style w:type="numbering" w:customStyle="1" w:styleId="1240">
    <w:name w:val="无列表124"/>
    <w:next w:val="a7"/>
    <w:semiHidden/>
    <w:rsid w:val="001D558B"/>
  </w:style>
  <w:style w:type="numbering" w:customStyle="1" w:styleId="1241">
    <w:name w:val="リストなし124"/>
    <w:next w:val="a7"/>
    <w:uiPriority w:val="99"/>
    <w:semiHidden/>
    <w:unhideWhenUsed/>
    <w:rsid w:val="001D558B"/>
  </w:style>
  <w:style w:type="numbering" w:customStyle="1" w:styleId="1124">
    <w:name w:val="无列表1124"/>
    <w:next w:val="a7"/>
    <w:semiHidden/>
    <w:rsid w:val="001D558B"/>
  </w:style>
  <w:style w:type="numbering" w:customStyle="1" w:styleId="11143">
    <w:name w:val="リストなし1114"/>
    <w:next w:val="a7"/>
    <w:uiPriority w:val="99"/>
    <w:semiHidden/>
    <w:unhideWhenUsed/>
    <w:rsid w:val="001D558B"/>
  </w:style>
  <w:style w:type="numbering" w:customStyle="1" w:styleId="NoList2224">
    <w:name w:val="No List2224"/>
    <w:next w:val="a7"/>
    <w:uiPriority w:val="99"/>
    <w:semiHidden/>
    <w:unhideWhenUsed/>
    <w:rsid w:val="001D558B"/>
  </w:style>
  <w:style w:type="numbering" w:customStyle="1" w:styleId="NoList3224">
    <w:name w:val="No List3224"/>
    <w:next w:val="a7"/>
    <w:uiPriority w:val="99"/>
    <w:semiHidden/>
    <w:unhideWhenUsed/>
    <w:rsid w:val="001D558B"/>
  </w:style>
  <w:style w:type="numbering" w:customStyle="1" w:styleId="NoList4214">
    <w:name w:val="No List4214"/>
    <w:next w:val="a7"/>
    <w:uiPriority w:val="99"/>
    <w:semiHidden/>
    <w:unhideWhenUsed/>
    <w:rsid w:val="001D558B"/>
  </w:style>
  <w:style w:type="numbering" w:customStyle="1" w:styleId="NoList21114">
    <w:name w:val="No List21114"/>
    <w:next w:val="a7"/>
    <w:uiPriority w:val="99"/>
    <w:semiHidden/>
    <w:unhideWhenUsed/>
    <w:rsid w:val="001D558B"/>
  </w:style>
  <w:style w:type="numbering" w:customStyle="1" w:styleId="NoList31114">
    <w:name w:val="No List31114"/>
    <w:next w:val="a7"/>
    <w:uiPriority w:val="99"/>
    <w:semiHidden/>
    <w:unhideWhenUsed/>
    <w:rsid w:val="001D558B"/>
  </w:style>
  <w:style w:type="numbering" w:customStyle="1" w:styleId="NoList41114">
    <w:name w:val="No List41114"/>
    <w:next w:val="a7"/>
    <w:uiPriority w:val="99"/>
    <w:semiHidden/>
    <w:unhideWhenUsed/>
    <w:rsid w:val="001D558B"/>
  </w:style>
  <w:style w:type="numbering" w:customStyle="1" w:styleId="11114">
    <w:name w:val="无列表11114"/>
    <w:next w:val="a7"/>
    <w:semiHidden/>
    <w:rsid w:val="001D558B"/>
  </w:style>
  <w:style w:type="numbering" w:customStyle="1" w:styleId="NoList111114">
    <w:name w:val="No List111114"/>
    <w:next w:val="a7"/>
    <w:uiPriority w:val="99"/>
    <w:semiHidden/>
    <w:unhideWhenUsed/>
    <w:rsid w:val="001D558B"/>
  </w:style>
  <w:style w:type="numbering" w:customStyle="1" w:styleId="NoList12114">
    <w:name w:val="No List12114"/>
    <w:next w:val="a7"/>
    <w:uiPriority w:val="99"/>
    <w:semiHidden/>
    <w:unhideWhenUsed/>
    <w:rsid w:val="001D558B"/>
  </w:style>
  <w:style w:type="numbering" w:customStyle="1" w:styleId="NoList22114">
    <w:name w:val="No List22114"/>
    <w:next w:val="a7"/>
    <w:uiPriority w:val="99"/>
    <w:semiHidden/>
    <w:unhideWhenUsed/>
    <w:rsid w:val="001D558B"/>
  </w:style>
  <w:style w:type="numbering" w:customStyle="1" w:styleId="NoList32114">
    <w:name w:val="No List32114"/>
    <w:next w:val="a7"/>
    <w:uiPriority w:val="99"/>
    <w:semiHidden/>
    <w:unhideWhenUsed/>
    <w:rsid w:val="001D558B"/>
  </w:style>
  <w:style w:type="numbering" w:customStyle="1" w:styleId="NoList144">
    <w:name w:val="No List144"/>
    <w:next w:val="a7"/>
    <w:uiPriority w:val="99"/>
    <w:semiHidden/>
    <w:unhideWhenUsed/>
    <w:rsid w:val="001D558B"/>
  </w:style>
  <w:style w:type="numbering" w:customStyle="1" w:styleId="NoList154">
    <w:name w:val="No List154"/>
    <w:next w:val="a7"/>
    <w:uiPriority w:val="99"/>
    <w:semiHidden/>
    <w:unhideWhenUsed/>
    <w:rsid w:val="001D558B"/>
  </w:style>
  <w:style w:type="numbering" w:customStyle="1" w:styleId="NoList244">
    <w:name w:val="No List244"/>
    <w:next w:val="a7"/>
    <w:uiPriority w:val="99"/>
    <w:semiHidden/>
    <w:unhideWhenUsed/>
    <w:rsid w:val="001D558B"/>
  </w:style>
  <w:style w:type="numbering" w:customStyle="1" w:styleId="NoList344">
    <w:name w:val="No List344"/>
    <w:next w:val="a7"/>
    <w:uiPriority w:val="99"/>
    <w:semiHidden/>
    <w:unhideWhenUsed/>
    <w:rsid w:val="001D558B"/>
  </w:style>
  <w:style w:type="numbering" w:customStyle="1" w:styleId="NoList444">
    <w:name w:val="No List444"/>
    <w:next w:val="a7"/>
    <w:uiPriority w:val="99"/>
    <w:semiHidden/>
    <w:unhideWhenUsed/>
    <w:rsid w:val="001D558B"/>
  </w:style>
  <w:style w:type="numbering" w:customStyle="1" w:styleId="NoList534">
    <w:name w:val="No List534"/>
    <w:next w:val="a7"/>
    <w:uiPriority w:val="99"/>
    <w:semiHidden/>
    <w:unhideWhenUsed/>
    <w:rsid w:val="001D558B"/>
  </w:style>
  <w:style w:type="numbering" w:customStyle="1" w:styleId="NoList634">
    <w:name w:val="No List634"/>
    <w:next w:val="a7"/>
    <w:uiPriority w:val="99"/>
    <w:semiHidden/>
    <w:unhideWhenUsed/>
    <w:rsid w:val="001D558B"/>
  </w:style>
  <w:style w:type="numbering" w:customStyle="1" w:styleId="NoList734">
    <w:name w:val="No List734"/>
    <w:next w:val="a7"/>
    <w:uiPriority w:val="99"/>
    <w:semiHidden/>
    <w:unhideWhenUsed/>
    <w:rsid w:val="001D5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21D78-D20B-4D41-BE2E-8C08437B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2211</TotalTime>
  <Pages>18</Pages>
  <Words>5395</Words>
  <Characters>30755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164</cp:revision>
  <cp:lastPrinted>2019-02-25T14:05:00Z</cp:lastPrinted>
  <dcterms:created xsi:type="dcterms:W3CDTF">2022-04-01T11:01:00Z</dcterms:created>
  <dcterms:modified xsi:type="dcterms:W3CDTF">2023-09-27T16:31:00Z</dcterms:modified>
</cp:coreProperties>
</file>